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03E442F8" w:rsidR="00DD3799" w:rsidRPr="00E2380E" w:rsidRDefault="00DD3799" w:rsidP="00DD3799">
      <w:pPr>
        <w:tabs>
          <w:tab w:val="right" w:pos="9639"/>
        </w:tabs>
        <w:spacing w:after="0"/>
        <w:rPr>
          <w:rFonts w:ascii="Arial" w:hAnsi="Arial"/>
          <w:b/>
          <w:i/>
          <w:noProof/>
          <w:sz w:val="24"/>
          <w:szCs w:val="24"/>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59056E" w:rsidRPr="0059056E">
        <w:rPr>
          <w:rFonts w:ascii="Arial" w:hAnsi="Arial"/>
          <w:b/>
          <w:noProof/>
          <w:sz w:val="24"/>
        </w:rPr>
        <w:t>-bis</w:t>
      </w:r>
      <w:r w:rsidRPr="0029480C">
        <w:rPr>
          <w:rFonts w:ascii="Arial" w:hAnsi="Arial"/>
          <w:b/>
          <w:i/>
          <w:noProof/>
          <w:sz w:val="28"/>
        </w:rPr>
        <w:tab/>
      </w:r>
      <w:r w:rsidR="006A05ED" w:rsidRPr="00E2380E">
        <w:rPr>
          <w:rFonts w:ascii="Arial" w:hAnsi="Arial"/>
          <w:b/>
          <w:i/>
          <w:noProof/>
          <w:sz w:val="24"/>
          <w:szCs w:val="24"/>
        </w:rPr>
        <w:t>R4-</w:t>
      </w:r>
      <w:r w:rsidR="00E2380E" w:rsidRPr="00E2380E">
        <w:rPr>
          <w:rFonts w:ascii="Arial" w:hAnsi="Arial"/>
          <w:b/>
          <w:i/>
          <w:noProof/>
          <w:sz w:val="24"/>
          <w:szCs w:val="24"/>
        </w:rPr>
        <w:t>2315454</w:t>
      </w:r>
    </w:p>
    <w:p w14:paraId="4ABFADF2" w14:textId="59B01670" w:rsidR="00DD3799" w:rsidRPr="00BC144F" w:rsidRDefault="0059056E" w:rsidP="00DD3799">
      <w:pPr>
        <w:spacing w:after="120"/>
        <w:outlineLvl w:val="0"/>
        <w:rPr>
          <w:rFonts w:ascii="Arial" w:hAnsi="Arial"/>
          <w:b/>
          <w:noProof/>
          <w:sz w:val="24"/>
        </w:rPr>
      </w:pPr>
      <w:r w:rsidRPr="0059056E">
        <w:rPr>
          <w:rFonts w:ascii="Arial" w:hAnsi="Arial"/>
          <w:b/>
          <w:noProof/>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32CB199B"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613BA3">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C7BC2D7" w:rsidR="00DD3799" w:rsidRPr="0029480C" w:rsidRDefault="001F320C" w:rsidP="00F970E6">
            <w:pPr>
              <w:spacing w:after="0"/>
              <w:rPr>
                <w:rFonts w:ascii="Arial" w:hAnsi="Arial"/>
                <w:noProof/>
              </w:rPr>
            </w:pPr>
            <w:r w:rsidRPr="001F320C">
              <w:rPr>
                <w:rFonts w:ascii="Arial" w:hAnsi="Arial"/>
              </w:rPr>
              <w:t>Draft CR for TS 38.101-1 Addition of PC3 new configuration for CA_n26-n29-n71</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078B20C" w:rsidR="00DD3799" w:rsidRPr="00DA3855" w:rsidRDefault="00037DB1" w:rsidP="00327F10">
            <w:pPr>
              <w:spacing w:after="0"/>
              <w:rPr>
                <w:rFonts w:ascii="Arial" w:hAnsi="Arial" w:cs="Arial"/>
                <w:noProof/>
                <w:lang w:eastAsia="zh-CN"/>
              </w:rPr>
            </w:pPr>
            <w:r w:rsidRPr="00037DB1">
              <w:rPr>
                <w:rFonts w:ascii="Arial" w:hAnsi="Arial" w:cs="Arial"/>
                <w:noProof/>
              </w:rPr>
              <w:t>Samsung, DISH Network</w:t>
            </w:r>
            <w:r w:rsidR="00483C6E">
              <w:rPr>
                <w:rFonts w:ascii="Arial" w:hAnsi="Arial" w:cs="Arial"/>
                <w:noProof/>
              </w:rPr>
              <w:t xml:space="preserve">, </w:t>
            </w:r>
            <w:r w:rsidR="00483C6E" w:rsidRPr="00483C6E">
              <w:rPr>
                <w:rFonts w:ascii="Arial" w:hAnsi="Arial" w:cs="Arial"/>
                <w:noProof/>
              </w:rPr>
              <w:t>Fujitsu</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FAE592A" w:rsidR="00DD3799" w:rsidRPr="0059056E" w:rsidRDefault="0059056E" w:rsidP="007031C3">
            <w:pPr>
              <w:spacing w:after="0"/>
              <w:ind w:left="100"/>
              <w:rPr>
                <w:rFonts w:ascii="Arial" w:hAnsi="Arial"/>
                <w:noProof/>
              </w:rPr>
            </w:pPr>
            <w:r w:rsidRPr="0059056E">
              <w:rPr>
                <w:rFonts w:ascii="Arial" w:hAnsi="Arial" w:cs="Arial"/>
                <w:lang w:eastAsia="ja-JP"/>
              </w:rPr>
              <w:t>NR_CADC_R18_3BDL_xBUL-Core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2BB9F2CE"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940973">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5158005E"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PC3 is</w:t>
            </w:r>
            <w:r w:rsidRPr="00975EED">
              <w:t xml:space="preserve"> needed based on operator request</w:t>
            </w:r>
            <w:r>
              <w:t>.</w:t>
            </w:r>
            <w:r w:rsidR="007C224E">
              <w:t xml:space="preserve"> No new MSD, so draft CR is adopted.</w:t>
            </w:r>
          </w:p>
          <w:p w14:paraId="1CDC91A4" w14:textId="4AEC8224" w:rsidR="008F3617" w:rsidRPr="008F3617" w:rsidRDefault="00121029" w:rsidP="008F3617">
            <w:pPr>
              <w:pStyle w:val="CRCoverPage"/>
              <w:spacing w:after="0"/>
              <w:ind w:left="100"/>
              <w:rPr>
                <w:rFonts w:eastAsiaTheme="minorEastAsia"/>
                <w:lang w:eastAsia="zh-CN"/>
              </w:rPr>
            </w:pPr>
            <w:r>
              <w:rPr>
                <w:rFonts w:eastAsiaTheme="minorEastAsia"/>
                <w:lang w:eastAsia="zh-CN"/>
              </w:rPr>
              <w:t>CA</w:t>
            </w:r>
            <w:r w:rsidR="00C97DAE">
              <w:rPr>
                <w:rFonts w:eastAsiaTheme="minorEastAsia"/>
                <w:lang w:eastAsia="zh-CN"/>
              </w:rPr>
              <w:t>_n</w:t>
            </w:r>
            <w:r>
              <w:rPr>
                <w:rFonts w:eastAsiaTheme="minorEastAsia"/>
                <w:lang w:eastAsia="zh-CN"/>
              </w:rPr>
              <w:t>26</w:t>
            </w:r>
            <w:r w:rsidR="00C97DAE">
              <w:rPr>
                <w:rFonts w:eastAsiaTheme="minorEastAsia"/>
                <w:lang w:eastAsia="zh-CN"/>
              </w:rPr>
              <w:t>A</w:t>
            </w:r>
            <w:r>
              <w:rPr>
                <w:rFonts w:eastAsiaTheme="minorEastAsia"/>
                <w:lang w:eastAsia="zh-CN"/>
              </w:rPr>
              <w:t>-n29A</w:t>
            </w:r>
            <w:r w:rsidR="00C97DAE">
              <w:rPr>
                <w:rFonts w:eastAsiaTheme="minorEastAsia"/>
                <w:lang w:eastAsia="zh-CN"/>
              </w:rPr>
              <w:t>-n71A</w:t>
            </w:r>
            <w:r>
              <w:rPr>
                <w:rFonts w:eastAsiaTheme="minorEastAsia"/>
                <w:lang w:eastAsia="zh-CN"/>
              </w:rPr>
              <w:t xml:space="preserve"> with single uplink</w:t>
            </w:r>
          </w:p>
          <w:p w14:paraId="1A2E7B99" w14:textId="54EF24C2" w:rsidR="00D6733E" w:rsidRPr="0029480C" w:rsidRDefault="00121029" w:rsidP="00C97DAE">
            <w:pPr>
              <w:pStyle w:val="CRCoverPage"/>
              <w:spacing w:after="0"/>
              <w:ind w:left="100"/>
              <w:rPr>
                <w:noProof/>
              </w:rPr>
            </w:pPr>
            <w:r w:rsidRPr="00121029">
              <w:rPr>
                <w:rFonts w:eastAsiaTheme="minorEastAsia"/>
                <w:noProof/>
                <w:lang w:eastAsia="zh-CN"/>
              </w:rPr>
              <w:t xml:space="preserve">All, except </w:t>
            </w:r>
            <w:r w:rsidR="002B5BB2" w:rsidRPr="002B5BB2">
              <w:rPr>
                <w:rFonts w:eastAsiaTheme="minorEastAsia"/>
                <w:noProof/>
                <w:lang w:eastAsia="zh-CN"/>
              </w:rPr>
              <w:t>CA_n26A-n71A with single uplink</w:t>
            </w:r>
            <w:r w:rsidRPr="00121029">
              <w:rPr>
                <w:rFonts w:eastAsiaTheme="minorEastAsia"/>
                <w:noProof/>
                <w:lang w:eastAsia="zh-CN"/>
              </w:rPr>
              <w:t xml:space="preserve">, PC3 fallbacks have been specified. </w:t>
            </w:r>
            <w:r w:rsidR="0079193D">
              <w:rPr>
                <w:rFonts w:eastAsiaTheme="minorEastAsia"/>
                <w:noProof/>
                <w:lang w:eastAsia="zh-CN"/>
              </w:rPr>
              <w:t>TP</w:t>
            </w:r>
            <w:r w:rsidRPr="00121029">
              <w:rPr>
                <w:rFonts w:eastAsiaTheme="minorEastAsia"/>
                <w:noProof/>
                <w:lang w:eastAsia="zh-CN"/>
              </w:rPr>
              <w:t xml:space="preserve"> to add PC3 </w:t>
            </w:r>
            <w:r w:rsidR="002B5BB2" w:rsidRPr="002B5BB2">
              <w:rPr>
                <w:rFonts w:eastAsiaTheme="minorEastAsia"/>
                <w:noProof/>
                <w:lang w:eastAsia="zh-CN"/>
              </w:rPr>
              <w:t>CA_n26A-n71A with single uplink</w:t>
            </w:r>
            <w:r w:rsidRPr="00121029">
              <w:rPr>
                <w:rFonts w:eastAsiaTheme="minorEastAsia"/>
                <w:noProof/>
                <w:lang w:eastAsia="zh-CN"/>
              </w:rPr>
              <w:t xml:space="preserve"> is proposed in this meeting as </w:t>
            </w:r>
            <w:r w:rsidR="001D6147" w:rsidRPr="001D6147">
              <w:rPr>
                <w:rFonts w:eastAsiaTheme="minorEastAsia"/>
                <w:noProof/>
                <w:lang w:eastAsia="zh-CN"/>
              </w:rPr>
              <w:t>R4-2315456</w:t>
            </w:r>
            <w:r w:rsidR="001D6147">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4ACD17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B370050"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CA7AD4">
              <w:t xml:space="preserve"> with </w:t>
            </w:r>
            <w:r w:rsidR="00402D32">
              <w:t>PC</w:t>
            </w:r>
            <w:r w:rsidR="0012795B">
              <w:t>3</w:t>
            </w:r>
            <w:r w:rsidR="00402D32">
              <w:t xml:space="preserve"> </w:t>
            </w:r>
            <w:r w:rsidR="009573AE">
              <w:t>is</w:t>
            </w:r>
            <w:r>
              <w:t xml:space="preserve"> 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47435B9" w:rsidR="00DD3799" w:rsidRPr="0029480C" w:rsidRDefault="00E07D2C" w:rsidP="00F432D3">
            <w:pPr>
              <w:spacing w:after="0"/>
              <w:ind w:left="100"/>
              <w:rPr>
                <w:rFonts w:ascii="Arial" w:hAnsi="Arial"/>
                <w:noProof/>
              </w:rPr>
            </w:pPr>
            <w:r w:rsidRPr="00E07D2C">
              <w:rPr>
                <w:rFonts w:ascii="Arial" w:hAnsi="Arial"/>
                <w:noProof/>
              </w:rPr>
              <w:t>5.2A.2.2, 5.5A.3.2,</w:t>
            </w:r>
            <w:r>
              <w:t xml:space="preserve"> </w:t>
            </w:r>
            <w:r w:rsidRPr="00E07D2C">
              <w:rPr>
                <w:rFonts w:ascii="Arial" w:hAnsi="Arial"/>
                <w:noProof/>
              </w:rPr>
              <w:t>6.2A.4.2.4, 7.3A.3.2.3</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6DBF810E" w:rsidR="00DD3799" w:rsidRPr="0029480C" w:rsidRDefault="00CA3AEA"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008F6675">
              <w:rPr>
                <w:rFonts w:ascii="Arial" w:hAnsi="Arial"/>
                <w:noProof/>
              </w:rPr>
              <w:t>-1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445797B" w14:textId="77777777" w:rsidR="00E07D2C" w:rsidRPr="00E07D2C" w:rsidRDefault="00E07D2C" w:rsidP="00E07D2C">
      <w:pPr>
        <w:keepNext/>
        <w:keepLines/>
        <w:spacing w:before="120"/>
        <w:ind w:left="1418" w:hanging="1418"/>
        <w:outlineLvl w:val="3"/>
        <w:rPr>
          <w:rFonts w:ascii="Arial" w:hAnsi="Arial"/>
          <w:sz w:val="24"/>
        </w:rPr>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bookmarkStart w:id="14" w:name="_Toc45888006"/>
      <w:bookmarkStart w:id="15" w:name="_Toc45888605"/>
      <w:bookmarkStart w:id="16" w:name="_Toc61367245"/>
      <w:bookmarkStart w:id="17" w:name="_Toc61372628"/>
      <w:bookmarkStart w:id="18" w:name="_Toc68230568"/>
      <w:bookmarkStart w:id="19" w:name="_Toc69083981"/>
      <w:bookmarkStart w:id="20" w:name="_Toc75466987"/>
      <w:bookmarkStart w:id="21" w:name="_Toc76509009"/>
      <w:bookmarkStart w:id="22" w:name="_Toc76717999"/>
      <w:r w:rsidRPr="00E07D2C">
        <w:rPr>
          <w:rFonts w:ascii="Arial" w:hAnsi="Arial"/>
          <w:sz w:val="24"/>
        </w:rPr>
        <w:t>5.2A.2.2</w:t>
      </w:r>
      <w:r w:rsidRPr="00E07D2C">
        <w:rPr>
          <w:rFonts w:ascii="Arial" w:hAnsi="Arial"/>
          <w:sz w:val="24"/>
        </w:rPr>
        <w:tab/>
        <w:t>Inter-band CA (</w:t>
      </w:r>
      <w:r w:rsidRPr="00E07D2C">
        <w:rPr>
          <w:rFonts w:ascii="Arial" w:hAnsi="Arial"/>
          <w:bCs/>
          <w:sz w:val="24"/>
        </w:rPr>
        <w:t>three bands)</w:t>
      </w:r>
      <w:bookmarkEnd w:id="2"/>
      <w:bookmarkEnd w:id="3"/>
      <w:bookmarkEnd w:id="4"/>
      <w:bookmarkEnd w:id="5"/>
      <w:bookmarkEnd w:id="6"/>
      <w:bookmarkEnd w:id="7"/>
      <w:bookmarkEnd w:id="8"/>
      <w:bookmarkEnd w:id="9"/>
      <w:bookmarkEnd w:id="10"/>
      <w:bookmarkEnd w:id="11"/>
      <w:bookmarkEnd w:id="12"/>
      <w:bookmarkEnd w:id="13"/>
    </w:p>
    <w:p w14:paraId="085246AB" w14:textId="77777777" w:rsidR="00E07D2C" w:rsidRPr="00E07D2C" w:rsidRDefault="00E07D2C" w:rsidP="00E07D2C">
      <w:pPr>
        <w:keepNext/>
        <w:keepLines/>
        <w:spacing w:before="60"/>
        <w:jc w:val="center"/>
        <w:rPr>
          <w:rFonts w:ascii="Arial" w:hAnsi="Arial"/>
          <w:b/>
          <w:bCs/>
        </w:rPr>
      </w:pPr>
      <w:r w:rsidRPr="00E07D2C">
        <w:rPr>
          <w:rFonts w:ascii="Arial" w:hAnsi="Arial"/>
          <w:b/>
          <w:bCs/>
        </w:rPr>
        <w:t>Table 5.2A.2.2-1: Inter-band CA operating bands involving FR1 (t</w:t>
      </w:r>
      <w:r w:rsidRPr="00E07D2C">
        <w:rPr>
          <w:rFonts w:ascii="Arial" w:hAnsi="Arial"/>
          <w:b/>
          <w:bCs/>
          <w:lang w:val="en-US" w:eastAsia="zh-CN"/>
        </w:rPr>
        <w:t>hree</w:t>
      </w:r>
      <w:r w:rsidRPr="00E07D2C">
        <w:rPr>
          <w:rFonts w:ascii="Arial" w:hAnsi="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07D2C" w:rsidRPr="00E07D2C" w14:paraId="34597D2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76DBF93"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85B3FBF" w14:textId="77777777" w:rsidR="00E07D2C" w:rsidRPr="00E07D2C" w:rsidRDefault="00E07D2C" w:rsidP="00E07D2C">
            <w:pPr>
              <w:keepNext/>
              <w:keepLines/>
              <w:spacing w:after="0"/>
              <w:jc w:val="center"/>
              <w:rPr>
                <w:rFonts w:ascii="Arial" w:eastAsia="等线" w:hAnsi="Arial"/>
                <w:b/>
                <w:sz w:val="18"/>
                <w:lang w:val="en-US"/>
              </w:rPr>
            </w:pPr>
            <w:r w:rsidRPr="00E07D2C">
              <w:rPr>
                <w:rFonts w:ascii="Arial" w:eastAsia="等线" w:hAnsi="Arial"/>
                <w:b/>
                <w:sz w:val="18"/>
                <w:lang w:val="en-US"/>
              </w:rPr>
              <w:t>NR Band</w:t>
            </w:r>
          </w:p>
          <w:p w14:paraId="4FA957F4"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2EA0161D" w14:textId="77777777" w:rsidR="00E07D2C" w:rsidRPr="00E07D2C" w:rsidRDefault="00E07D2C" w:rsidP="00E07D2C">
            <w:pPr>
              <w:keepNext/>
              <w:keepLines/>
              <w:spacing w:after="0"/>
              <w:jc w:val="center"/>
              <w:rPr>
                <w:rFonts w:ascii="Arial" w:eastAsia="等线" w:hAnsi="Arial"/>
                <w:b/>
                <w:sz w:val="18"/>
                <w:lang w:val="en-US"/>
              </w:rPr>
            </w:pPr>
            <w:r w:rsidRPr="00E07D2C">
              <w:rPr>
                <w:rFonts w:ascii="Arial" w:eastAsia="等线" w:hAnsi="Arial"/>
                <w:b/>
                <w:sz w:val="18"/>
                <w:lang w:val="en-US"/>
              </w:rPr>
              <w:t xml:space="preserve">DL interruption allowed </w:t>
            </w:r>
          </w:p>
          <w:p w14:paraId="4E7D34A5"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lang w:val="en-US"/>
              </w:rPr>
              <w:t>(Note 4)</w:t>
            </w:r>
          </w:p>
        </w:tc>
      </w:tr>
      <w:tr w:rsidR="00E07D2C" w:rsidRPr="00E07D2C" w14:paraId="56CD238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3FC0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788090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8CF611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E087AA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D98A6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2A045E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9A65B46"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45D444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56138F"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F394C4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4315A2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BB4B9B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10CF53"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4EE8F33"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0EF86E86"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479A6C7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463DD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bCs/>
                <w:sz w:val="18"/>
                <w:lang w:val="en-US" w:eastAsia="zh-CN"/>
              </w:rPr>
              <w:t>CA</w:t>
            </w:r>
            <w:r w:rsidRPr="00E07D2C">
              <w:rPr>
                <w:rFonts w:ascii="Arial" w:eastAsia="等线" w:hAnsi="Arial"/>
                <w:bCs/>
                <w:sz w:val="18"/>
                <w:lang w:val="en-US"/>
              </w:rPr>
              <w:t>_n1-</w:t>
            </w:r>
            <w:r w:rsidRPr="00E07D2C">
              <w:rPr>
                <w:rFonts w:ascii="Arial" w:eastAsia="等线" w:hAnsi="Arial"/>
                <w:bCs/>
                <w:sz w:val="18"/>
                <w:lang w:val="en-US" w:eastAsia="zh-CN"/>
              </w:rPr>
              <w:t>n3</w:t>
            </w:r>
            <w:r w:rsidRPr="00E07D2C">
              <w:rPr>
                <w:rFonts w:ascii="Arial" w:eastAsia="等线" w:hAnsi="Arial"/>
                <w:bCs/>
                <w:sz w:val="18"/>
                <w:lang w:val="sv-SE" w:eastAsia="ja-JP"/>
              </w:rPr>
              <w:t>-</w:t>
            </w:r>
            <w:r w:rsidRPr="00E07D2C">
              <w:rPr>
                <w:rFonts w:ascii="Arial" w:eastAsia="等线"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4BEFAC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7DA8964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00835D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4044D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CA</w:t>
            </w:r>
            <w:r w:rsidRPr="00E07D2C">
              <w:rPr>
                <w:rFonts w:ascii="Arial" w:eastAsia="等线" w:hAnsi="Arial"/>
                <w:bCs/>
                <w:sz w:val="18"/>
                <w:lang w:val="en-US"/>
              </w:rPr>
              <w:t>_n1-</w:t>
            </w:r>
            <w:r w:rsidRPr="00E07D2C">
              <w:rPr>
                <w:rFonts w:ascii="Arial" w:eastAsia="等线" w:hAnsi="Arial"/>
                <w:bCs/>
                <w:sz w:val="18"/>
                <w:lang w:val="en-US" w:eastAsia="zh-CN"/>
              </w:rPr>
              <w:t>n3</w:t>
            </w:r>
            <w:r w:rsidRPr="00E07D2C">
              <w:rPr>
                <w:rFonts w:ascii="Arial" w:eastAsia="等线" w:hAnsi="Arial"/>
                <w:bCs/>
                <w:sz w:val="18"/>
                <w:lang w:val="sv-SE" w:eastAsia="ja-JP"/>
              </w:rPr>
              <w:t>-</w:t>
            </w:r>
            <w:r w:rsidRPr="00E07D2C">
              <w:rPr>
                <w:rFonts w:ascii="Arial" w:eastAsia="等线" w:hAnsi="Arial"/>
                <w:bCs/>
                <w:sz w:val="18"/>
                <w:lang w:val="en-US" w:eastAsia="zh-CN"/>
              </w:rPr>
              <w:t>n2</w:t>
            </w:r>
            <w:r w:rsidRPr="00E07D2C">
              <w:rPr>
                <w:rFonts w:ascii="Arial" w:eastAsia="等线"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E9D884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n2</w:t>
            </w:r>
            <w:r w:rsidRPr="00E07D2C">
              <w:rPr>
                <w:rFonts w:ascii="Arial" w:eastAsia="等线" w:hAnsi="Arial" w:hint="eastAsia"/>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C81F10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B1F664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07527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71F2E695"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0E84E3A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D2F756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A4548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14B1CC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w:t>
            </w:r>
            <w:r w:rsidRPr="00E07D2C">
              <w:rPr>
                <w:rFonts w:ascii="Arial" w:eastAsia="等线" w:hAnsi="Arial" w:hint="eastAsia"/>
                <w:sz w:val="18"/>
                <w:lang w:val="en-US" w:eastAsia="zh-CN"/>
              </w:rPr>
              <w:t>3</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99CBDF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F9B968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B6F83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65DE22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AB9A92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6CEA33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ADD4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-n41</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38195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A3177D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9B5FB7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58F68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2FF5BE8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019B3111"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7A075D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F1F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BB8198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0B700A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6CA678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D4651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35D424"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7818498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No for CA_n1-n78, CA_n3-n78</w:t>
            </w:r>
          </w:p>
        </w:tc>
      </w:tr>
      <w:tr w:rsidR="00E07D2C" w:rsidRPr="00E07D2C" w14:paraId="07BA322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3C1C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w:t>
            </w:r>
            <w:r w:rsidRPr="00E07D2C">
              <w:rPr>
                <w:rFonts w:ascii="Arial" w:eastAsia="等线" w:hAnsi="Arial"/>
                <w:sz w:val="18"/>
                <w:lang w:val="en-US"/>
              </w:rPr>
              <w:t>_n1-n3-n79</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B5DA73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n3</w:t>
            </w:r>
            <w:r w:rsidRPr="00E07D2C">
              <w:rPr>
                <w:rFonts w:ascii="Arial" w:eastAsia="等线" w:hAnsi="Arial"/>
                <w:sz w:val="18"/>
                <w:lang w:val="en-US" w:eastAsia="zh-CN"/>
              </w:rPr>
              <w:t xml:space="preserve">, </w:t>
            </w:r>
            <w:r w:rsidRPr="00E07D2C">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2E3C99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CFA1DF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23AD49"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w:t>
            </w:r>
            <w:r w:rsidRPr="00E07D2C">
              <w:rPr>
                <w:rFonts w:ascii="Arial" w:eastAsia="等线" w:hAnsi="Arial"/>
                <w:sz w:val="18"/>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CBB8131"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n3</w:t>
            </w:r>
            <w:r w:rsidRPr="00E07D2C">
              <w:rPr>
                <w:rFonts w:ascii="Arial" w:eastAsia="等线" w:hAnsi="Arial"/>
                <w:sz w:val="18"/>
                <w:lang w:val="en-US" w:eastAsia="zh-CN"/>
              </w:rPr>
              <w:t xml:space="preserve">, </w:t>
            </w:r>
            <w:r w:rsidRPr="00E07D2C">
              <w:rPr>
                <w:rFonts w:ascii="Arial" w:eastAsia="等线" w:hAnsi="Arial"/>
                <w:sz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0580D11"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0B675C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5C6FE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F3F108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016A93D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72EC7E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D1F305"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等线" w:hAnsi="Arial"/>
                <w:sz w:val="18"/>
                <w:lang w:val="en-US"/>
              </w:rPr>
              <w:t>CA_</w:t>
            </w:r>
            <w:r w:rsidRPr="00E07D2C">
              <w:rPr>
                <w:rFonts w:ascii="Arial" w:eastAsia="等线" w:hAnsi="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B64D90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6E62BE6"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C3BC8C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8EA3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8FD803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02CA82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No for CA_n1-n78, CA_n</w:t>
            </w:r>
            <w:r w:rsidRPr="00E07D2C">
              <w:rPr>
                <w:rFonts w:ascii="Arial" w:eastAsia="等线" w:hAnsi="Arial" w:hint="eastAsia"/>
                <w:sz w:val="18"/>
                <w:lang w:val="en-US" w:eastAsia="zh-CN"/>
              </w:rPr>
              <w:t>5</w:t>
            </w:r>
            <w:r w:rsidRPr="00E07D2C">
              <w:rPr>
                <w:rFonts w:ascii="Arial" w:eastAsia="等线" w:hAnsi="Arial"/>
                <w:sz w:val="18"/>
                <w:lang w:val="en-US" w:eastAsia="zh-CN"/>
              </w:rPr>
              <w:t>-n78</w:t>
            </w:r>
          </w:p>
        </w:tc>
      </w:tr>
      <w:tr w:rsidR="00E07D2C" w:rsidRPr="00E07D2C" w14:paraId="4FF3B40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1F6ED"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6BA8EE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E09259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CBB45E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4E1D6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rPr>
              <w:t>CA_</w:t>
            </w:r>
            <w:r w:rsidRPr="00E07D2C">
              <w:rPr>
                <w:rFonts w:ascii="Arial" w:eastAsia="等线" w:hAnsi="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6CBB0D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F4D1F6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880632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69141"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color w:val="000000"/>
                <w:sz w:val="18"/>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AAF43A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 n</w:t>
            </w:r>
            <w:r w:rsidRPr="00E07D2C">
              <w:rPr>
                <w:rFonts w:ascii="Arial" w:eastAsia="等线" w:hAnsi="Arial" w:hint="eastAsia"/>
                <w:sz w:val="18"/>
                <w:lang w:val="en-US" w:eastAsia="zh-CN"/>
              </w:rPr>
              <w:t>3</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C2493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4EEB5D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8BFA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rPr>
              <w:t>CA_</w:t>
            </w:r>
            <w:r w:rsidRPr="00E07D2C">
              <w:rPr>
                <w:rFonts w:ascii="Arial" w:eastAsia="等线" w:hAnsi="Arial"/>
                <w:color w:val="000000"/>
                <w:sz w:val="18"/>
                <w:lang w:val="en-US" w:eastAsia="zh-CN"/>
              </w:rPr>
              <w:t>n1-n7-n</w:t>
            </w:r>
            <w:r w:rsidRPr="00E07D2C">
              <w:rPr>
                <w:rFonts w:ascii="Arial" w:eastAsia="等线" w:hAnsi="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D8C9C5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656A46C"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30AB1C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C428EC"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color w:val="000000"/>
                <w:sz w:val="18"/>
                <w:lang w:val="en-US"/>
              </w:rPr>
              <w:t>CA_</w:t>
            </w:r>
            <w:r w:rsidRPr="00E07D2C">
              <w:rPr>
                <w:rFonts w:ascii="Arial" w:eastAsia="等线" w:hAnsi="Arial"/>
                <w:color w:val="000000"/>
                <w:sz w:val="18"/>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7462916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04718BBE"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3D17D3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539450"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4D6D733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w:t>
            </w:r>
            <w:r w:rsidRPr="00E07D2C">
              <w:rPr>
                <w:rFonts w:ascii="MS Mincho" w:hAnsi="MS Mincho" w:cs="MS Mincho" w:hint="eastAsia"/>
                <w:sz w:val="18"/>
                <w:lang w:val="en-US" w:eastAsia="zh-CN"/>
              </w:rPr>
              <w:t>,</w:t>
            </w:r>
            <w:r w:rsidRPr="00E07D2C">
              <w:rPr>
                <w:rFonts w:ascii="Arial" w:eastAsia="等线" w:hAnsi="Arial"/>
                <w:sz w:val="18"/>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AE8E621"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9BC572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BCAEB9"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87B49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w:t>
            </w:r>
            <w:r w:rsidRPr="00E07D2C">
              <w:rPr>
                <w:rFonts w:ascii="MS Mincho" w:hAnsi="MS Mincho" w:cs="MS Mincho" w:hint="eastAsia"/>
                <w:sz w:val="18"/>
                <w:lang w:val="en-US" w:eastAsia="zh-CN"/>
              </w:rPr>
              <w:t xml:space="preserve">, </w:t>
            </w:r>
            <w:r w:rsidRPr="00E07D2C">
              <w:rPr>
                <w:rFonts w:ascii="Arial" w:eastAsia="等线" w:hAnsi="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427E657"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58A804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68017B"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w:t>
            </w:r>
            <w:r w:rsidRPr="00E07D2C">
              <w:rPr>
                <w:rFonts w:ascii="Arial" w:eastAsia="等线" w:hAnsi="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60D99C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w:t>
            </w:r>
            <w:r w:rsidRPr="00E07D2C">
              <w:rPr>
                <w:rFonts w:ascii="MS Mincho" w:hAnsi="MS Mincho" w:cs="MS Mincho" w:hint="eastAsia"/>
                <w:sz w:val="18"/>
                <w:lang w:val="en-US" w:eastAsia="zh-CN"/>
              </w:rPr>
              <w:t xml:space="preserve">, </w:t>
            </w:r>
            <w:r w:rsidRPr="00E07D2C">
              <w:rPr>
                <w:rFonts w:ascii="Arial" w:eastAsia="等线" w:hAnsi="Arial"/>
                <w:sz w:val="18"/>
                <w:lang w:val="en-US" w:eastAsia="zh-CN"/>
              </w:rPr>
              <w:t>n7, n7</w:t>
            </w:r>
            <w:r w:rsidRPr="00E07D2C">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D08BA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4893A1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66F763" w14:textId="77777777" w:rsidR="00E07D2C" w:rsidRPr="00E07D2C" w:rsidRDefault="00E07D2C" w:rsidP="00E07D2C">
            <w:pPr>
              <w:keepNext/>
              <w:keepLines/>
              <w:spacing w:after="0"/>
              <w:jc w:val="center"/>
              <w:rPr>
                <w:rFonts w:ascii="Arial" w:eastAsia="等线" w:hAnsi="Arial"/>
                <w:sz w:val="18"/>
                <w:lang w:val="sv-SE" w:eastAsia="zh-CN"/>
              </w:rPr>
            </w:pPr>
            <w:r w:rsidRPr="00E07D2C">
              <w:rPr>
                <w:rFonts w:ascii="Arial" w:eastAsia="等线" w:hAnsi="Arial"/>
                <w:sz w:val="18"/>
                <w:lang w:val="en-US"/>
              </w:rPr>
              <w:t>CA_</w:t>
            </w:r>
            <w:r w:rsidRPr="00E07D2C">
              <w:rPr>
                <w:rFonts w:ascii="Arial" w:eastAsia="等线" w:hAnsi="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422D462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DE991BF" w14:textId="77777777" w:rsidR="00E07D2C" w:rsidRPr="00E07D2C" w:rsidRDefault="00E07D2C" w:rsidP="00E07D2C">
            <w:pPr>
              <w:keepNext/>
              <w:keepLines/>
              <w:spacing w:after="0"/>
              <w:jc w:val="center"/>
              <w:rPr>
                <w:rFonts w:ascii="Arial" w:eastAsia="等线" w:hAnsi="Arial"/>
                <w:sz w:val="18"/>
                <w:lang w:val="sv-SE" w:eastAsia="zh-CN"/>
              </w:rPr>
            </w:pPr>
          </w:p>
        </w:tc>
      </w:tr>
      <w:tr w:rsidR="00E07D2C" w:rsidRPr="00E07D2C" w14:paraId="13728A9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860E78" w14:textId="77777777" w:rsidR="00E07D2C" w:rsidRPr="00E07D2C" w:rsidRDefault="00E07D2C" w:rsidP="00E07D2C">
            <w:pPr>
              <w:keepNext/>
              <w:keepLines/>
              <w:spacing w:after="0"/>
              <w:jc w:val="center"/>
              <w:rPr>
                <w:rFonts w:ascii="Arial" w:eastAsia="等线" w:hAnsi="Arial"/>
                <w:sz w:val="18"/>
                <w:lang w:val="sv-SE" w:eastAsia="zh-CN"/>
              </w:rPr>
            </w:pPr>
            <w:r w:rsidRPr="00E07D2C">
              <w:rPr>
                <w:rFonts w:ascii="Arial" w:eastAsia="等线" w:hAnsi="Arial"/>
                <w:sz w:val="18"/>
                <w:lang w:val="en-US"/>
              </w:rPr>
              <w:t>CA_</w:t>
            </w:r>
            <w:r w:rsidRPr="00E07D2C">
              <w:rPr>
                <w:rFonts w:ascii="Arial" w:eastAsia="等线" w:hAnsi="Arial"/>
                <w:sz w:val="18"/>
                <w:lang w:val="en-US" w:eastAsia="zh-CN"/>
              </w:rPr>
              <w:t>n1-n8-n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4E5FF7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n8,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685509E" w14:textId="77777777" w:rsidR="00E07D2C" w:rsidRPr="00E07D2C" w:rsidRDefault="00E07D2C" w:rsidP="00E07D2C">
            <w:pPr>
              <w:keepNext/>
              <w:keepLines/>
              <w:spacing w:after="0"/>
              <w:jc w:val="center"/>
              <w:rPr>
                <w:rFonts w:ascii="Arial" w:eastAsia="等线" w:hAnsi="Arial"/>
                <w:sz w:val="18"/>
                <w:lang w:val="sv-SE" w:eastAsia="zh-CN"/>
              </w:rPr>
            </w:pPr>
          </w:p>
        </w:tc>
      </w:tr>
      <w:tr w:rsidR="00E07D2C" w:rsidRPr="00E07D2C" w14:paraId="79AD253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3B06B1" w14:textId="77777777" w:rsidR="00E07D2C" w:rsidRPr="00E07D2C" w:rsidRDefault="00E07D2C" w:rsidP="00E07D2C">
            <w:pPr>
              <w:keepNext/>
              <w:keepLines/>
              <w:spacing w:after="0"/>
              <w:jc w:val="center"/>
              <w:rPr>
                <w:rFonts w:ascii="Arial" w:eastAsia="等线" w:hAnsi="Arial"/>
                <w:sz w:val="18"/>
                <w:lang w:val="sv-SE" w:eastAsia="zh-CN"/>
              </w:rPr>
            </w:pPr>
            <w:r w:rsidRPr="00E07D2C">
              <w:rPr>
                <w:rFonts w:ascii="Arial" w:eastAsia="等线" w:hAnsi="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6F7C6D3E" w14:textId="77777777" w:rsidR="00E07D2C" w:rsidRPr="00E07D2C" w:rsidRDefault="00E07D2C" w:rsidP="00E07D2C">
            <w:pPr>
              <w:keepNext/>
              <w:keepLines/>
              <w:spacing w:after="0"/>
              <w:jc w:val="center"/>
              <w:rPr>
                <w:rFonts w:ascii="Arial" w:eastAsia="等线" w:hAnsi="Arial"/>
                <w:sz w:val="18"/>
                <w:lang w:val="sv-SE" w:eastAsia="zh-CN"/>
              </w:rPr>
            </w:pPr>
            <w:r w:rsidRPr="00E07D2C">
              <w:rPr>
                <w:rFonts w:ascii="Arial" w:eastAsia="等线" w:hAnsi="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377E587" w14:textId="77777777" w:rsidR="00E07D2C" w:rsidRPr="00E07D2C" w:rsidRDefault="00E07D2C" w:rsidP="00E07D2C">
            <w:pPr>
              <w:keepNext/>
              <w:keepLines/>
              <w:spacing w:after="0"/>
              <w:jc w:val="center"/>
              <w:rPr>
                <w:rFonts w:ascii="Arial" w:eastAsia="等线" w:hAnsi="Arial"/>
                <w:sz w:val="18"/>
                <w:lang w:val="sv-SE" w:eastAsia="zh-CN"/>
              </w:rPr>
            </w:pPr>
          </w:p>
        </w:tc>
      </w:tr>
      <w:tr w:rsidR="00E07D2C" w:rsidRPr="00E07D2C" w14:paraId="1DC6681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79792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n8</w:t>
            </w:r>
            <w:r w:rsidRPr="00E07D2C">
              <w:rPr>
                <w:rFonts w:ascii="Arial" w:eastAsia="等线" w:hAnsi="Arial"/>
                <w:sz w:val="18"/>
                <w:lang w:val="sv-SE" w:eastAsia="zh-CN"/>
              </w:rPr>
              <w:t>-n78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29ED25"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87B505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AF7AD5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F9468C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5B8371E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CB51BC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5210CA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AC1825F"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CB37750"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3BF51B31"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428E6BA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FEE508F"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14955026"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F307F3F"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0F6D0B1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CC3CDDC"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EBD70FA"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34A3EAA2"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4019D6F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54F3AB5"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B8C2B4A"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B658130"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3B2D2B8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8BB5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n20</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7917CAE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0CEDE26"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ECE3D2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EAA33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kern w:val="2"/>
                <w:sz w:val="18"/>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1A846D6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n2</w:t>
            </w:r>
            <w:r w:rsidRPr="00E07D2C">
              <w:rPr>
                <w:rFonts w:ascii="Arial" w:eastAsia="等线" w:hAnsi="Arial" w:hint="eastAsia"/>
                <w:sz w:val="18"/>
                <w:lang w:val="en-US" w:eastAsia="zh-CN"/>
              </w:rPr>
              <w:t>6</w:t>
            </w:r>
            <w:r w:rsidRPr="00E07D2C">
              <w:rPr>
                <w:rFonts w:ascii="Arial" w:eastAsia="等线" w:hAnsi="Arial"/>
                <w:sz w:val="18"/>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5656B3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6F599C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0CA86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CA_n1-n28-n</w:t>
            </w:r>
            <w:r w:rsidRPr="00E07D2C">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A664B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n28, n</w:t>
            </w:r>
            <w:r w:rsidRPr="00E07D2C">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B71C73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83ECF7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190B4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6D1C40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859632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C15577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AA472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w:t>
            </w:r>
            <w:r w:rsidRPr="00E07D2C">
              <w:rPr>
                <w:rFonts w:ascii="Arial" w:eastAsia="等线" w:hAnsi="Arial"/>
                <w:sz w:val="18"/>
                <w:lang w:val="en-US"/>
              </w:rPr>
              <w:t>_n1-n28-n41</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B784FC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 n28</w:t>
            </w:r>
            <w:r w:rsidRPr="00E07D2C">
              <w:rPr>
                <w:rFonts w:ascii="Arial" w:eastAsia="等线" w:hAnsi="Arial"/>
                <w:sz w:val="18"/>
                <w:lang w:val="en-US" w:eastAsia="zh-CN"/>
              </w:rPr>
              <w:t xml:space="preserve">, </w:t>
            </w:r>
            <w:r w:rsidRPr="00E07D2C">
              <w:rPr>
                <w:rFonts w:ascii="Arial" w:eastAsia="等线" w:hAnsi="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21985583"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53D802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CA022C"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lastRenderedPageBreak/>
              <w:t>CA</w:t>
            </w:r>
            <w:r w:rsidRPr="00E07D2C">
              <w:rPr>
                <w:rFonts w:ascii="Arial" w:eastAsia="等线" w:hAnsi="Arial"/>
                <w:sz w:val="18"/>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25C20876"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 n28</w:t>
            </w:r>
            <w:r w:rsidRPr="00E07D2C">
              <w:rPr>
                <w:rFonts w:ascii="Arial" w:eastAsia="等线" w:hAnsi="Arial"/>
                <w:sz w:val="18"/>
                <w:lang w:val="en-US" w:eastAsia="zh-CN"/>
              </w:rPr>
              <w:t xml:space="preserve">, </w:t>
            </w:r>
            <w:r w:rsidRPr="00E07D2C">
              <w:rPr>
                <w:rFonts w:ascii="Arial" w:eastAsia="等线" w:hAnsi="Arial"/>
                <w:sz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FCB4C5E"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9C176F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6A0F04"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6CEE4CC"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 n28</w:t>
            </w:r>
            <w:r w:rsidRPr="00E07D2C">
              <w:rPr>
                <w:rFonts w:ascii="Arial" w:eastAsia="等线" w:hAnsi="Arial"/>
                <w:sz w:val="18"/>
                <w:lang w:val="en-US" w:eastAsia="zh-CN"/>
              </w:rPr>
              <w:t xml:space="preserve">, </w:t>
            </w:r>
            <w:r w:rsidRPr="00E07D2C">
              <w:rPr>
                <w:rFonts w:ascii="Arial" w:eastAsia="等线" w:hAnsi="Arial"/>
                <w:sz w:val="18"/>
                <w:lang w:val="en-US"/>
              </w:rPr>
              <w:t>n75</w:t>
            </w:r>
          </w:p>
        </w:tc>
        <w:tc>
          <w:tcPr>
            <w:tcW w:w="2552" w:type="dxa"/>
            <w:tcBorders>
              <w:top w:val="single" w:sz="4" w:space="0" w:color="auto"/>
              <w:left w:val="single" w:sz="4" w:space="0" w:color="auto"/>
              <w:bottom w:val="single" w:sz="4" w:space="0" w:color="auto"/>
              <w:right w:val="single" w:sz="4" w:space="0" w:color="auto"/>
            </w:tcBorders>
          </w:tcPr>
          <w:p w14:paraId="4A2C1F81"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C7C727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D0F0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w:t>
            </w:r>
            <w:r w:rsidRPr="00E07D2C">
              <w:rPr>
                <w:rFonts w:ascii="Arial" w:eastAsia="等线" w:hAnsi="Arial"/>
                <w:sz w:val="18"/>
                <w:lang w:val="en-US"/>
              </w:rPr>
              <w:t>_n1-n28-n77</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35AB8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n28</w:t>
            </w:r>
            <w:r w:rsidRPr="00E07D2C">
              <w:rPr>
                <w:rFonts w:ascii="Arial" w:eastAsia="等线" w:hAnsi="Arial"/>
                <w:sz w:val="18"/>
                <w:lang w:val="en-US" w:eastAsia="zh-CN"/>
              </w:rPr>
              <w:t xml:space="preserve">, </w:t>
            </w:r>
            <w:r w:rsidRPr="00E07D2C">
              <w:rPr>
                <w:rFonts w:ascii="Arial" w:eastAsia="等线" w:hAnsi="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603025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59DFC7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D40B41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w:t>
            </w:r>
            <w:r w:rsidRPr="00E07D2C">
              <w:rPr>
                <w:rFonts w:ascii="Arial" w:eastAsia="等线" w:hAnsi="Arial"/>
                <w:sz w:val="18"/>
                <w:lang w:val="en-US"/>
              </w:rPr>
              <w:t>_n1-n28-n79</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649EDA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n28</w:t>
            </w:r>
            <w:r w:rsidRPr="00E07D2C">
              <w:rPr>
                <w:rFonts w:ascii="Arial" w:eastAsia="等线" w:hAnsi="Arial"/>
                <w:sz w:val="18"/>
                <w:lang w:val="en-US" w:eastAsia="zh-CN"/>
              </w:rPr>
              <w:t xml:space="preserve">, </w:t>
            </w:r>
            <w:r w:rsidRPr="00E07D2C">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D2E55C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89F5BE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EBA2D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D32018"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8831A94"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C86CD1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96B43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448BA9D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3D00A35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5208EF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77DE8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3</w:t>
            </w:r>
            <w:r w:rsidRPr="00E07D2C">
              <w:rPr>
                <w:rFonts w:ascii="Arial" w:eastAsia="等线" w:hAnsi="Arial"/>
                <w:sz w:val="18"/>
                <w:lang w:val="en-US" w:eastAsia="zh-CN"/>
              </w:rPr>
              <w:t>8</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3A19B38"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n1, n</w:t>
            </w:r>
            <w:r w:rsidRPr="00E07D2C">
              <w:rPr>
                <w:rFonts w:ascii="Arial" w:eastAsia="等线" w:hAnsi="Arial" w:hint="eastAsia"/>
                <w:sz w:val="18"/>
                <w:lang w:val="en-US" w:eastAsia="zh-CN"/>
              </w:rPr>
              <w:t>3</w:t>
            </w:r>
            <w:r w:rsidRPr="00E07D2C">
              <w:rPr>
                <w:rFonts w:ascii="Arial" w:eastAsia="等线" w:hAnsi="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09CC7E93"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67636C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19711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4149DF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05FD6E1E"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5AB6BE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FA3B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8D88B4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6632C67"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F7781F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5803E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n1</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779B174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3D8CE8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AEF066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C266D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t>CA</w:t>
            </w:r>
            <w:r w:rsidRPr="00E07D2C">
              <w:rPr>
                <w:rFonts w:ascii="Arial" w:eastAsia="等线" w:hAnsi="Arial"/>
                <w:sz w:val="18"/>
                <w:lang w:val="en-US"/>
              </w:rPr>
              <w:t>_n1-n41-n77</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EFBB8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n41</w:t>
            </w:r>
            <w:r w:rsidRPr="00E07D2C">
              <w:rPr>
                <w:rFonts w:ascii="Arial" w:eastAsia="等线" w:hAnsi="Arial"/>
                <w:sz w:val="18"/>
                <w:lang w:val="en-US" w:eastAsia="zh-CN"/>
              </w:rPr>
              <w:t xml:space="preserve">, </w:t>
            </w:r>
            <w:r w:rsidRPr="00E07D2C">
              <w:rPr>
                <w:rFonts w:ascii="Arial" w:eastAsia="等线" w:hAnsi="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FA85E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756F7E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ED51B9F"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hint="eastAsia"/>
                <w:sz w:val="18"/>
                <w:lang w:val="en-US" w:eastAsia="zh-CN"/>
              </w:rPr>
              <w:t>CA</w:t>
            </w:r>
            <w:r w:rsidRPr="00E07D2C">
              <w:rPr>
                <w:rFonts w:ascii="Arial" w:eastAsia="等线" w:hAnsi="Arial"/>
                <w:sz w:val="18"/>
                <w:lang w:val="en-US"/>
              </w:rPr>
              <w:t>_</w:t>
            </w:r>
            <w:r w:rsidRPr="00E07D2C">
              <w:rPr>
                <w:rFonts w:ascii="Arial" w:eastAsia="等线" w:hAnsi="Arial" w:hint="eastAsia"/>
                <w:sz w:val="18"/>
                <w:lang w:val="en-US" w:eastAsia="zh-CN"/>
              </w:rPr>
              <w:t>n1</w:t>
            </w:r>
            <w:r w:rsidRPr="00E07D2C">
              <w:rPr>
                <w:rFonts w:ascii="Arial" w:eastAsia="等线" w:hAnsi="Arial"/>
                <w:sz w:val="18"/>
                <w:lang w:val="sv-SE"/>
              </w:rPr>
              <w:t>-</w:t>
            </w:r>
            <w:r w:rsidRPr="00E07D2C">
              <w:rPr>
                <w:rFonts w:ascii="Arial" w:eastAsia="等线" w:hAnsi="Arial" w:hint="eastAsia"/>
                <w:sz w:val="18"/>
                <w:lang w:val="en-US" w:eastAsia="zh-CN"/>
              </w:rPr>
              <w:t>n</w:t>
            </w:r>
            <w:r w:rsidRPr="00E07D2C">
              <w:rPr>
                <w:rFonts w:ascii="Arial" w:eastAsia="等线" w:hAnsi="Arial"/>
                <w:sz w:val="18"/>
                <w:lang w:val="en-US" w:eastAsia="zh-CN"/>
              </w:rPr>
              <w:t>41</w:t>
            </w:r>
            <w:r w:rsidRPr="00E07D2C">
              <w:rPr>
                <w:rFonts w:ascii="Arial" w:eastAsia="等线" w:hAnsi="Arial" w:hint="eastAsia"/>
                <w:sz w:val="18"/>
                <w:lang w:val="en-US" w:eastAsia="zh-CN"/>
              </w:rPr>
              <w:t>-n</w:t>
            </w:r>
            <w:r w:rsidRPr="00E07D2C">
              <w:rPr>
                <w:rFonts w:ascii="Arial" w:eastAsia="等线"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0916ED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n41</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655096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C5D36D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E71554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w:t>
            </w:r>
            <w:r w:rsidRPr="00E07D2C">
              <w:rPr>
                <w:rFonts w:ascii="Arial" w:eastAsia="等线" w:hAnsi="Arial"/>
                <w:sz w:val="18"/>
                <w:lang w:val="en-US"/>
              </w:rPr>
              <w:t>_</w:t>
            </w:r>
            <w:r w:rsidRPr="00E07D2C">
              <w:rPr>
                <w:rFonts w:ascii="Arial" w:eastAsia="等线" w:hAnsi="Arial" w:hint="eastAsia"/>
                <w:sz w:val="18"/>
                <w:lang w:val="en-US" w:eastAsia="zh-CN"/>
              </w:rPr>
              <w:t>n1</w:t>
            </w:r>
            <w:r w:rsidRPr="00E07D2C">
              <w:rPr>
                <w:rFonts w:ascii="Arial" w:eastAsia="等线" w:hAnsi="Arial"/>
                <w:sz w:val="18"/>
                <w:lang w:val="sv-SE"/>
              </w:rPr>
              <w:t>-</w:t>
            </w:r>
            <w:r w:rsidRPr="00E07D2C">
              <w:rPr>
                <w:rFonts w:ascii="Arial" w:eastAsia="等线" w:hAnsi="Arial" w:hint="eastAsia"/>
                <w:sz w:val="18"/>
                <w:lang w:val="en-US" w:eastAsia="zh-CN"/>
              </w:rPr>
              <w:t>n</w:t>
            </w:r>
            <w:r w:rsidRPr="00E07D2C">
              <w:rPr>
                <w:rFonts w:ascii="Arial" w:eastAsia="等线" w:hAnsi="Arial"/>
                <w:sz w:val="18"/>
                <w:lang w:val="en-US" w:eastAsia="zh-CN"/>
              </w:rPr>
              <w:t>46</w:t>
            </w:r>
            <w:r w:rsidRPr="00E07D2C">
              <w:rPr>
                <w:rFonts w:ascii="Arial" w:eastAsia="等线" w:hAnsi="Arial" w:hint="eastAsia"/>
                <w:sz w:val="18"/>
                <w:lang w:val="en-US" w:eastAsia="zh-CN"/>
              </w:rPr>
              <w:t>-n</w:t>
            </w:r>
            <w:r w:rsidRPr="00E07D2C">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CE23287"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n46</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B950C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6207AB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F0EA22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w:t>
            </w:r>
            <w:r w:rsidRPr="00E07D2C">
              <w:rPr>
                <w:rFonts w:ascii="Arial" w:eastAsia="等线" w:hAnsi="Arial"/>
                <w:sz w:val="18"/>
                <w:lang w:val="en-US"/>
              </w:rPr>
              <w:t>_</w:t>
            </w:r>
            <w:r w:rsidRPr="00E07D2C">
              <w:rPr>
                <w:rFonts w:ascii="Arial" w:eastAsia="等线" w:hAnsi="Arial" w:hint="eastAsia"/>
                <w:sz w:val="18"/>
                <w:lang w:val="en-US" w:eastAsia="zh-CN"/>
              </w:rPr>
              <w:t>n1</w:t>
            </w:r>
            <w:r w:rsidRPr="00E07D2C">
              <w:rPr>
                <w:rFonts w:ascii="Arial" w:eastAsia="等线" w:hAnsi="Arial"/>
                <w:sz w:val="18"/>
                <w:lang w:val="sv-SE"/>
              </w:rPr>
              <w:t>-</w:t>
            </w:r>
            <w:r w:rsidRPr="00E07D2C">
              <w:rPr>
                <w:rFonts w:ascii="Arial" w:eastAsia="等线" w:hAnsi="Arial" w:hint="eastAsia"/>
                <w:sz w:val="18"/>
                <w:lang w:val="en-US" w:eastAsia="zh-CN"/>
              </w:rPr>
              <w:t>n</w:t>
            </w:r>
            <w:r w:rsidRPr="00E07D2C">
              <w:rPr>
                <w:rFonts w:ascii="Arial" w:eastAsia="等线" w:hAnsi="Arial"/>
                <w:sz w:val="18"/>
                <w:lang w:val="en-US" w:eastAsia="zh-CN"/>
              </w:rPr>
              <w:t>67</w:t>
            </w:r>
            <w:r w:rsidRPr="00E07D2C">
              <w:rPr>
                <w:rFonts w:ascii="Arial" w:eastAsia="等线" w:hAnsi="Arial" w:hint="eastAsia"/>
                <w:sz w:val="18"/>
                <w:lang w:val="en-US" w:eastAsia="zh-CN"/>
              </w:rPr>
              <w:t>-n</w:t>
            </w:r>
            <w:r w:rsidRPr="00E07D2C">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F70E67A"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n67</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946A47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3B8618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7119B2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w:t>
            </w:r>
            <w:r w:rsidRPr="00E07D2C">
              <w:rPr>
                <w:rFonts w:ascii="Arial" w:eastAsia="等线" w:hAnsi="Arial"/>
                <w:sz w:val="18"/>
                <w:lang w:val="en-US"/>
              </w:rPr>
              <w:t>_</w:t>
            </w:r>
            <w:r w:rsidRPr="00E07D2C">
              <w:rPr>
                <w:rFonts w:ascii="Arial" w:eastAsia="等线" w:hAnsi="Arial" w:hint="eastAsia"/>
                <w:sz w:val="18"/>
                <w:lang w:val="en-US" w:eastAsia="zh-CN"/>
              </w:rPr>
              <w:t>n1</w:t>
            </w:r>
            <w:r w:rsidRPr="00E07D2C">
              <w:rPr>
                <w:rFonts w:ascii="Arial" w:eastAsia="等线" w:hAnsi="Arial"/>
                <w:sz w:val="18"/>
                <w:lang w:val="sv-SE"/>
              </w:rPr>
              <w:t>-</w:t>
            </w:r>
            <w:r w:rsidRPr="00E07D2C">
              <w:rPr>
                <w:rFonts w:ascii="Arial" w:eastAsia="等线" w:hAnsi="Arial" w:hint="eastAsia"/>
                <w:sz w:val="18"/>
                <w:lang w:val="en-US" w:eastAsia="zh-CN"/>
              </w:rPr>
              <w:t>n</w:t>
            </w:r>
            <w:r w:rsidRPr="00E07D2C">
              <w:rPr>
                <w:rFonts w:ascii="Arial" w:eastAsia="等线" w:hAnsi="Arial"/>
                <w:sz w:val="18"/>
                <w:lang w:val="en-US" w:eastAsia="zh-CN"/>
              </w:rPr>
              <w:t>75</w:t>
            </w:r>
            <w:r w:rsidRPr="00E07D2C">
              <w:rPr>
                <w:rFonts w:ascii="Arial" w:eastAsia="等线" w:hAnsi="Arial" w:hint="eastAsia"/>
                <w:sz w:val="18"/>
                <w:lang w:val="en-US" w:eastAsia="zh-CN"/>
              </w:rPr>
              <w:t>-n</w:t>
            </w:r>
            <w:r w:rsidRPr="00E07D2C">
              <w:rPr>
                <w:rFonts w:ascii="Arial" w:eastAsia="等线"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78D4C6"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n1</w:t>
            </w:r>
            <w:r w:rsidRPr="00E07D2C">
              <w:rPr>
                <w:rFonts w:ascii="Arial" w:eastAsia="等线" w:hAnsi="Arial"/>
                <w:sz w:val="18"/>
                <w:lang w:val="en-US" w:eastAsia="zh-CN"/>
              </w:rPr>
              <w:t xml:space="preserve">, </w:t>
            </w:r>
            <w:r w:rsidRPr="00E07D2C">
              <w:rPr>
                <w:rFonts w:ascii="Arial" w:eastAsia="等线" w:hAnsi="Arial"/>
                <w:sz w:val="18"/>
                <w:lang w:val="en-US"/>
              </w:rPr>
              <w:t>n75</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87619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5CD168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383742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50BE7C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4C71DC1"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111C730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7E639B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64036C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08827DB0"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45B5E1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B767059"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w:t>
            </w:r>
            <w:r w:rsidRPr="00E07D2C">
              <w:rPr>
                <w:rFonts w:ascii="Arial" w:eastAsia="等线" w:hAnsi="Arial"/>
                <w:sz w:val="18"/>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9C0C9C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5409505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B6C3E6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0364FD5"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w:t>
            </w:r>
            <w:r w:rsidRPr="00E07D2C">
              <w:rPr>
                <w:rFonts w:ascii="Arial" w:eastAsia="等线" w:hAnsi="Arial"/>
                <w:sz w:val="18"/>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EA17B4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1403A8B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9DDB73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2A40CE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rPr>
              <w:t>CA_</w:t>
            </w:r>
            <w:r w:rsidRPr="00E07D2C">
              <w:rPr>
                <w:rFonts w:ascii="Arial" w:eastAsia="等线" w:hAnsi="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A8EE49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36E427F5"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50FD490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9C9E728"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w:t>
            </w:r>
            <w:r w:rsidRPr="00E07D2C">
              <w:rPr>
                <w:rFonts w:ascii="Arial" w:eastAsia="等线" w:hAnsi="Arial"/>
                <w:sz w:val="18"/>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51B5DC3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48CF3A5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0FAC2B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FE7B1AB"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697A6F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52ED344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AC53E3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F0C87D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rPr>
              <w:t>CA_</w:t>
            </w:r>
            <w:r w:rsidRPr="00E07D2C">
              <w:rPr>
                <w:rFonts w:ascii="Arial" w:eastAsia="等线" w:hAnsi="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7EC37D0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CA1159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73EB24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BF04BA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rPr>
              <w:t>CA_</w:t>
            </w:r>
            <w:r w:rsidRPr="00E07D2C">
              <w:rPr>
                <w:rFonts w:ascii="Arial" w:eastAsia="等线" w:hAnsi="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C9200D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836BEB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A34ECF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B49C15B"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78B940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70BBA850"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4F7B3D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B747D5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EF9BE9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1E105E20"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A3BB48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DBBEEA3"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0DBEDCD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6E2A5CEC"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AFF704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F88B2E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0A44DD7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EF07D31"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7BE371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4844051"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10A4576B"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0BBA5E3E"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0D4239D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754E4B2"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ED64AFD"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7E07D34D"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0D75767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0B2CE18"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26993D65"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FD51AE4"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7EFC36E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E4DB02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n2</w:t>
            </w:r>
            <w:r w:rsidRPr="00E07D2C">
              <w:rPr>
                <w:rFonts w:ascii="Arial" w:eastAsia="等线" w:hAnsi="Arial"/>
                <w:sz w:val="18"/>
                <w:lang w:val="sv-SE" w:eastAsia="ja-JP"/>
              </w:rPr>
              <w:t>-</w:t>
            </w:r>
            <w:r w:rsidRPr="00E07D2C">
              <w:rPr>
                <w:rFonts w:ascii="Arial" w:eastAsia="宋体" w:hAnsi="Arial"/>
                <w:sz w:val="18"/>
                <w:lang w:val="en-US" w:eastAsia="zh-CN"/>
              </w:rPr>
              <w:t>n12</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56CBA7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73A347C"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D79EC4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CD47060"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等线" w:hAnsi="Arial"/>
                <w:sz w:val="18"/>
                <w:lang w:val="en-US" w:eastAsia="zh-CN"/>
              </w:rPr>
              <w:t>n2</w:t>
            </w:r>
            <w:r w:rsidRPr="00E07D2C">
              <w:rPr>
                <w:rFonts w:ascii="Arial" w:eastAsia="MS Mincho" w:hAnsi="Arial"/>
                <w:sz w:val="18"/>
                <w:lang w:val="sv-SE" w:eastAsia="ja-JP"/>
              </w:rPr>
              <w:t>-</w:t>
            </w:r>
            <w:r w:rsidRPr="00E07D2C">
              <w:rPr>
                <w:rFonts w:ascii="Arial" w:eastAsia="等线" w:hAnsi="Arial"/>
                <w:sz w:val="18"/>
                <w:lang w:val="en-US" w:eastAsia="zh-CN"/>
              </w:rPr>
              <w:t>n14</w:t>
            </w:r>
            <w:r w:rsidRPr="00E07D2C">
              <w:rPr>
                <w:rFonts w:ascii="Arial" w:eastAsia="等线" w:hAnsi="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CE7EEF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18C73646"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A4F5AB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96A3942" w14:textId="77777777" w:rsidR="00E07D2C" w:rsidRPr="00E07D2C" w:rsidRDefault="00E07D2C" w:rsidP="00E07D2C">
            <w:pPr>
              <w:keepNext/>
              <w:keepLines/>
              <w:spacing w:after="0"/>
              <w:jc w:val="center"/>
              <w:rPr>
                <w:rFonts w:ascii="Arial" w:eastAsia="MS Mincho" w:hAnsi="Arial"/>
                <w:sz w:val="18"/>
                <w:lang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等线" w:hAnsi="Arial"/>
                <w:sz w:val="18"/>
                <w:lang w:val="en-US" w:eastAsia="zh-CN"/>
              </w:rPr>
              <w:t>n2</w:t>
            </w:r>
            <w:r w:rsidRPr="00E07D2C">
              <w:rPr>
                <w:rFonts w:ascii="Arial" w:eastAsia="MS Mincho" w:hAnsi="Arial"/>
                <w:sz w:val="18"/>
                <w:lang w:val="sv-SE" w:eastAsia="ja-JP"/>
              </w:rPr>
              <w:t>-</w:t>
            </w:r>
            <w:r w:rsidRPr="00E07D2C">
              <w:rPr>
                <w:rFonts w:ascii="Arial" w:eastAsia="等线" w:hAnsi="Arial"/>
                <w:sz w:val="18"/>
                <w:lang w:val="en-US" w:eastAsia="zh-CN"/>
              </w:rPr>
              <w:t>n14</w:t>
            </w:r>
            <w:r w:rsidRPr="00E07D2C">
              <w:rPr>
                <w:rFonts w:ascii="Arial" w:eastAsia="等线"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B236E2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946559D"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FAE590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159551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n2</w:t>
            </w:r>
            <w:r w:rsidRPr="00E07D2C">
              <w:rPr>
                <w:rFonts w:ascii="Arial" w:eastAsia="等线" w:hAnsi="Arial"/>
                <w:sz w:val="18"/>
                <w:lang w:val="sv-SE" w:eastAsia="ja-JP"/>
              </w:rPr>
              <w:t>-</w:t>
            </w:r>
            <w:r w:rsidRPr="00E07D2C">
              <w:rPr>
                <w:rFonts w:ascii="Arial" w:eastAsia="宋体" w:hAnsi="Arial"/>
                <w:sz w:val="18"/>
                <w:lang w:val="en-US" w:eastAsia="zh-CN"/>
              </w:rPr>
              <w:t>n14</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B22F99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37CE4809"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8CA3A0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E999677"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452E2D12"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1783DD37"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344E0F0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1202CF4"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0A695866"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0670E6AC"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320BDD3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1A26DE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F5E4CB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n2</w:t>
            </w:r>
            <w:r w:rsidRPr="00E07D2C">
              <w:rPr>
                <w:rFonts w:ascii="Arial" w:eastAsia="等线" w:hAnsi="Arial"/>
                <w:sz w:val="18"/>
                <w:lang w:val="en-US" w:eastAsia="zh-CN"/>
              </w:rPr>
              <w:t xml:space="preserve">, </w:t>
            </w: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FB3067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A77B72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C328CF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n2</w:t>
            </w:r>
            <w:r w:rsidRPr="00E07D2C">
              <w:rPr>
                <w:rFonts w:ascii="Arial" w:eastAsia="等线" w:hAnsi="Arial"/>
                <w:sz w:val="18"/>
                <w:lang w:val="sv-SE" w:eastAsia="ja-JP"/>
              </w:rPr>
              <w:t>-</w:t>
            </w:r>
            <w:r w:rsidRPr="00E07D2C">
              <w:rPr>
                <w:rFonts w:ascii="Arial" w:eastAsia="宋体" w:hAnsi="Arial"/>
                <w:sz w:val="18"/>
                <w:lang w:val="en-US" w:eastAsia="zh-CN"/>
              </w:rPr>
              <w:t>n30</w:t>
            </w:r>
            <w:r w:rsidRPr="00E07D2C">
              <w:rPr>
                <w:rFonts w:ascii="Arial" w:eastAsia="等线" w:hAnsi="Arial"/>
                <w:sz w:val="18"/>
                <w:lang w:val="sv-SE" w:eastAsia="zh-CN"/>
              </w:rPr>
              <w:t>-</w:t>
            </w:r>
            <w:r w:rsidRPr="00E07D2C">
              <w:rPr>
                <w:rFonts w:ascii="Arial" w:eastAsia="宋体"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A563DC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98D3D5C"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403C85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DB95C7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n2</w:t>
            </w:r>
            <w:r w:rsidRPr="00E07D2C">
              <w:rPr>
                <w:rFonts w:ascii="Arial" w:eastAsia="等线" w:hAnsi="Arial"/>
                <w:sz w:val="18"/>
                <w:lang w:val="sv-SE" w:eastAsia="ja-JP"/>
              </w:rPr>
              <w:t>-</w:t>
            </w:r>
            <w:r w:rsidRPr="00E07D2C">
              <w:rPr>
                <w:rFonts w:ascii="Arial" w:eastAsia="宋体" w:hAnsi="Arial"/>
                <w:sz w:val="18"/>
                <w:lang w:val="en-US" w:eastAsia="zh-CN"/>
              </w:rPr>
              <w:t>n30</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1DBF5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F4137B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1B09F9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0298F6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156FBF3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7B081F95"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B61412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FE69B6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CE47F7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64FA8F8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6873DE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D0C57F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D979BF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7C460DAA"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EFD079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D5E863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E5071E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F2F91E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DA21C8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C19CA7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lastRenderedPageBreak/>
              <w:t>CA_n2-n66-n71</w:t>
            </w:r>
          </w:p>
        </w:tc>
        <w:tc>
          <w:tcPr>
            <w:tcW w:w="2552" w:type="dxa"/>
            <w:tcBorders>
              <w:top w:val="single" w:sz="4" w:space="0" w:color="auto"/>
              <w:left w:val="single" w:sz="4" w:space="0" w:color="auto"/>
              <w:bottom w:val="single" w:sz="4" w:space="0" w:color="auto"/>
              <w:right w:val="single" w:sz="4" w:space="0" w:color="auto"/>
            </w:tcBorders>
          </w:tcPr>
          <w:p w14:paraId="4478BBB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66C6A48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0D4ACD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F2DC9F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n2</w:t>
            </w:r>
            <w:r w:rsidRPr="00E07D2C">
              <w:rPr>
                <w:rFonts w:ascii="Arial" w:eastAsia="等线" w:hAnsi="Arial"/>
                <w:sz w:val="18"/>
                <w:lang w:val="sv-SE" w:eastAsia="ja-JP"/>
              </w:rPr>
              <w:t>-</w:t>
            </w:r>
            <w:r w:rsidRPr="00E07D2C">
              <w:rPr>
                <w:rFonts w:ascii="Arial" w:eastAsia="宋体" w:hAnsi="Arial"/>
                <w:sz w:val="18"/>
                <w:lang w:val="en-US" w:eastAsia="zh-CN"/>
              </w:rPr>
              <w:t>n66</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AAB432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373D2C2E"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835624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9F77C90"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6726C96"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EBCB33F"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34DD89D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30861A9"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239773C0"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04406133"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4D31019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1FDCC4E"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7093A5F3"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6B523E68"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6B58797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C1791D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F41D81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7C0BCA2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925421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C399989"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sz w:val="18"/>
                <w:lang w:val="en-US"/>
              </w:rPr>
              <w:t>CA_</w:t>
            </w:r>
            <w:r w:rsidRPr="00E07D2C">
              <w:rPr>
                <w:rFonts w:ascii="Arial" w:eastAsia="等线" w:hAnsi="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08C3F09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5FF29AB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7E4D12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565DC6D"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FC61A89"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DF4EAE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No for CA_n</w:t>
            </w:r>
            <w:r w:rsidRPr="00E07D2C">
              <w:rPr>
                <w:rFonts w:ascii="Arial" w:eastAsia="等线" w:hAnsi="Arial" w:hint="eastAsia"/>
                <w:sz w:val="18"/>
                <w:lang w:val="en-US" w:eastAsia="zh-CN"/>
              </w:rPr>
              <w:t>3</w:t>
            </w:r>
            <w:r w:rsidRPr="00E07D2C">
              <w:rPr>
                <w:rFonts w:ascii="Arial" w:eastAsia="等线" w:hAnsi="Arial"/>
                <w:sz w:val="18"/>
                <w:lang w:val="en-US" w:eastAsia="zh-CN"/>
              </w:rPr>
              <w:t>-n78, CA_n</w:t>
            </w:r>
            <w:r w:rsidRPr="00E07D2C">
              <w:rPr>
                <w:rFonts w:ascii="Arial" w:eastAsia="等线" w:hAnsi="Arial" w:hint="eastAsia"/>
                <w:sz w:val="18"/>
                <w:lang w:val="en-US" w:eastAsia="zh-CN"/>
              </w:rPr>
              <w:t>5</w:t>
            </w:r>
            <w:r w:rsidRPr="00E07D2C">
              <w:rPr>
                <w:rFonts w:ascii="Arial" w:eastAsia="等线" w:hAnsi="Arial"/>
                <w:sz w:val="18"/>
                <w:lang w:val="en-US" w:eastAsia="zh-CN"/>
              </w:rPr>
              <w:t>-n78</w:t>
            </w:r>
          </w:p>
        </w:tc>
      </w:tr>
      <w:tr w:rsidR="00E07D2C" w:rsidRPr="00E07D2C" w14:paraId="2BFA048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037826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4C938C9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384E2B4"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0175CB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8CB9E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7EC4033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n2</w:t>
            </w:r>
            <w:r w:rsidRPr="00E07D2C">
              <w:rPr>
                <w:rFonts w:ascii="Arial" w:eastAsia="等线" w:hAnsi="Arial" w:hint="eastAsia"/>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0BB64D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0EE94C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4C106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01DFD1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5982FB46"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418E59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CF7DA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21428D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w:t>
            </w:r>
            <w:r w:rsidRPr="00E07D2C">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A6F8A4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4BA929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DA2B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CA_n3-n7-n</w:t>
            </w:r>
            <w:r w:rsidRPr="00E07D2C">
              <w:rPr>
                <w:rFonts w:ascii="Arial" w:eastAsia="等线" w:hAnsi="Arial"/>
                <w:sz w:val="18"/>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23C8D2F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6A51872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87840A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96D09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8CD4F5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776929D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DD1400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543AA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n3-n7-n78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259F9A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40CC0464"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F5DFFE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9316C1"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8DCB07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56ADAEF"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354942E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2E3AA5"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rPr>
              <w:t>CA_</w:t>
            </w:r>
            <w:r w:rsidRPr="00E07D2C">
              <w:rPr>
                <w:rFonts w:ascii="Arial" w:eastAsia="等线" w:hAnsi="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C8CB8F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1DA09A39"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1E9E05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98EC6A" w14:textId="77777777" w:rsidR="00E07D2C" w:rsidRPr="00E07D2C" w:rsidRDefault="00E07D2C" w:rsidP="00E07D2C">
            <w:pPr>
              <w:keepNext/>
              <w:keepLines/>
              <w:spacing w:after="0"/>
              <w:jc w:val="center"/>
              <w:rPr>
                <w:rFonts w:ascii="Arial" w:hAnsi="Arial"/>
                <w:color w:val="000000"/>
                <w:kern w:val="2"/>
                <w:sz w:val="16"/>
                <w:szCs w:val="16"/>
                <w:lang w:val="en-US" w:eastAsia="zh-CN"/>
              </w:rPr>
            </w:pPr>
            <w:r w:rsidRPr="00E07D2C">
              <w:rPr>
                <w:rFonts w:ascii="Arial" w:eastAsia="宋体" w:hAnsi="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3B27D7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w:t>
            </w:r>
            <w:r w:rsidRPr="00E07D2C">
              <w:rPr>
                <w:rFonts w:ascii="Arial" w:eastAsia="等线" w:hAnsi="Arial" w:hint="eastAsia"/>
                <w:sz w:val="18"/>
                <w:lang w:val="en-US" w:eastAsia="zh-CN"/>
              </w:rPr>
              <w:t xml:space="preserve">, </w:t>
            </w:r>
            <w:r w:rsidRPr="00E07D2C">
              <w:rPr>
                <w:rFonts w:ascii="Arial" w:eastAsia="等线" w:hAnsi="Arial"/>
                <w:sz w:val="18"/>
                <w:lang w:val="en-US" w:eastAsia="zh-CN"/>
              </w:rPr>
              <w:t>n8</w:t>
            </w:r>
            <w:r w:rsidRPr="00E07D2C">
              <w:rPr>
                <w:rFonts w:ascii="Arial" w:eastAsia="等线" w:hAnsi="Arial" w:hint="eastAsia"/>
                <w:sz w:val="18"/>
                <w:lang w:val="en-US" w:eastAsia="zh-CN"/>
              </w:rPr>
              <w:t xml:space="preserve">, </w:t>
            </w:r>
            <w:r w:rsidRPr="00E07D2C">
              <w:rPr>
                <w:rFonts w:ascii="Arial" w:eastAsia="等线" w:hAnsi="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183373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DC9237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F6B20" w14:textId="77777777" w:rsidR="00E07D2C" w:rsidRPr="00E07D2C" w:rsidRDefault="00E07D2C" w:rsidP="00E07D2C">
            <w:pPr>
              <w:keepNext/>
              <w:keepLines/>
              <w:spacing w:after="0"/>
              <w:jc w:val="center"/>
              <w:rPr>
                <w:rFonts w:ascii="Arial" w:hAnsi="Arial"/>
                <w:color w:val="000000"/>
                <w:kern w:val="2"/>
                <w:sz w:val="16"/>
                <w:szCs w:val="16"/>
                <w:lang w:val="en-US" w:eastAsia="zh-CN"/>
              </w:rPr>
            </w:pPr>
            <w:r w:rsidRPr="00E07D2C">
              <w:rPr>
                <w:rFonts w:ascii="Arial" w:eastAsia="宋体" w:hAnsi="Arial"/>
                <w:color w:val="000000"/>
                <w:kern w:val="2"/>
                <w:sz w:val="18"/>
                <w:szCs w:val="22"/>
                <w:lang w:val="en-US" w:eastAsia="zh-CN"/>
              </w:rPr>
              <w:t>CA_n3-n8-n</w:t>
            </w:r>
            <w:r w:rsidRPr="00E07D2C">
              <w:rPr>
                <w:rFonts w:ascii="Arial" w:eastAsia="宋体" w:hAnsi="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05CD937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w:t>
            </w:r>
            <w:r w:rsidRPr="00E07D2C">
              <w:rPr>
                <w:rFonts w:ascii="Arial" w:eastAsia="等线" w:hAnsi="Arial" w:hint="eastAsia"/>
                <w:sz w:val="18"/>
                <w:lang w:val="en-US" w:eastAsia="zh-CN"/>
              </w:rPr>
              <w:t xml:space="preserve">, </w:t>
            </w:r>
            <w:r w:rsidRPr="00E07D2C">
              <w:rPr>
                <w:rFonts w:ascii="Arial" w:eastAsia="等线" w:hAnsi="Arial"/>
                <w:sz w:val="18"/>
                <w:lang w:val="en-US" w:eastAsia="zh-CN"/>
              </w:rPr>
              <w:t>n8</w:t>
            </w:r>
            <w:r w:rsidRPr="00E07D2C">
              <w:rPr>
                <w:rFonts w:ascii="Arial" w:eastAsia="等线" w:hAnsi="Arial" w:hint="eastAsia"/>
                <w:sz w:val="18"/>
                <w:lang w:val="en-US" w:eastAsia="zh-CN"/>
              </w:rPr>
              <w:t xml:space="preserve">, </w:t>
            </w:r>
            <w:r w:rsidRPr="00E07D2C">
              <w:rPr>
                <w:rFonts w:ascii="Arial" w:eastAsia="等线" w:hAnsi="Arial"/>
                <w:sz w:val="18"/>
                <w:lang w:val="en-US" w:eastAsia="zh-CN"/>
              </w:rPr>
              <w:t>n</w:t>
            </w:r>
            <w:r w:rsidRPr="00E07D2C">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A9E810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68EC6C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86172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CA_</w:t>
            </w:r>
            <w:r w:rsidRPr="00E07D2C">
              <w:rPr>
                <w:rFonts w:ascii="Arial" w:eastAsia="等线" w:hAnsi="Arial"/>
                <w:sz w:val="18"/>
                <w:lang w:val="en-US" w:eastAsia="zh-CN"/>
              </w:rPr>
              <w:t>n3</w:t>
            </w:r>
            <w:r w:rsidRPr="00E07D2C">
              <w:rPr>
                <w:rFonts w:ascii="Arial" w:eastAsia="等线" w:hAnsi="Arial"/>
                <w:sz w:val="18"/>
                <w:lang w:val="en-US" w:eastAsia="ja-JP"/>
              </w:rPr>
              <w:t>-</w:t>
            </w:r>
            <w:r w:rsidRPr="00E07D2C">
              <w:rPr>
                <w:rFonts w:ascii="Arial" w:eastAsia="等线" w:hAnsi="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2D7196A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79AD4075"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DBD6E2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E6BDCD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ja-JP"/>
              </w:rPr>
              <w:t>CA_</w:t>
            </w:r>
            <w:r w:rsidRPr="00E07D2C">
              <w:rPr>
                <w:rFonts w:ascii="Arial" w:eastAsia="等线" w:hAnsi="Arial"/>
                <w:sz w:val="18"/>
                <w:lang w:val="en-US" w:eastAsia="zh-CN"/>
              </w:rPr>
              <w:t>n3</w:t>
            </w:r>
            <w:r w:rsidRPr="00E07D2C">
              <w:rPr>
                <w:rFonts w:ascii="Arial" w:eastAsia="等线" w:hAnsi="Arial"/>
                <w:sz w:val="18"/>
                <w:lang w:val="en-US" w:eastAsia="ja-JP"/>
              </w:rPr>
              <w:t>-</w:t>
            </w:r>
            <w:r w:rsidRPr="00E07D2C">
              <w:rPr>
                <w:rFonts w:ascii="Arial" w:eastAsia="等线" w:hAnsi="Arial"/>
                <w:sz w:val="18"/>
                <w:lang w:val="en-US" w:eastAsia="zh-CN"/>
              </w:rPr>
              <w:t>n8-n78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B04E2B2"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579D3C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15DE3C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7379C3E"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0B71DAB5"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29DFFF9D"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78BC86A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9F9316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47E8EE8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4E143831"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78FB68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3862F6C"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7DD62729"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1BA94383"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1D73471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F5B47BD"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1BDC1BEB"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6627BC64"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24B141B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A7BBD88"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28230BBC"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6385F267"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192113C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F3303B0" w14:textId="77777777" w:rsidR="00E07D2C" w:rsidRPr="00E07D2C" w:rsidRDefault="00E07D2C" w:rsidP="00E07D2C">
            <w:pPr>
              <w:keepNext/>
              <w:keepLines/>
              <w:spacing w:after="0"/>
              <w:jc w:val="center"/>
              <w:rPr>
                <w:rFonts w:ascii="Arial" w:eastAsia="等线" w:hAnsi="Arial"/>
                <w:sz w:val="18"/>
                <w:szCs w:val="18"/>
              </w:rPr>
            </w:pPr>
            <w:r w:rsidRPr="00E07D2C">
              <w:rPr>
                <w:rFonts w:ascii="Arial" w:eastAsia="等线" w:hAnsi="Arial"/>
                <w:sz w:val="18"/>
                <w:lang w:val="en-US" w:eastAsia="ja-JP"/>
              </w:rPr>
              <w:t>CA_</w:t>
            </w:r>
            <w:r w:rsidRPr="00E07D2C">
              <w:rPr>
                <w:rFonts w:ascii="Arial" w:eastAsia="等线" w:hAnsi="Arial"/>
                <w:sz w:val="18"/>
                <w:lang w:val="en-US" w:eastAsia="zh-CN"/>
              </w:rPr>
              <w:t>n3</w:t>
            </w:r>
            <w:r w:rsidRPr="00E07D2C">
              <w:rPr>
                <w:rFonts w:ascii="Arial" w:eastAsia="等线" w:hAnsi="Arial"/>
                <w:sz w:val="18"/>
                <w:lang w:val="en-US" w:eastAsia="ja-JP"/>
              </w:rPr>
              <w:t>-</w:t>
            </w:r>
            <w:r w:rsidRPr="00E07D2C">
              <w:rPr>
                <w:rFonts w:ascii="Arial" w:eastAsia="等线" w:hAnsi="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215A9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19D4306"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2B6EFE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501520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EB5878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w:t>
            </w:r>
            <w:r w:rsidRPr="00E07D2C">
              <w:rPr>
                <w:rFonts w:ascii="Arial" w:eastAsia="等线" w:hAnsi="Arial" w:hint="eastAsia"/>
                <w:sz w:val="18"/>
                <w:lang w:val="en-US" w:eastAsia="zh-CN"/>
              </w:rPr>
              <w:t>6</w:t>
            </w:r>
            <w:r w:rsidRPr="00E07D2C">
              <w:rPr>
                <w:rFonts w:ascii="Arial" w:eastAsia="等线" w:hAnsi="Arial"/>
                <w:sz w:val="18"/>
                <w:lang w:val="en-US" w:eastAsia="zh-CN"/>
              </w:rPr>
              <w:t>, n</w:t>
            </w:r>
            <w:r w:rsidRPr="00E07D2C">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1C1DFA"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B68DD4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F1EB3A8"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hint="eastAsia"/>
                <w:sz w:val="18"/>
                <w:lang w:val="en-US" w:eastAsia="zh-CN"/>
              </w:rPr>
              <w:t>CA</w:t>
            </w:r>
            <w:r w:rsidRPr="00E07D2C">
              <w:rPr>
                <w:rFonts w:ascii="Arial" w:eastAsia="等线" w:hAnsi="Arial"/>
                <w:sz w:val="18"/>
                <w:lang w:val="en-US" w:eastAsia="zh-CN"/>
              </w:rPr>
              <w:t>_</w:t>
            </w:r>
            <w:r w:rsidRPr="00E07D2C">
              <w:rPr>
                <w:rFonts w:ascii="Arial" w:eastAsia="等线" w:hAnsi="Arial" w:hint="eastAsia"/>
                <w:sz w:val="18"/>
                <w:lang w:val="en-US" w:eastAsia="zh-CN"/>
              </w:rPr>
              <w:t>n</w:t>
            </w:r>
            <w:r w:rsidRPr="00E07D2C">
              <w:rPr>
                <w:rFonts w:ascii="Arial" w:eastAsia="等线" w:hAnsi="Arial"/>
                <w:sz w:val="18"/>
                <w:lang w:val="en-US" w:eastAsia="zh-CN"/>
              </w:rPr>
              <w:t>3</w:t>
            </w:r>
            <w:r w:rsidRPr="00E07D2C">
              <w:rPr>
                <w:rFonts w:ascii="Arial" w:eastAsia="等线" w:hAnsi="Arial"/>
                <w:sz w:val="18"/>
                <w:lang w:val="sv-SE" w:eastAsia="zh-CN"/>
              </w:rPr>
              <w:t>-</w:t>
            </w:r>
            <w:r w:rsidRPr="00E07D2C">
              <w:rPr>
                <w:rFonts w:ascii="Arial" w:eastAsia="等线" w:hAnsi="Arial" w:hint="eastAsia"/>
                <w:sz w:val="18"/>
                <w:lang w:val="en-US" w:eastAsia="zh-CN"/>
              </w:rPr>
              <w:t>n</w:t>
            </w:r>
            <w:r w:rsidRPr="00E07D2C">
              <w:rPr>
                <w:rFonts w:ascii="Arial" w:eastAsia="等线" w:hAnsi="Arial"/>
                <w:sz w:val="18"/>
                <w:lang w:val="en-US" w:eastAsia="zh-CN"/>
              </w:rPr>
              <w:t>28</w:t>
            </w:r>
            <w:r w:rsidRPr="00E07D2C">
              <w:rPr>
                <w:rFonts w:ascii="Arial" w:eastAsia="等线" w:hAnsi="Arial" w:hint="eastAsia"/>
                <w:sz w:val="18"/>
                <w:lang w:val="en-US" w:eastAsia="zh-CN"/>
              </w:rPr>
              <w:t>-n</w:t>
            </w:r>
            <w:r w:rsidRPr="00E07D2C">
              <w:rPr>
                <w:rFonts w:ascii="Arial" w:eastAsia="等线" w:hAnsi="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7DF111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w:t>
            </w:r>
            <w:r w:rsidRPr="00E07D2C">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39F901F"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13D996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0FD31A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CA_n3-n28-n40</w:t>
            </w:r>
            <w:r w:rsidRPr="00E07D2C">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C6787A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ACACD94"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570FDF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3330153"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rPr>
              <w:t>CA_n3-n28-n41</w:t>
            </w:r>
            <w:r w:rsidRPr="00E07D2C">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6C69F2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CD3690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17FC70A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ACBF76C"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w:t>
            </w:r>
            <w:r w:rsidRPr="00E07D2C">
              <w:rPr>
                <w:rFonts w:ascii="Arial" w:eastAsia="等线" w:hAnsi="Arial"/>
                <w:sz w:val="18"/>
                <w:lang w:val="sv-SE"/>
              </w:rPr>
              <w:t>-</w:t>
            </w:r>
            <w:r w:rsidRPr="00E07D2C">
              <w:rPr>
                <w:rFonts w:ascii="Arial" w:eastAsia="等线" w:hAnsi="Arial"/>
                <w:sz w:val="18"/>
                <w:lang w:val="en-US" w:eastAsia="zh-CN"/>
              </w:rPr>
              <w:t>n28</w:t>
            </w:r>
            <w:r w:rsidRPr="00E07D2C">
              <w:rPr>
                <w:rFonts w:ascii="Arial" w:eastAsia="等线" w:hAnsi="Arial"/>
                <w:sz w:val="18"/>
                <w:lang w:val="sv-SE" w:eastAsia="zh-CN"/>
              </w:rPr>
              <w:t>-n77</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DFCC6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DB0F03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5DAEF3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A7AAE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-n78</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F84692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5C3713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414575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B191A6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-n79</w:t>
            </w:r>
            <w:r w:rsidRPr="00E07D2C">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D17BFE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32B02B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1EB477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B66655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n3</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38</w:t>
            </w:r>
            <w:r w:rsidRPr="00E07D2C">
              <w:rPr>
                <w:rFonts w:ascii="Arial" w:eastAsia="等线" w:hAnsi="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249A95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 n</w:t>
            </w:r>
            <w:r w:rsidRPr="00E07D2C">
              <w:rPr>
                <w:rFonts w:ascii="Arial" w:eastAsia="等线" w:hAnsi="Arial" w:hint="eastAsia"/>
                <w:sz w:val="18"/>
                <w:lang w:val="en-US" w:eastAsia="zh-CN"/>
              </w:rPr>
              <w:t>3</w:t>
            </w:r>
            <w:r w:rsidRPr="00E07D2C">
              <w:rPr>
                <w:rFonts w:ascii="Arial" w:eastAsia="等线" w:hAnsi="Arial"/>
                <w:sz w:val="18"/>
                <w:lang w:val="en-US" w:eastAsia="zh-CN"/>
              </w:rPr>
              <w:t>8,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EF180E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096C2B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A22158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8A169D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366FA2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No for CA n3-n40, CA n3-n41</w:t>
            </w:r>
          </w:p>
        </w:tc>
      </w:tr>
      <w:tr w:rsidR="00E07D2C" w:rsidRPr="00E07D2C" w14:paraId="16695E5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2B7E00F"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731B7E8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00D2148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E66796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354583D"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eastAsia="等线" w:hAnsi="Arial"/>
                <w:sz w:val="18"/>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35CA0972"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22D91E2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16B4CB9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C4D8B2A"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eastAsia="等线" w:hAnsi="Arial"/>
                <w:sz w:val="18"/>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5E09D35"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14FBB0A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59F507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0F2256F"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eastAsia="ja-JP"/>
              </w:rPr>
              <w:t>-</w:t>
            </w:r>
            <w:r w:rsidRPr="00E07D2C">
              <w:rPr>
                <w:rFonts w:ascii="Arial" w:hAnsi="Arial" w:hint="eastAsia"/>
                <w:sz w:val="18"/>
                <w:lang w:eastAsia="zh-CN"/>
              </w:rPr>
              <w:t>n41-n77</w:t>
            </w:r>
            <w:r w:rsidRPr="00E07D2C">
              <w:rPr>
                <w:rFonts w:ascii="Arial"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492F029"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241430C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8EE57A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BDF3588"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hAnsi="Arial"/>
                <w:sz w:val="18"/>
              </w:rPr>
              <w:t>CA_</w:t>
            </w:r>
            <w:r w:rsidRPr="00E07D2C">
              <w:rPr>
                <w:rFonts w:ascii="Arial" w:hAnsi="Arial"/>
                <w:sz w:val="18"/>
                <w:lang w:eastAsia="zh-CN"/>
              </w:rPr>
              <w:t>n3-n41-n78</w:t>
            </w:r>
            <w:r w:rsidRPr="00E07D2C">
              <w:rPr>
                <w:rFonts w:ascii="Arial"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D157AB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C12D125"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83D060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AA65C85"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ja-JP"/>
              </w:rPr>
              <w:t>CA_</w:t>
            </w:r>
            <w:r w:rsidRPr="00E07D2C">
              <w:rPr>
                <w:rFonts w:ascii="Arial" w:eastAsia="等线" w:hAnsi="Arial"/>
                <w:sz w:val="18"/>
                <w:lang w:val="en-US"/>
              </w:rPr>
              <w:t>n</w:t>
            </w:r>
            <w:r w:rsidRPr="00E07D2C">
              <w:rPr>
                <w:rFonts w:ascii="Arial" w:eastAsia="等线" w:hAnsi="Arial"/>
                <w:sz w:val="18"/>
                <w:lang w:val="en-US" w:eastAsia="zh-CN"/>
              </w:rPr>
              <w:t>3</w:t>
            </w:r>
            <w:r w:rsidRPr="00E07D2C">
              <w:rPr>
                <w:rFonts w:ascii="Arial" w:eastAsia="等线" w:hAnsi="Arial"/>
                <w:sz w:val="18"/>
                <w:lang w:val="en-US" w:eastAsia="ja-JP"/>
              </w:rPr>
              <w:t>-n</w:t>
            </w:r>
            <w:r w:rsidRPr="00E07D2C">
              <w:rPr>
                <w:rFonts w:ascii="Arial" w:eastAsia="等线" w:hAnsi="Arial"/>
                <w:sz w:val="18"/>
                <w:lang w:val="en-US" w:eastAsia="zh-CN"/>
              </w:rPr>
              <w:t>41-n79</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B38178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41EBA59B"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No</w:t>
            </w:r>
          </w:p>
        </w:tc>
      </w:tr>
      <w:tr w:rsidR="00E07D2C" w:rsidRPr="00E07D2C" w14:paraId="7E81E52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81DD2ED"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lastRenderedPageBreak/>
              <w:t>CA_</w:t>
            </w:r>
            <w:r w:rsidRPr="00E07D2C">
              <w:rPr>
                <w:rFonts w:ascii="Arial" w:eastAsia="等线" w:hAnsi="Arial"/>
                <w:sz w:val="18"/>
                <w:lang w:val="en-US"/>
              </w:rPr>
              <w:t>n</w:t>
            </w:r>
            <w:r w:rsidRPr="00E07D2C">
              <w:rPr>
                <w:rFonts w:ascii="Arial" w:eastAsia="等线" w:hAnsi="Arial"/>
                <w:sz w:val="18"/>
                <w:lang w:val="en-US" w:eastAsia="zh-CN"/>
              </w:rPr>
              <w:t>3</w:t>
            </w:r>
            <w:r w:rsidRPr="00E07D2C">
              <w:rPr>
                <w:rFonts w:ascii="Arial" w:eastAsia="等线" w:hAnsi="Arial"/>
                <w:sz w:val="18"/>
                <w:lang w:val="en-US" w:eastAsia="ja-JP"/>
              </w:rPr>
              <w:t>-n</w:t>
            </w:r>
            <w:r w:rsidRPr="00E07D2C">
              <w:rPr>
                <w:rFonts w:ascii="Arial" w:eastAsia="等线" w:hAnsi="Arial"/>
                <w:sz w:val="18"/>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1B319C6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5949C7C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DE0AAA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840C40F"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CA_</w:t>
            </w:r>
            <w:r w:rsidRPr="00E07D2C">
              <w:rPr>
                <w:rFonts w:ascii="Arial" w:eastAsia="等线" w:hAnsi="Arial"/>
                <w:sz w:val="18"/>
                <w:lang w:val="en-US"/>
              </w:rPr>
              <w:t>n</w:t>
            </w:r>
            <w:r w:rsidRPr="00E07D2C">
              <w:rPr>
                <w:rFonts w:ascii="Arial" w:eastAsia="等线" w:hAnsi="Arial"/>
                <w:sz w:val="18"/>
                <w:lang w:val="en-US" w:eastAsia="zh-CN"/>
              </w:rPr>
              <w:t>3</w:t>
            </w:r>
            <w:r w:rsidRPr="00E07D2C">
              <w:rPr>
                <w:rFonts w:ascii="Arial" w:eastAsia="等线" w:hAnsi="Arial"/>
                <w:sz w:val="18"/>
                <w:lang w:val="en-US" w:eastAsia="ja-JP"/>
              </w:rPr>
              <w:t>-n</w:t>
            </w:r>
            <w:r w:rsidRPr="00E07D2C">
              <w:rPr>
                <w:rFonts w:ascii="Arial" w:eastAsia="等线" w:hAnsi="Arial"/>
                <w:sz w:val="18"/>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47AE6AF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94A2E58"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4E2FF1A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F009E58"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ja-JP"/>
              </w:rPr>
              <w:t>CA_</w:t>
            </w:r>
            <w:r w:rsidRPr="00E07D2C">
              <w:rPr>
                <w:rFonts w:ascii="Arial" w:eastAsia="等线" w:hAnsi="Arial"/>
                <w:sz w:val="18"/>
                <w:lang w:val="en-US"/>
              </w:rPr>
              <w:t>n</w:t>
            </w:r>
            <w:r w:rsidRPr="00E07D2C">
              <w:rPr>
                <w:rFonts w:ascii="Arial" w:eastAsia="等线" w:hAnsi="Arial"/>
                <w:sz w:val="18"/>
                <w:lang w:val="en-US" w:eastAsia="zh-CN"/>
              </w:rPr>
              <w:t>3</w:t>
            </w:r>
            <w:r w:rsidRPr="00E07D2C">
              <w:rPr>
                <w:rFonts w:ascii="Arial" w:eastAsia="等线" w:hAnsi="Arial"/>
                <w:sz w:val="18"/>
                <w:lang w:val="en-US" w:eastAsia="ja-JP"/>
              </w:rPr>
              <w:t>-n</w:t>
            </w:r>
            <w:r w:rsidRPr="00E07D2C">
              <w:rPr>
                <w:rFonts w:ascii="Arial" w:eastAsia="等线" w:hAnsi="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45C7543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0AF75977"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3DBEA9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055D807"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hint="eastAsia"/>
                <w:sz w:val="18"/>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184D47E8"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宋体" w:hAnsi="Arial"/>
                <w:sz w:val="18"/>
                <w:lang w:val="en-US" w:eastAsia="zh-CN"/>
              </w:rPr>
              <w:t>n3, n7</w:t>
            </w:r>
            <w:r w:rsidRPr="00E07D2C">
              <w:rPr>
                <w:rFonts w:ascii="Arial" w:eastAsia="宋体" w:hAnsi="Arial" w:hint="eastAsia"/>
                <w:sz w:val="18"/>
                <w:lang w:val="en-US" w:eastAsia="zh-CN"/>
              </w:rPr>
              <w:t>8</w:t>
            </w:r>
            <w:r w:rsidRPr="00E07D2C">
              <w:rPr>
                <w:rFonts w:ascii="Arial" w:eastAsia="宋体" w:hAnsi="Arial"/>
                <w:sz w:val="18"/>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67CC4E1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CA9B17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6C4A6AF"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hint="eastAsia"/>
                <w:sz w:val="18"/>
                <w:lang w:val="en-US"/>
              </w:rPr>
              <w:t>CA_n3-n78-n</w:t>
            </w:r>
            <w:r w:rsidRPr="00E07D2C">
              <w:rPr>
                <w:rFonts w:ascii="Arial" w:eastAsia="等线" w:hAnsi="Arial"/>
                <w:sz w:val="18"/>
                <w:lang w:val="en-US"/>
              </w:rPr>
              <w:t>105</w:t>
            </w:r>
          </w:p>
        </w:tc>
        <w:tc>
          <w:tcPr>
            <w:tcW w:w="2552" w:type="dxa"/>
            <w:tcBorders>
              <w:top w:val="single" w:sz="4" w:space="0" w:color="auto"/>
              <w:left w:val="single" w:sz="4" w:space="0" w:color="auto"/>
              <w:bottom w:val="single" w:sz="4" w:space="0" w:color="auto"/>
              <w:right w:val="single" w:sz="4" w:space="0" w:color="auto"/>
            </w:tcBorders>
          </w:tcPr>
          <w:p w14:paraId="013B680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 n7</w:t>
            </w:r>
            <w:r w:rsidRPr="00E07D2C">
              <w:rPr>
                <w:rFonts w:ascii="Arial" w:eastAsia="宋体" w:hAnsi="Arial" w:hint="eastAsia"/>
                <w:sz w:val="18"/>
                <w:lang w:val="en-US" w:eastAsia="zh-CN"/>
              </w:rPr>
              <w:t>8</w:t>
            </w:r>
            <w:r w:rsidRPr="00E07D2C">
              <w:rPr>
                <w:rFonts w:ascii="Arial" w:eastAsia="宋体" w:hAnsi="Arial"/>
                <w:sz w:val="18"/>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5F11E5CC"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6595A83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50A8FFB"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214250E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n5</w:t>
            </w:r>
            <w:r w:rsidRPr="00E07D2C">
              <w:rPr>
                <w:rFonts w:ascii="Arial" w:eastAsia="等线" w:hAnsi="Arial"/>
                <w:sz w:val="18"/>
                <w:lang w:val="en-US" w:eastAsia="zh-CN"/>
              </w:rPr>
              <w:t xml:space="preserve">, </w:t>
            </w: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827452E"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E6ACF1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96309C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77B72F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n5, n7, n7</w:t>
            </w:r>
            <w:r w:rsidRPr="00E07D2C">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5F6F6E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CE3003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29770A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6C9CBE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6A1165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803695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B8D0EE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n5</w:t>
            </w:r>
            <w:r w:rsidRPr="00E07D2C">
              <w:rPr>
                <w:rFonts w:ascii="Arial" w:eastAsia="等线" w:hAnsi="Arial"/>
                <w:sz w:val="18"/>
                <w:lang w:val="sv-SE" w:eastAsia="ja-JP"/>
              </w:rPr>
              <w:t>-</w:t>
            </w:r>
            <w:r w:rsidRPr="00E07D2C">
              <w:rPr>
                <w:rFonts w:ascii="Arial" w:eastAsia="宋体" w:hAnsi="Arial"/>
                <w:sz w:val="18"/>
                <w:lang w:val="en-US" w:eastAsia="zh-CN"/>
              </w:rPr>
              <w:t>n12</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D82BA8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B3A5608"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11ABC6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5EC1E5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E55E319"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FF625F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BB2D8F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9B9E50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B9406D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8D698DB"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1B8F789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73B03B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E09E73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6CF8B04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55D0220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A115EB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376B7EF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1F31743"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331C22C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CB66BB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D4E368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n5</w:t>
            </w:r>
            <w:r w:rsidRPr="00E07D2C">
              <w:rPr>
                <w:rFonts w:ascii="Arial" w:eastAsia="等线" w:hAnsi="Arial"/>
                <w:sz w:val="18"/>
                <w:lang w:val="en-US" w:eastAsia="zh-CN"/>
              </w:rPr>
              <w:t xml:space="preserve">, </w:t>
            </w: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C8E889F"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913489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96F6FE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n5</w:t>
            </w:r>
            <w:r w:rsidRPr="00E07D2C">
              <w:rPr>
                <w:rFonts w:ascii="Arial" w:eastAsia="等线" w:hAnsi="Arial"/>
                <w:sz w:val="18"/>
                <w:lang w:val="sv-SE" w:eastAsia="ja-JP"/>
              </w:rPr>
              <w:t>-</w:t>
            </w:r>
            <w:r w:rsidRPr="00E07D2C">
              <w:rPr>
                <w:rFonts w:ascii="Arial" w:eastAsia="宋体" w:hAnsi="Arial"/>
                <w:sz w:val="18"/>
                <w:lang w:val="en-US" w:eastAsia="zh-CN"/>
              </w:rPr>
              <w:t>n30</w:t>
            </w:r>
            <w:r w:rsidRPr="00E07D2C">
              <w:rPr>
                <w:rFonts w:ascii="Arial" w:eastAsia="等线" w:hAnsi="Arial"/>
                <w:sz w:val="18"/>
                <w:lang w:val="sv-SE" w:eastAsia="zh-CN"/>
              </w:rPr>
              <w:t>-</w:t>
            </w:r>
            <w:r w:rsidRPr="00E07D2C">
              <w:rPr>
                <w:rFonts w:ascii="Arial" w:eastAsia="宋体"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325E16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F45852F"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865F39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3D3E3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宋体" w:hAnsi="Arial"/>
                <w:sz w:val="18"/>
                <w:lang w:val="en-US" w:eastAsia="zh-CN"/>
              </w:rPr>
              <w:t>n5</w:t>
            </w:r>
            <w:r w:rsidRPr="00E07D2C">
              <w:rPr>
                <w:rFonts w:ascii="Arial" w:eastAsia="等线" w:hAnsi="Arial"/>
                <w:sz w:val="18"/>
                <w:lang w:val="sv-SE" w:eastAsia="ja-JP"/>
              </w:rPr>
              <w:t>-</w:t>
            </w:r>
            <w:r w:rsidRPr="00E07D2C">
              <w:rPr>
                <w:rFonts w:ascii="Arial" w:eastAsia="宋体" w:hAnsi="Arial"/>
                <w:sz w:val="18"/>
                <w:lang w:val="en-US" w:eastAsia="zh-CN"/>
              </w:rPr>
              <w:t>n30</w:t>
            </w:r>
            <w:r w:rsidRPr="00E07D2C">
              <w:rPr>
                <w:rFonts w:ascii="Arial" w:eastAsia="等线" w:hAnsi="Arial"/>
                <w:sz w:val="18"/>
                <w:lang w:val="sv-SE" w:eastAsia="zh-CN"/>
              </w:rPr>
              <w:t>-</w:t>
            </w:r>
            <w:r w:rsidRPr="00E07D2C">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2CAA26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42C41BA9"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D9BEA1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3FCA5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kern w:val="2"/>
                <w:sz w:val="18"/>
                <w:lang w:val="zh-CN"/>
              </w:rPr>
              <w:t>CA_</w:t>
            </w:r>
            <w:r w:rsidRPr="00E07D2C">
              <w:rPr>
                <w:rFonts w:ascii="Arial" w:eastAsia="宋体" w:hAnsi="Arial"/>
                <w:kern w:val="2"/>
                <w:sz w:val="18"/>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7C4252A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kern w:val="2"/>
                <w:sz w:val="18"/>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768E16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03DA5D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701446" w14:textId="77777777" w:rsidR="00E07D2C" w:rsidRPr="00E07D2C" w:rsidRDefault="00E07D2C" w:rsidP="00E07D2C">
            <w:pPr>
              <w:keepNext/>
              <w:keepLines/>
              <w:spacing w:after="0"/>
              <w:jc w:val="center"/>
              <w:rPr>
                <w:rFonts w:ascii="Arial" w:eastAsia="宋体" w:hAnsi="Arial"/>
                <w:kern w:val="2"/>
                <w:sz w:val="18"/>
                <w:lang w:val="zh-CN"/>
              </w:rPr>
            </w:pPr>
            <w:r w:rsidRPr="00E07D2C">
              <w:rPr>
                <w:rFonts w:ascii="Arial" w:eastAsia="宋体" w:hAnsi="Arial"/>
                <w:kern w:val="2"/>
                <w:sz w:val="18"/>
                <w:lang w:val="zh-CN"/>
              </w:rPr>
              <w:t>CA_</w:t>
            </w:r>
            <w:r w:rsidRPr="00E07D2C">
              <w:rPr>
                <w:rFonts w:ascii="Arial" w:eastAsia="宋体" w:hAnsi="Arial"/>
                <w:kern w:val="2"/>
                <w:sz w:val="18"/>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53C6A9CE" w14:textId="77777777" w:rsidR="00E07D2C" w:rsidRPr="00E07D2C" w:rsidRDefault="00E07D2C" w:rsidP="00E07D2C">
            <w:pPr>
              <w:keepNext/>
              <w:keepLines/>
              <w:spacing w:after="0"/>
              <w:jc w:val="center"/>
              <w:rPr>
                <w:rFonts w:ascii="Arial" w:eastAsia="宋体" w:hAnsi="Arial"/>
                <w:kern w:val="2"/>
                <w:sz w:val="18"/>
                <w:lang w:val="zh-CN" w:eastAsia="zh-CN"/>
              </w:rPr>
            </w:pPr>
            <w:r w:rsidRPr="00E07D2C">
              <w:rPr>
                <w:rFonts w:ascii="Arial" w:eastAsia="宋体" w:hAnsi="Arial"/>
                <w:kern w:val="2"/>
                <w:sz w:val="18"/>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076D1EA7"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71AC71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80FF34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76F50A9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31A5221F"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40F1A5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955AB2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CA_n5-n48-n</w:t>
            </w:r>
            <w:r w:rsidRPr="00E07D2C">
              <w:rPr>
                <w:rFonts w:ascii="Arial" w:eastAsia="等线"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93EE8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24329872"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760DCE4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273508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CE536B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3070E4FF"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76CBAD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AB01447"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006932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74905B5"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4BB112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149560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2576F92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n8</w:t>
            </w:r>
            <w:r w:rsidRPr="00E07D2C">
              <w:rPr>
                <w:rFonts w:ascii="Arial" w:eastAsia="等线" w:hAnsi="Arial"/>
                <w:sz w:val="18"/>
                <w:lang w:val="en-US" w:eastAsia="zh-CN"/>
              </w:rPr>
              <w:t xml:space="preserve">, </w:t>
            </w:r>
            <w:r w:rsidRPr="00E07D2C">
              <w:rPr>
                <w:rFonts w:ascii="Arial" w:eastAsia="等线" w:hAnsi="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60422610"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7702F6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78EAB4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CA_n7-n8-n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4D00DB"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n8</w:t>
            </w:r>
            <w:r w:rsidRPr="00E07D2C">
              <w:rPr>
                <w:rFonts w:ascii="Arial" w:eastAsia="等线" w:hAnsi="Arial"/>
                <w:sz w:val="18"/>
                <w:lang w:val="en-US" w:eastAsia="zh-CN"/>
              </w:rPr>
              <w:t xml:space="preserve">, </w:t>
            </w:r>
            <w:r w:rsidRPr="00E07D2C">
              <w:rPr>
                <w:rFonts w:ascii="Arial" w:eastAsia="等线" w:hAnsi="Arial"/>
                <w:sz w:val="18"/>
                <w:lang w:val="en-US"/>
              </w:rPr>
              <w:t>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26B165"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C5072F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5D6853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41C154D0"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n8</w:t>
            </w:r>
            <w:r w:rsidRPr="00E07D2C">
              <w:rPr>
                <w:rFonts w:ascii="Arial" w:eastAsia="等线" w:hAnsi="Arial"/>
                <w:sz w:val="18"/>
                <w:lang w:val="en-US" w:eastAsia="zh-CN"/>
              </w:rPr>
              <w:t xml:space="preserve">, </w:t>
            </w:r>
            <w:r w:rsidRPr="00E07D2C">
              <w:rPr>
                <w:rFonts w:ascii="Arial" w:eastAsia="等线"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30DF947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B567B8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556B191"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9E6C09E"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54786F6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398CA6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FCD3A2A"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F3D3479"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1A12F048"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45C2B8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799BFDC"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60625115"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36CD7DB4"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32A19C9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EFE71F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266289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042FA38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5B7B005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D00C37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158779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59EFB18B"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CB377A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8C97B4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48A181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0CA51D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5A989F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C014E5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927BDF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4B0974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1F2159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41EA18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16274E8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w:t>
            </w:r>
            <w:r w:rsidRPr="00E07D2C">
              <w:rPr>
                <w:rFonts w:ascii="Arial" w:eastAsia="宋体" w:hAnsi="Arial" w:hint="eastAsia"/>
                <w:sz w:val="18"/>
                <w:lang w:val="en-US" w:eastAsia="zh-CN"/>
              </w:rPr>
              <w:t>6</w:t>
            </w:r>
            <w:r w:rsidRPr="00E07D2C">
              <w:rPr>
                <w:rFonts w:ascii="Arial" w:eastAsia="宋体" w:hAnsi="Arial"/>
                <w:sz w:val="18"/>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CFC3109"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9A506A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F33FEE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8C5C54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w:t>
            </w:r>
            <w:r w:rsidRPr="00E07D2C">
              <w:rPr>
                <w:rFonts w:ascii="Arial" w:eastAsia="宋体" w:hAnsi="Arial" w:hint="eastAsia"/>
                <w:sz w:val="18"/>
                <w:lang w:val="en-US" w:eastAsia="zh-CN"/>
              </w:rPr>
              <w:t>8</w:t>
            </w:r>
            <w:r w:rsidRPr="00E07D2C">
              <w:rPr>
                <w:rFonts w:ascii="Arial" w:eastAsia="宋体" w:hAnsi="Arial"/>
                <w:sz w:val="18"/>
                <w:lang w:val="en-US" w:eastAsia="zh-CN"/>
              </w:rPr>
              <w:t>, n</w:t>
            </w:r>
            <w:r w:rsidRPr="00E07D2C">
              <w:rPr>
                <w:rFonts w:ascii="Arial" w:eastAsia="宋体" w:hAnsi="Arial" w:hint="eastAsia"/>
                <w:sz w:val="18"/>
                <w:lang w:val="en-US" w:eastAsia="zh-CN"/>
              </w:rPr>
              <w:t>3</w:t>
            </w:r>
            <w:r w:rsidRPr="00E07D2C">
              <w:rPr>
                <w:rFonts w:ascii="Arial" w:eastAsia="宋体"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62EBA12"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5ED072E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AFC09E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6214E4B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6964B37"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435298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DD5777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0154DEC2"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n7</w:t>
            </w:r>
            <w:r w:rsidRPr="00E07D2C">
              <w:rPr>
                <w:rFonts w:ascii="Arial" w:eastAsia="等线" w:hAnsi="Arial"/>
                <w:sz w:val="18"/>
                <w:lang w:val="en-US" w:eastAsia="zh-CN"/>
              </w:rPr>
              <w:t xml:space="preserve">, </w:t>
            </w:r>
            <w:r w:rsidRPr="00E07D2C">
              <w:rPr>
                <w:rFonts w:ascii="Arial" w:eastAsia="等线" w:hAnsi="Arial"/>
                <w:sz w:val="18"/>
                <w:lang w:val="en-US"/>
              </w:rPr>
              <w:t>n46</w:t>
            </w:r>
            <w:r w:rsidRPr="00E07D2C">
              <w:rPr>
                <w:rFonts w:ascii="Arial" w:eastAsia="等线" w:hAnsi="Arial"/>
                <w:sz w:val="18"/>
                <w:lang w:val="en-US" w:eastAsia="zh-CN"/>
              </w:rPr>
              <w:t xml:space="preserve">, </w:t>
            </w:r>
            <w:r w:rsidRPr="00E07D2C">
              <w:rPr>
                <w:rFonts w:ascii="Arial" w:eastAsia="等线"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2FF279B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5FAB43E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6869AD7"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4EED8D2"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hAnsi="Arial"/>
                <w:sz w:val="18"/>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0A00E704"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7E4550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8596271"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8225B40"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hAnsi="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491363B1"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DB760C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D9F555F"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9AF73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080A49A1"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B86CFB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F07BFF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775BC66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16D88584"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E067AB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DDBE3F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7C4786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w:t>
            </w:r>
            <w:r w:rsidRPr="00E07D2C">
              <w:rPr>
                <w:rFonts w:ascii="Arial" w:eastAsia="宋体" w:hAnsi="Arial" w:hint="eastAsia"/>
                <w:sz w:val="18"/>
                <w:lang w:val="en-US" w:eastAsia="zh-CN"/>
              </w:rPr>
              <w:t>71</w:t>
            </w:r>
            <w:r w:rsidRPr="00E07D2C">
              <w:rPr>
                <w:rFonts w:ascii="Arial" w:eastAsia="宋体" w:hAnsi="Arial"/>
                <w:sz w:val="18"/>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174CF2AC"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5B10787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99F7EB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CA_n7-n7</w:t>
            </w:r>
            <w:r w:rsidRPr="00E07D2C">
              <w:rPr>
                <w:rFonts w:ascii="Arial" w:eastAsia="等线" w:hAnsi="Arial"/>
                <w:sz w:val="18"/>
                <w:lang w:val="en-US" w:eastAsia="zh-CN"/>
              </w:rPr>
              <w:t>5</w:t>
            </w:r>
            <w:r w:rsidRPr="00E07D2C">
              <w:rPr>
                <w:rFonts w:ascii="Arial" w:eastAsia="等线" w:hAnsi="Arial" w:hint="eastAsia"/>
                <w:sz w:val="18"/>
                <w:lang w:val="en-US" w:eastAsia="zh-CN"/>
              </w:rPr>
              <w:t>-n7</w:t>
            </w:r>
            <w:r w:rsidRPr="00E07D2C">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6CD65E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w:t>
            </w:r>
            <w:r w:rsidRPr="00E07D2C">
              <w:rPr>
                <w:rFonts w:ascii="Arial" w:eastAsia="宋体" w:hAnsi="Arial" w:hint="eastAsia"/>
                <w:sz w:val="18"/>
                <w:lang w:val="en-US" w:eastAsia="zh-CN"/>
              </w:rPr>
              <w:t>7</w:t>
            </w:r>
            <w:r w:rsidRPr="00E07D2C">
              <w:rPr>
                <w:rFonts w:ascii="Arial" w:eastAsia="宋体" w:hAnsi="Arial"/>
                <w:sz w:val="18"/>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20CC5CC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36794F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1EB3BB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CA_n7-n7</w:t>
            </w:r>
            <w:r w:rsidRPr="00E07D2C">
              <w:rPr>
                <w:rFonts w:ascii="Arial" w:eastAsia="等线" w:hAnsi="Arial"/>
                <w:sz w:val="18"/>
                <w:lang w:val="en-US" w:eastAsia="zh-CN"/>
              </w:rPr>
              <w:t>8</w:t>
            </w:r>
            <w:r w:rsidRPr="00E07D2C">
              <w:rPr>
                <w:rFonts w:ascii="Arial" w:eastAsia="等线" w:hAnsi="Arial" w:hint="eastAsia"/>
                <w:sz w:val="18"/>
                <w:lang w:val="en-US" w:eastAsia="zh-CN"/>
              </w:rPr>
              <w:t>-n</w:t>
            </w:r>
            <w:r w:rsidRPr="00E07D2C">
              <w:rPr>
                <w:rFonts w:ascii="Arial" w:eastAsia="等线" w:hAnsi="Arial"/>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85E88F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n7, n</w:t>
            </w:r>
            <w:r w:rsidRPr="00E07D2C">
              <w:rPr>
                <w:rFonts w:ascii="Arial" w:eastAsia="宋体" w:hAnsi="Arial" w:hint="eastAsia"/>
                <w:sz w:val="18"/>
                <w:lang w:val="en-US" w:eastAsia="zh-CN"/>
              </w:rPr>
              <w:t>7</w:t>
            </w:r>
            <w:r w:rsidRPr="00E07D2C">
              <w:rPr>
                <w:rFonts w:ascii="Arial" w:eastAsia="宋体" w:hAnsi="Arial"/>
                <w:sz w:val="18"/>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3DB9290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C0301D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7CB5E2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FE84A3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5D73514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18AABD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A6978A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lastRenderedPageBreak/>
              <w:t>CA</w:t>
            </w:r>
            <w:r w:rsidRPr="00E07D2C">
              <w:rPr>
                <w:rFonts w:ascii="Arial" w:eastAsia="等线" w:hAnsi="Arial"/>
                <w:sz w:val="18"/>
                <w:lang w:val="en-US"/>
              </w:rPr>
              <w:t>_</w:t>
            </w:r>
            <w:r w:rsidRPr="00E07D2C">
              <w:rPr>
                <w:rFonts w:ascii="Arial" w:eastAsia="等线" w:hAnsi="Arial"/>
                <w:sz w:val="18"/>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0B4694A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2DC2B44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1A2A72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FEEF26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n8-n28-n78</w:t>
            </w:r>
            <w:r w:rsidRPr="00E07D2C">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CD55192"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4EA7422D"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E82536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7F3E8E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n8-n</w:t>
            </w:r>
            <w:r w:rsidRPr="00E07D2C">
              <w:rPr>
                <w:rFonts w:ascii="Arial" w:eastAsia="等线" w:hAnsi="Arial" w:hint="eastAsia"/>
                <w:sz w:val="18"/>
                <w:lang w:val="en-US" w:eastAsia="zh-CN"/>
              </w:rPr>
              <w:t>3</w:t>
            </w:r>
            <w:r w:rsidRPr="00E07D2C">
              <w:rPr>
                <w:rFonts w:ascii="Arial" w:eastAsia="等线" w:hAnsi="Arial"/>
                <w:sz w:val="18"/>
                <w:lang w:val="en-US" w:eastAsia="zh-CN"/>
              </w:rPr>
              <w:t>8-n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33A95F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w:t>
            </w:r>
            <w:r w:rsidRPr="00E07D2C">
              <w:rPr>
                <w:rFonts w:ascii="Arial" w:eastAsia="宋体" w:hAnsi="Arial" w:hint="eastAsia"/>
                <w:sz w:val="18"/>
                <w:lang w:val="en-US" w:eastAsia="zh-CN"/>
              </w:rPr>
              <w:t>3</w:t>
            </w:r>
            <w:r w:rsidRPr="00E07D2C">
              <w:rPr>
                <w:rFonts w:ascii="Arial" w:eastAsia="宋体" w:hAnsi="Arial"/>
                <w:sz w:val="18"/>
                <w:lang w:val="en-US" w:eastAsia="zh-CN"/>
              </w:rPr>
              <w:t>8, n</w:t>
            </w:r>
            <w:r w:rsidRPr="00E07D2C">
              <w:rPr>
                <w:rFonts w:ascii="Arial" w:eastAsia="宋体"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975AC7"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C50F29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8C70284"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color w:val="000000"/>
                <w:sz w:val="18"/>
                <w:lang w:val="en-US" w:eastAsia="ja-JP"/>
              </w:rPr>
              <w:t>CA_</w:t>
            </w:r>
            <w:r w:rsidRPr="00E07D2C">
              <w:rPr>
                <w:rFonts w:ascii="Arial" w:eastAsia="等线" w:hAnsi="Arial"/>
                <w:color w:val="000000"/>
                <w:sz w:val="18"/>
                <w:lang w:val="en-US" w:eastAsia="zh-CN"/>
              </w:rPr>
              <w:t>n8-n39</w:t>
            </w:r>
            <w:r w:rsidRPr="00E07D2C">
              <w:rPr>
                <w:rFonts w:ascii="Arial" w:eastAsia="等线" w:hAnsi="Arial"/>
                <w:color w:val="000000"/>
                <w:sz w:val="18"/>
                <w:lang w:val="en-US" w:eastAsia="ja-JP"/>
              </w:rPr>
              <w:t>-</w:t>
            </w:r>
            <w:r w:rsidRPr="00E07D2C">
              <w:rPr>
                <w:rFonts w:ascii="Arial" w:eastAsia="等线" w:hAnsi="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5B8694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EABB52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No for CA n8-n41, CA n39-n41</w:t>
            </w:r>
          </w:p>
        </w:tc>
      </w:tr>
      <w:tr w:rsidR="00E07D2C" w:rsidRPr="00E07D2C" w14:paraId="37C35B1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8770323" w14:textId="77777777" w:rsidR="00E07D2C" w:rsidRPr="00E07D2C" w:rsidRDefault="00E07D2C" w:rsidP="00E07D2C">
            <w:pPr>
              <w:keepNext/>
              <w:keepLines/>
              <w:spacing w:after="0"/>
              <w:jc w:val="center"/>
              <w:rPr>
                <w:rFonts w:ascii="Arial" w:eastAsia="等线" w:hAnsi="Arial"/>
                <w:color w:val="000000"/>
                <w:sz w:val="18"/>
                <w:lang w:val="en-US" w:eastAsia="ja-JP"/>
              </w:rPr>
            </w:pPr>
            <w:r w:rsidRPr="00E07D2C">
              <w:rPr>
                <w:rFonts w:ascii="Arial" w:eastAsia="等线" w:hAnsi="Arial"/>
                <w:color w:val="000000"/>
                <w:sz w:val="18"/>
                <w:lang w:val="en-US" w:eastAsia="ja-JP"/>
              </w:rPr>
              <w:t>CA_</w:t>
            </w:r>
            <w:r w:rsidRPr="00E07D2C">
              <w:rPr>
                <w:rFonts w:ascii="Arial" w:eastAsia="等线" w:hAnsi="Arial"/>
                <w:color w:val="000000"/>
                <w:sz w:val="18"/>
                <w:lang w:val="en-US" w:eastAsia="zh-CN"/>
              </w:rPr>
              <w:t>n8-n39</w:t>
            </w:r>
            <w:r w:rsidRPr="00E07D2C">
              <w:rPr>
                <w:rFonts w:ascii="Arial" w:eastAsia="等线" w:hAnsi="Arial"/>
                <w:color w:val="000000"/>
                <w:sz w:val="18"/>
                <w:lang w:val="en-US" w:eastAsia="ja-JP"/>
              </w:rPr>
              <w:t>-</w:t>
            </w:r>
            <w:r w:rsidRPr="00E07D2C">
              <w:rPr>
                <w:rFonts w:ascii="Arial" w:eastAsia="等线" w:hAnsi="Arial"/>
                <w:color w:val="000000"/>
                <w:sz w:val="18"/>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38C03AB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419978FD"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5D14E42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C89C796" w14:textId="77777777" w:rsidR="00E07D2C" w:rsidRPr="00E07D2C" w:rsidRDefault="00E07D2C" w:rsidP="00E07D2C">
            <w:pPr>
              <w:keepNext/>
              <w:keepLines/>
              <w:spacing w:after="0"/>
              <w:jc w:val="center"/>
              <w:rPr>
                <w:rFonts w:ascii="Arial" w:eastAsia="等线" w:hAnsi="Arial"/>
                <w:color w:val="000000"/>
                <w:sz w:val="18"/>
                <w:lang w:val="en-US" w:eastAsia="ja-JP"/>
              </w:rPr>
            </w:pPr>
            <w:r w:rsidRPr="00E07D2C">
              <w:rPr>
                <w:rFonts w:ascii="Arial" w:eastAsia="宋体" w:hAnsi="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CBA9D9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E3D3487"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FCD63F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5808B9A" w14:textId="77777777" w:rsidR="00E07D2C" w:rsidRPr="00E07D2C" w:rsidRDefault="00E07D2C" w:rsidP="00E07D2C">
            <w:pPr>
              <w:keepNext/>
              <w:keepLines/>
              <w:spacing w:after="0"/>
              <w:jc w:val="center"/>
              <w:rPr>
                <w:rFonts w:ascii="Arial" w:eastAsia="等线" w:hAnsi="Arial"/>
                <w:color w:val="000000"/>
                <w:sz w:val="18"/>
                <w:lang w:val="en-US" w:eastAsia="ja-JP"/>
              </w:rPr>
            </w:pPr>
            <w:r w:rsidRPr="00E07D2C">
              <w:rPr>
                <w:rFonts w:ascii="Arial" w:eastAsia="宋体" w:hAnsi="Arial"/>
                <w:sz w:val="18"/>
                <w:szCs w:val="22"/>
                <w:lang w:val="en-US" w:eastAsia="zh-CN"/>
              </w:rPr>
              <w:t>CA_n8-n40-n</w:t>
            </w:r>
            <w:r w:rsidRPr="00E07D2C">
              <w:rPr>
                <w:rFonts w:ascii="Arial" w:eastAsia="宋体" w:hAnsi="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F783C9B"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n40, n</w:t>
            </w:r>
            <w:r w:rsidRPr="00E07D2C">
              <w:rPr>
                <w:rFonts w:ascii="Arial" w:eastAsia="宋体"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B9DFD9"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3247548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581F126"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ja-JP"/>
              </w:rPr>
              <w:t>CA_</w:t>
            </w:r>
            <w:r w:rsidRPr="00E07D2C">
              <w:rPr>
                <w:rFonts w:ascii="Arial" w:eastAsia="等线" w:hAnsi="Arial"/>
                <w:sz w:val="18"/>
                <w:lang w:val="en-US"/>
              </w:rPr>
              <w:t>n</w:t>
            </w:r>
            <w:r w:rsidRPr="00E07D2C">
              <w:rPr>
                <w:rFonts w:ascii="Arial" w:eastAsia="等线" w:hAnsi="Arial"/>
                <w:sz w:val="18"/>
                <w:lang w:val="en-US" w:eastAsia="zh-CN"/>
              </w:rPr>
              <w:t>8</w:t>
            </w:r>
            <w:r w:rsidRPr="00E07D2C">
              <w:rPr>
                <w:rFonts w:ascii="Arial" w:eastAsia="等线" w:hAnsi="Arial"/>
                <w:sz w:val="18"/>
                <w:lang w:val="en-US" w:eastAsia="ja-JP"/>
              </w:rPr>
              <w:t>-n</w:t>
            </w:r>
            <w:r w:rsidRPr="00E07D2C">
              <w:rPr>
                <w:rFonts w:ascii="Arial" w:eastAsia="等线" w:hAnsi="Arial"/>
                <w:sz w:val="18"/>
                <w:lang w:val="en-US" w:eastAsia="zh-CN"/>
              </w:rPr>
              <w:t>41-n79</w:t>
            </w:r>
            <w:r w:rsidRPr="00E07D2C">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50D0B89"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60803A3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No</w:t>
            </w:r>
          </w:p>
        </w:tc>
      </w:tr>
      <w:tr w:rsidR="00E07D2C" w:rsidRPr="00E07D2C" w14:paraId="74AA255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583CB56"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5C1C96D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n8</w:t>
            </w:r>
            <w:r w:rsidRPr="00E07D2C">
              <w:rPr>
                <w:rFonts w:ascii="Arial" w:eastAsia="等线" w:hAnsi="Arial"/>
                <w:sz w:val="18"/>
                <w:lang w:val="en-US" w:eastAsia="zh-CN"/>
              </w:rPr>
              <w:t xml:space="preserve">, </w:t>
            </w:r>
            <w:r w:rsidRPr="00E07D2C">
              <w:rPr>
                <w:rFonts w:ascii="Arial" w:eastAsia="等线" w:hAnsi="Arial"/>
                <w:sz w:val="18"/>
                <w:lang w:val="en-US"/>
              </w:rPr>
              <w:t>n78</w:t>
            </w:r>
            <w:r w:rsidRPr="00E07D2C">
              <w:rPr>
                <w:rFonts w:ascii="Arial" w:eastAsia="等线" w:hAnsi="Arial"/>
                <w:sz w:val="18"/>
                <w:lang w:val="en-US" w:eastAsia="zh-CN"/>
              </w:rPr>
              <w:t xml:space="preserve">, </w:t>
            </w:r>
            <w:r w:rsidRPr="00E07D2C">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4FD33521" w14:textId="77777777" w:rsidR="00E07D2C" w:rsidRPr="00E07D2C" w:rsidRDefault="00E07D2C" w:rsidP="00E07D2C">
            <w:pPr>
              <w:keepNext/>
              <w:keepLines/>
              <w:spacing w:after="0"/>
              <w:jc w:val="center"/>
              <w:rPr>
                <w:rFonts w:ascii="Arial" w:eastAsia="等线" w:hAnsi="Arial"/>
                <w:sz w:val="18"/>
              </w:rPr>
            </w:pPr>
          </w:p>
        </w:tc>
      </w:tr>
      <w:tr w:rsidR="00E07D2C" w:rsidRPr="00E07D2C" w14:paraId="148B975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E66E866"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0CEE65A7"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30BE6DEB" w14:textId="77777777" w:rsidR="00E07D2C" w:rsidRPr="00E07D2C" w:rsidRDefault="00E07D2C" w:rsidP="00E07D2C">
            <w:pPr>
              <w:keepNext/>
              <w:keepLines/>
              <w:spacing w:after="0"/>
              <w:jc w:val="center"/>
              <w:rPr>
                <w:rFonts w:ascii="Arial" w:eastAsia="等线" w:hAnsi="Arial"/>
                <w:sz w:val="18"/>
              </w:rPr>
            </w:pPr>
          </w:p>
        </w:tc>
      </w:tr>
      <w:tr w:rsidR="00E07D2C" w:rsidRPr="00E07D2C" w14:paraId="0341FDC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A394BE1"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1320D2D4"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6D44CB8E" w14:textId="77777777" w:rsidR="00E07D2C" w:rsidRPr="00E07D2C" w:rsidRDefault="00E07D2C" w:rsidP="00E07D2C">
            <w:pPr>
              <w:keepNext/>
              <w:keepLines/>
              <w:spacing w:after="0"/>
              <w:jc w:val="center"/>
              <w:rPr>
                <w:rFonts w:ascii="Arial" w:eastAsia="等线" w:hAnsi="Arial"/>
                <w:sz w:val="18"/>
              </w:rPr>
            </w:pPr>
          </w:p>
        </w:tc>
      </w:tr>
      <w:tr w:rsidR="00E07D2C" w:rsidRPr="00E07D2C" w14:paraId="7390F3D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5B254A7"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75664077"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6EC4161B"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263E650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AE70D1F"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n12</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2CEF108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6A5A536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F7A513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2B6390C"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等线" w:hAnsi="Arial"/>
                <w:sz w:val="18"/>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63B75F1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0CC7FE7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88A686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28B2624"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n12</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6F430785"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79846E5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0AD2F0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0D44569"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n12</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A7788A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26C1B799"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308D823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EF17C67"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n13</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13E4E10"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E45A310"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BB0ECD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FC8626D"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n13</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0574B429"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930441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410885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D7BB134"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n13</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D49E65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7167844"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2487C2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94A6D6F"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等线" w:hAnsi="Arial"/>
                <w:sz w:val="18"/>
                <w:lang w:val="en-US" w:eastAsia="zh-CN"/>
              </w:rPr>
              <w:t>n14</w:t>
            </w:r>
            <w:r w:rsidRPr="00E07D2C">
              <w:rPr>
                <w:rFonts w:ascii="Arial" w:eastAsia="MS Mincho" w:hAnsi="Arial"/>
                <w:sz w:val="18"/>
                <w:lang w:val="sv-SE" w:eastAsia="ja-JP"/>
              </w:rPr>
              <w:t>-</w:t>
            </w:r>
            <w:r w:rsidRPr="00E07D2C">
              <w:rPr>
                <w:rFonts w:ascii="Arial" w:eastAsia="等线" w:hAnsi="Arial"/>
                <w:sz w:val="18"/>
                <w:lang w:val="en-US" w:eastAsia="zh-CN"/>
              </w:rPr>
              <w:t>n30</w:t>
            </w:r>
            <w:r w:rsidRPr="00E07D2C">
              <w:rPr>
                <w:rFonts w:ascii="Arial" w:eastAsia="等线"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7550547"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3B8595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B38C75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1D0CA2D"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n14</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1E8F58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1209D20"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6103DA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C44320B" w14:textId="77777777" w:rsidR="00E07D2C" w:rsidRPr="00E07D2C" w:rsidRDefault="00E07D2C" w:rsidP="00E07D2C">
            <w:pPr>
              <w:keepNext/>
              <w:keepLines/>
              <w:spacing w:after="0"/>
              <w:jc w:val="center"/>
              <w:rPr>
                <w:rFonts w:ascii="Arial" w:eastAsia="MS Mincho" w:hAnsi="Arial"/>
                <w:sz w:val="18"/>
                <w:szCs w:val="18"/>
                <w:lang w:eastAsia="zh-CN"/>
              </w:rPr>
            </w:pPr>
            <w:r w:rsidRPr="00E07D2C">
              <w:rPr>
                <w:rFonts w:ascii="Arial" w:eastAsia="MS Mincho" w:hAnsi="Arial"/>
                <w:sz w:val="18"/>
                <w:szCs w:val="18"/>
                <w:lang w:val="en-US" w:eastAsia="zh-CN"/>
              </w:rPr>
              <w:t>CA</w:t>
            </w:r>
            <w:r w:rsidRPr="00E07D2C">
              <w:rPr>
                <w:rFonts w:ascii="Arial" w:eastAsia="MS Mincho" w:hAnsi="Arial"/>
                <w:sz w:val="18"/>
                <w:szCs w:val="18"/>
                <w:lang w:val="en-US"/>
              </w:rPr>
              <w:t>_</w:t>
            </w:r>
            <w:r w:rsidRPr="00E07D2C">
              <w:rPr>
                <w:rFonts w:ascii="Arial" w:eastAsia="等线" w:hAnsi="Arial"/>
                <w:sz w:val="18"/>
                <w:szCs w:val="18"/>
                <w:lang w:val="en-US" w:eastAsia="zh-CN"/>
              </w:rPr>
              <w:t>n14</w:t>
            </w:r>
            <w:r w:rsidRPr="00E07D2C">
              <w:rPr>
                <w:rFonts w:ascii="Arial" w:eastAsia="MS Mincho" w:hAnsi="Arial"/>
                <w:sz w:val="18"/>
                <w:szCs w:val="18"/>
                <w:lang w:val="en-US" w:eastAsia="ja-JP"/>
              </w:rPr>
              <w:t>-</w:t>
            </w:r>
            <w:r w:rsidRPr="00E07D2C">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F4096E0"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6BE90922"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4DBABEA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819596E"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F8881D1"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2E8F2E3"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661CB1C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0305AB2"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2A140C39"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5E25AAF7"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37D2C18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5DCF648"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8E123F0"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302C8ABA"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149E703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B58696F"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color w:val="000000"/>
                <w:sz w:val="18"/>
                <w:lang w:val="en-US"/>
              </w:rPr>
              <w:t>CA_</w:t>
            </w:r>
            <w:r w:rsidRPr="00E07D2C">
              <w:rPr>
                <w:rFonts w:ascii="Arial" w:eastAsia="等线" w:hAnsi="Arial"/>
                <w:color w:val="000000"/>
                <w:sz w:val="18"/>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9D1A309"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宋体" w:hAnsi="Arial"/>
                <w:sz w:val="18"/>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7A6876B1"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2603D0C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D42E670"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color w:val="000000"/>
                <w:sz w:val="18"/>
                <w:lang w:val="en-US"/>
              </w:rPr>
              <w:t>CA_</w:t>
            </w:r>
            <w:r w:rsidRPr="00E07D2C">
              <w:rPr>
                <w:rFonts w:ascii="Arial" w:eastAsia="等线" w:hAnsi="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A8F19F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EE443A4"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3DFF46A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B6D593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D0403D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0E145B4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703362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5475369"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C57A097"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68B8723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124C26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1420FA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E60239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4941ECC3"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DFCA03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A425017"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D07736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1E3DF5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9ECB7D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F9A547C"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5EA8245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n25</w:t>
            </w:r>
            <w:r w:rsidRPr="00E07D2C">
              <w:rPr>
                <w:rFonts w:ascii="Arial" w:eastAsia="等线" w:hAnsi="Arial"/>
                <w:sz w:val="18"/>
                <w:lang w:val="en-US" w:eastAsia="zh-CN"/>
              </w:rPr>
              <w:t xml:space="preserve">, </w:t>
            </w:r>
            <w:r w:rsidRPr="00E07D2C">
              <w:rPr>
                <w:rFonts w:ascii="Arial" w:eastAsia="等线" w:hAnsi="Arial"/>
                <w:sz w:val="18"/>
                <w:lang w:val="en-US"/>
              </w:rPr>
              <w:t>n29</w:t>
            </w:r>
            <w:r w:rsidRPr="00E07D2C">
              <w:rPr>
                <w:rFonts w:ascii="Arial" w:eastAsia="等线" w:hAnsi="Arial"/>
                <w:sz w:val="18"/>
                <w:lang w:val="en-US" w:eastAsia="zh-CN"/>
              </w:rPr>
              <w:t xml:space="preserve">, </w:t>
            </w:r>
            <w:r w:rsidRPr="00E07D2C">
              <w:rPr>
                <w:rFonts w:ascii="Arial" w:eastAsia="等线" w:hAnsi="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7386EADB" w14:textId="77777777" w:rsidR="00E07D2C" w:rsidRPr="00E07D2C" w:rsidRDefault="00E07D2C" w:rsidP="00E07D2C">
            <w:pPr>
              <w:keepNext/>
              <w:keepLines/>
              <w:spacing w:after="0"/>
              <w:jc w:val="center"/>
              <w:rPr>
                <w:rFonts w:ascii="Arial" w:eastAsia="等线" w:hAnsi="Arial"/>
                <w:sz w:val="18"/>
              </w:rPr>
            </w:pPr>
          </w:p>
        </w:tc>
      </w:tr>
      <w:tr w:rsidR="00E07D2C" w:rsidRPr="00E07D2C" w14:paraId="13FF79A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95481E7"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2A083E8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952AE90"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138015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AEB672B"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等线" w:hAnsi="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3E1B27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489456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91FF19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C97612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677287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7458AE34"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6D7B5E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983C22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EBC815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0BB271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251E45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C6A7E9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3C87439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2C39D94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E3C3FA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AB2C6F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7888D6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6CA5C324"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308591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862C20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5FB9A67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n25</w:t>
            </w:r>
            <w:r w:rsidRPr="00E07D2C">
              <w:rPr>
                <w:rFonts w:ascii="Arial" w:eastAsia="等线" w:hAnsi="Arial"/>
                <w:sz w:val="18"/>
                <w:lang w:val="en-US" w:eastAsia="zh-CN"/>
              </w:rPr>
              <w:t xml:space="preserve">, </w:t>
            </w:r>
            <w:r w:rsidRPr="00E07D2C">
              <w:rPr>
                <w:rFonts w:ascii="Arial" w:eastAsia="等线" w:hAnsi="Arial"/>
                <w:sz w:val="18"/>
                <w:lang w:val="en-US"/>
              </w:rPr>
              <w:t>n48</w:t>
            </w:r>
            <w:r w:rsidRPr="00E07D2C">
              <w:rPr>
                <w:rFonts w:ascii="Arial" w:eastAsia="等线" w:hAnsi="Arial"/>
                <w:sz w:val="18"/>
                <w:lang w:val="en-US" w:eastAsia="zh-CN"/>
              </w:rPr>
              <w:t xml:space="preserve">, </w:t>
            </w:r>
            <w:r w:rsidRPr="00E07D2C">
              <w:rPr>
                <w:rFonts w:ascii="Arial" w:eastAsia="等线" w:hAnsi="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7034C221" w14:textId="77777777" w:rsidR="00E07D2C" w:rsidRPr="00E07D2C" w:rsidRDefault="00E07D2C" w:rsidP="00E07D2C">
            <w:pPr>
              <w:keepNext/>
              <w:keepLines/>
              <w:spacing w:after="0"/>
              <w:jc w:val="center"/>
              <w:rPr>
                <w:rFonts w:ascii="Arial" w:eastAsia="等线" w:hAnsi="Arial"/>
                <w:sz w:val="18"/>
              </w:rPr>
            </w:pPr>
          </w:p>
        </w:tc>
      </w:tr>
      <w:tr w:rsidR="00E07D2C" w:rsidRPr="00E07D2C" w14:paraId="4A25D2AF"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24E667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Yu Mincho" w:hAnsi="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74BD323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193CBCD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FC1182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8105519" w14:textId="77777777" w:rsidR="00E07D2C" w:rsidRPr="00E07D2C" w:rsidRDefault="00E07D2C" w:rsidP="00E07D2C">
            <w:pPr>
              <w:keepNext/>
              <w:keepLines/>
              <w:spacing w:after="0"/>
              <w:jc w:val="center"/>
              <w:rPr>
                <w:rFonts w:ascii="Arial" w:eastAsia="Yu Mincho" w:hAnsi="Arial"/>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n25</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59D6B8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3333D3C"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34F92C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DC8D64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7CD1458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364F67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3D43E3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EBF1046"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72E00C7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184A420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4000A7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062BF5C"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lastRenderedPageBreak/>
              <w:t>CA</w:t>
            </w:r>
            <w:r w:rsidRPr="00E07D2C">
              <w:rPr>
                <w:rFonts w:ascii="Arial" w:eastAsia="等线" w:hAnsi="Arial"/>
                <w:sz w:val="18"/>
                <w:lang w:val="en-US"/>
              </w:rPr>
              <w:t>_</w:t>
            </w:r>
            <w:r w:rsidRPr="00E07D2C">
              <w:rPr>
                <w:rFonts w:ascii="Arial" w:eastAsia="等线" w:hAnsi="Arial"/>
                <w:sz w:val="18"/>
                <w:lang w:val="en-US" w:eastAsia="zh-CN"/>
              </w:rPr>
              <w:t>n25</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753F31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AA12B1E"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82CED4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09E7F0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n25</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4B7B01E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9060CFC"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97A73B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E96719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n25</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2C90705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3C31B1B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A60B87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9B732D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n25</w:t>
            </w:r>
            <w:r w:rsidRPr="00E07D2C">
              <w:rPr>
                <w:rFonts w:ascii="Arial" w:eastAsia="等线" w:hAnsi="Arial"/>
                <w:sz w:val="18"/>
                <w:lang w:val="sv-SE" w:eastAsia="ja-JP"/>
              </w:rPr>
              <w:t>-</w:t>
            </w:r>
            <w:r w:rsidRPr="00E07D2C">
              <w:rPr>
                <w:rFonts w:ascii="Arial" w:eastAsia="等线" w:hAnsi="Arial"/>
                <w:sz w:val="18"/>
                <w:lang w:val="en-US" w:eastAsia="zh-CN"/>
              </w:rPr>
              <w:t>n77</w:t>
            </w:r>
            <w:r w:rsidRPr="00E07D2C">
              <w:rPr>
                <w:rFonts w:ascii="Arial" w:eastAsia="等线" w:hAnsi="Arial"/>
                <w:sz w:val="18"/>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42539E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732AC1FB" w14:textId="77777777" w:rsidR="00E07D2C" w:rsidRPr="00E07D2C" w:rsidRDefault="00E07D2C" w:rsidP="00E07D2C">
            <w:pPr>
              <w:keepNext/>
              <w:keepLines/>
              <w:spacing w:after="0"/>
              <w:jc w:val="center"/>
              <w:rPr>
                <w:rFonts w:ascii="Arial" w:eastAsia="等线" w:hAnsi="Arial"/>
                <w:sz w:val="18"/>
                <w:lang w:val="en-US" w:eastAsia="zh-CN"/>
              </w:rPr>
            </w:pPr>
          </w:p>
        </w:tc>
      </w:tr>
      <w:tr w:rsidR="00122289" w:rsidRPr="00E07D2C" w14:paraId="22843511" w14:textId="77777777" w:rsidTr="005904D8">
        <w:trPr>
          <w:jc w:val="center"/>
          <w:ins w:id="23" w:author="qingxiang dong/Advanced Solution Research Lab /SRC-Beijing/Engineer/Samsung Electronics" w:date="2023-09-20T17:00:00Z"/>
        </w:trPr>
        <w:tc>
          <w:tcPr>
            <w:tcW w:w="2366" w:type="dxa"/>
            <w:tcBorders>
              <w:top w:val="single" w:sz="4" w:space="0" w:color="auto"/>
              <w:left w:val="single" w:sz="4" w:space="0" w:color="auto"/>
              <w:bottom w:val="single" w:sz="4" w:space="0" w:color="auto"/>
              <w:right w:val="single" w:sz="4" w:space="0" w:color="auto"/>
            </w:tcBorders>
          </w:tcPr>
          <w:p w14:paraId="5853A7B1" w14:textId="5B099AED" w:rsidR="00122289" w:rsidRPr="00E07D2C" w:rsidRDefault="00122289" w:rsidP="00122289">
            <w:pPr>
              <w:keepNext/>
              <w:keepLines/>
              <w:spacing w:after="0"/>
              <w:jc w:val="center"/>
              <w:rPr>
                <w:ins w:id="24" w:author="qingxiang dong/Advanced Solution Research Lab /SRC-Beijing/Engineer/Samsung Electronics" w:date="2023-09-20T17:00:00Z"/>
                <w:rFonts w:ascii="Arial" w:eastAsia="等线" w:hAnsi="Arial"/>
                <w:sz w:val="18"/>
                <w:lang w:val="en-US" w:eastAsia="zh-CN"/>
              </w:rPr>
            </w:pPr>
            <w:ins w:id="25" w:author="qingxiang dong/Advanced Solution Research Lab /SRC-Beijing/Engineer/Samsung Electronics" w:date="2023-09-20T17:00:00Z">
              <w:r w:rsidRPr="00E07D2C">
                <w:rPr>
                  <w:rFonts w:ascii="Arial" w:eastAsia="宋体" w:hAnsi="Arial"/>
                  <w:color w:val="000000"/>
                  <w:sz w:val="18"/>
                  <w:lang w:val="en-US" w:eastAsia="zh-CN"/>
                </w:rPr>
                <w:t>CA_n26-n</w:t>
              </w:r>
              <w:r>
                <w:rPr>
                  <w:rFonts w:ascii="Arial" w:eastAsia="宋体" w:hAnsi="Arial"/>
                  <w:color w:val="000000"/>
                  <w:sz w:val="18"/>
                  <w:lang w:val="en-US" w:eastAsia="zh-CN"/>
                </w:rPr>
                <w:t>29</w:t>
              </w:r>
              <w:r w:rsidRPr="00E07D2C">
                <w:rPr>
                  <w:rFonts w:ascii="Arial" w:eastAsia="宋体" w:hAnsi="Arial"/>
                  <w:color w:val="000000"/>
                  <w:sz w:val="18"/>
                  <w:lang w:val="en-US" w:eastAsia="zh-CN"/>
                </w:rPr>
                <w:t>-n7</w:t>
              </w:r>
            </w:ins>
            <w:ins w:id="26" w:author="qingxiang dong/Advanced Solution Research Lab /SRC-Beijing/Engineer/Samsung Electronics" w:date="2023-09-20T17:01:00Z">
              <w:r>
                <w:rPr>
                  <w:rFonts w:ascii="Arial" w:eastAsia="宋体" w:hAnsi="Arial"/>
                  <w:color w:val="000000"/>
                  <w:sz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1C55115D" w14:textId="36243B31" w:rsidR="00122289" w:rsidRPr="00E07D2C" w:rsidRDefault="00122289" w:rsidP="00122289">
            <w:pPr>
              <w:keepNext/>
              <w:keepLines/>
              <w:spacing w:after="0"/>
              <w:jc w:val="center"/>
              <w:rPr>
                <w:ins w:id="27" w:author="qingxiang dong/Advanced Solution Research Lab /SRC-Beijing/Engineer/Samsung Electronics" w:date="2023-09-20T17:00:00Z"/>
                <w:rFonts w:ascii="Arial" w:eastAsia="等线" w:hAnsi="Arial"/>
                <w:sz w:val="18"/>
                <w:lang w:val="en-US" w:eastAsia="zh-CN"/>
              </w:rPr>
            </w:pPr>
            <w:ins w:id="28" w:author="qingxiang dong/Advanced Solution Research Lab /SRC-Beijing/Engineer/Samsung Electronics" w:date="2023-09-20T17:00:00Z">
              <w:r w:rsidRPr="00E07D2C">
                <w:rPr>
                  <w:rFonts w:ascii="Arial" w:eastAsia="等线" w:hAnsi="Arial"/>
                  <w:sz w:val="18"/>
                  <w:lang w:val="en-US" w:eastAsia="zh-CN"/>
                </w:rPr>
                <w:t>n26, n</w:t>
              </w:r>
            </w:ins>
            <w:ins w:id="29" w:author="qingxiang dong/Advanced Solution Research Lab /SRC-Beijing/Engineer/Samsung Electronics" w:date="2023-09-20T17:01:00Z">
              <w:r>
                <w:rPr>
                  <w:rFonts w:ascii="Arial" w:eastAsia="等线" w:hAnsi="Arial"/>
                  <w:sz w:val="18"/>
                  <w:lang w:val="en-US" w:eastAsia="zh-CN"/>
                </w:rPr>
                <w:t>29</w:t>
              </w:r>
            </w:ins>
            <w:ins w:id="30" w:author="qingxiang dong/Advanced Solution Research Lab /SRC-Beijing/Engineer/Samsung Electronics" w:date="2023-09-20T17:00:00Z">
              <w:r w:rsidRPr="00E07D2C">
                <w:rPr>
                  <w:rFonts w:ascii="Arial" w:eastAsia="等线" w:hAnsi="Arial"/>
                  <w:sz w:val="18"/>
                  <w:lang w:val="en-US" w:eastAsia="zh-CN"/>
                </w:rPr>
                <w:t>, n7</w:t>
              </w:r>
            </w:ins>
            <w:ins w:id="31" w:author="qingxiang dong/Advanced Solution Research Lab /SRC-Beijing/Engineer/Samsung Electronics" w:date="2023-09-20T17:01:00Z">
              <w:r>
                <w:rPr>
                  <w:rFonts w:ascii="Arial" w:eastAsia="等线" w:hAnsi="Arial"/>
                  <w:sz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687CB05" w14:textId="77777777" w:rsidR="00122289" w:rsidRPr="00E07D2C" w:rsidRDefault="00122289" w:rsidP="00122289">
            <w:pPr>
              <w:keepNext/>
              <w:keepLines/>
              <w:spacing w:after="0"/>
              <w:jc w:val="center"/>
              <w:rPr>
                <w:ins w:id="32" w:author="qingxiang dong/Advanced Solution Research Lab /SRC-Beijing/Engineer/Samsung Electronics" w:date="2023-09-20T17:00:00Z"/>
                <w:rFonts w:ascii="Arial" w:eastAsia="等线" w:hAnsi="Arial"/>
                <w:sz w:val="18"/>
                <w:lang w:val="en-US" w:eastAsia="zh-CN"/>
              </w:rPr>
            </w:pPr>
          </w:p>
        </w:tc>
      </w:tr>
      <w:tr w:rsidR="00E07D2C" w:rsidRPr="00E07D2C" w14:paraId="6120BF3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B907D1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11B1A5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7CD7C27"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3CFB23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0542254"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eastAsia="宋体" w:hAnsi="Arial"/>
                <w:color w:val="000000"/>
                <w:sz w:val="18"/>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6B5D4B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38AD84E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3013B3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1F5835D" w14:textId="77777777" w:rsidR="00E07D2C" w:rsidRPr="00E07D2C" w:rsidRDefault="00E07D2C" w:rsidP="00E07D2C">
            <w:pPr>
              <w:keepNext/>
              <w:keepLines/>
              <w:spacing w:after="0"/>
              <w:jc w:val="center"/>
              <w:rPr>
                <w:rFonts w:ascii="Arial" w:eastAsia="宋体" w:hAnsi="Arial"/>
                <w:color w:val="000000"/>
                <w:sz w:val="18"/>
                <w:szCs w:val="22"/>
                <w:lang w:val="en-US" w:eastAsia="zh-CN"/>
              </w:rPr>
            </w:pPr>
            <w:r w:rsidRPr="00E07D2C">
              <w:rPr>
                <w:rFonts w:ascii="Arial" w:eastAsia="宋体" w:hAnsi="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2BD391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7042F01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A0F2C5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14A2BF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szCs w:val="22"/>
                <w:lang w:val="en-US" w:eastAsia="zh-CN"/>
              </w:rPr>
              <w:t>CA_n28-n41-n79</w:t>
            </w:r>
            <w:r w:rsidRPr="00E07D2C">
              <w:rPr>
                <w:rFonts w:ascii="Arial" w:eastAsia="宋体" w:hAnsi="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855AE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7FE18EE"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C5452F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324E332"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092CA3A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MS Mincho" w:hAnsi="Arial"/>
                <w:bCs/>
                <w:sz w:val="18"/>
                <w:lang w:val="en-US"/>
              </w:rPr>
              <w:t>n28</w:t>
            </w:r>
            <w:r w:rsidRPr="00E07D2C">
              <w:rPr>
                <w:rFonts w:ascii="Arial" w:eastAsia="等线" w:hAnsi="Arial"/>
                <w:bCs/>
                <w:sz w:val="18"/>
                <w:lang w:val="en-US" w:eastAsia="zh-CN"/>
              </w:rPr>
              <w:t xml:space="preserve">, </w:t>
            </w:r>
            <w:r w:rsidRPr="00E07D2C">
              <w:rPr>
                <w:rFonts w:ascii="Arial" w:eastAsia="MS Mincho" w:hAnsi="Arial"/>
                <w:bCs/>
                <w:sz w:val="18"/>
                <w:lang w:val="en-US"/>
              </w:rPr>
              <w:t>n46</w:t>
            </w:r>
            <w:r w:rsidRPr="00E07D2C">
              <w:rPr>
                <w:rFonts w:ascii="Arial" w:eastAsia="等线" w:hAnsi="Arial"/>
                <w:bCs/>
                <w:sz w:val="18"/>
                <w:lang w:val="en-US" w:eastAsia="zh-CN"/>
              </w:rPr>
              <w:t xml:space="preserve">, </w:t>
            </w:r>
            <w:r w:rsidRPr="00E07D2C">
              <w:rPr>
                <w:rFonts w:ascii="Arial" w:eastAsia="MS Mincho" w:hAnsi="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108DD5E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0FA75E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9FFA938" w14:textId="77777777" w:rsidR="00E07D2C" w:rsidRPr="00E07D2C" w:rsidRDefault="00E07D2C" w:rsidP="00E07D2C">
            <w:pPr>
              <w:keepNext/>
              <w:keepLines/>
              <w:spacing w:after="0"/>
              <w:jc w:val="center"/>
              <w:rPr>
                <w:rFonts w:ascii="Arial" w:eastAsia="MS Mincho" w:hAnsi="Arial"/>
                <w:bCs/>
                <w:sz w:val="18"/>
                <w:lang w:val="en-US"/>
              </w:rPr>
            </w:pPr>
            <w:r w:rsidRPr="00E07D2C">
              <w:rPr>
                <w:rFonts w:ascii="Arial" w:eastAsia="MS Mincho" w:hAnsi="Arial"/>
                <w:bCs/>
                <w:sz w:val="18"/>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200B9ADE" w14:textId="77777777" w:rsidR="00E07D2C" w:rsidRPr="00E07D2C" w:rsidRDefault="00E07D2C" w:rsidP="00E07D2C">
            <w:pPr>
              <w:keepNext/>
              <w:keepLines/>
              <w:spacing w:after="0"/>
              <w:jc w:val="center"/>
              <w:rPr>
                <w:rFonts w:ascii="Arial" w:eastAsia="MS Mincho" w:hAnsi="Arial"/>
                <w:bCs/>
                <w:sz w:val="18"/>
                <w:lang w:val="en-US"/>
              </w:rPr>
            </w:pPr>
            <w:r w:rsidRPr="00E07D2C">
              <w:rPr>
                <w:rFonts w:ascii="Arial" w:eastAsia="MS Mincho" w:hAnsi="Arial"/>
                <w:bCs/>
                <w:sz w:val="18"/>
                <w:lang w:val="en-US"/>
              </w:rPr>
              <w:t>n28</w:t>
            </w:r>
            <w:r w:rsidRPr="00E07D2C">
              <w:rPr>
                <w:rFonts w:ascii="Arial" w:eastAsia="等线" w:hAnsi="Arial"/>
                <w:bCs/>
                <w:sz w:val="18"/>
                <w:lang w:val="en-US" w:eastAsia="zh-CN"/>
              </w:rPr>
              <w:t xml:space="preserve">, </w:t>
            </w:r>
            <w:r w:rsidRPr="00E07D2C">
              <w:rPr>
                <w:rFonts w:ascii="Arial" w:eastAsia="MS Mincho" w:hAnsi="Arial"/>
                <w:bCs/>
                <w:sz w:val="18"/>
                <w:lang w:val="en-US"/>
              </w:rPr>
              <w:t>n75</w:t>
            </w:r>
            <w:r w:rsidRPr="00E07D2C">
              <w:rPr>
                <w:rFonts w:ascii="Arial" w:eastAsia="等线" w:hAnsi="Arial"/>
                <w:bCs/>
                <w:sz w:val="18"/>
                <w:lang w:val="en-US" w:eastAsia="zh-CN"/>
              </w:rPr>
              <w:t xml:space="preserve">, </w:t>
            </w:r>
            <w:r w:rsidRPr="00E07D2C">
              <w:rPr>
                <w:rFonts w:ascii="Arial" w:eastAsia="MS Mincho" w:hAnsi="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841021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3D6E12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38A5D2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rPr>
              <w:t>CA_</w:t>
            </w:r>
            <w:r w:rsidRPr="00E07D2C">
              <w:rPr>
                <w:rFonts w:ascii="Arial" w:eastAsia="等线" w:hAnsi="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E24CEE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5233C8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969072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587D57B"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sz w:val="18"/>
                <w:lang w:val="en-US"/>
              </w:rPr>
              <w:t>CA_</w:t>
            </w:r>
            <w:r w:rsidRPr="00E07D2C">
              <w:rPr>
                <w:rFonts w:ascii="Arial" w:eastAsia="等线" w:hAnsi="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7159A6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2D0A57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2EBD72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D44F242"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w:t>
            </w:r>
            <w:r w:rsidRPr="00E07D2C">
              <w:rPr>
                <w:rFonts w:ascii="Arial" w:eastAsia="等线" w:hAnsi="Arial"/>
                <w:sz w:val="18"/>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190EAE9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634B82F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77BC99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0CA8FCEF"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sz w:val="18"/>
                <w:lang w:val="en-US"/>
              </w:rPr>
              <w:t>CA_</w:t>
            </w:r>
            <w:r w:rsidRPr="00E07D2C">
              <w:rPr>
                <w:rFonts w:ascii="Arial" w:eastAsia="等线" w:hAnsi="Arial"/>
                <w:sz w:val="18"/>
                <w:lang w:val="en-US" w:eastAsia="zh-CN"/>
              </w:rPr>
              <w:t>n28-n</w:t>
            </w:r>
            <w:r w:rsidRPr="00E07D2C">
              <w:rPr>
                <w:rFonts w:ascii="Arial" w:eastAsia="等线" w:hAnsi="Arial" w:hint="eastAsia"/>
                <w:sz w:val="18"/>
                <w:lang w:val="en-US" w:eastAsia="zh-CN"/>
              </w:rPr>
              <w:t>3</w:t>
            </w:r>
            <w:r w:rsidRPr="00E07D2C">
              <w:rPr>
                <w:rFonts w:ascii="Arial" w:eastAsia="等线" w:hAnsi="Arial"/>
                <w:sz w:val="18"/>
                <w:lang w:val="en-US" w:eastAsia="zh-CN"/>
              </w:rPr>
              <w:t>8-n7</w:t>
            </w:r>
            <w:r w:rsidRPr="00E07D2C">
              <w:rPr>
                <w:rFonts w:ascii="Arial" w:eastAsia="等线"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9FC1E8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w:t>
            </w:r>
            <w:r w:rsidRPr="00E07D2C">
              <w:rPr>
                <w:rFonts w:ascii="Arial" w:eastAsia="等线" w:hAnsi="Arial" w:hint="eastAsia"/>
                <w:sz w:val="18"/>
                <w:lang w:val="en-US" w:eastAsia="zh-CN"/>
              </w:rPr>
              <w:t>3</w:t>
            </w:r>
            <w:r w:rsidRPr="00E07D2C">
              <w:rPr>
                <w:rFonts w:ascii="Arial" w:eastAsia="等线" w:hAnsi="Arial"/>
                <w:sz w:val="18"/>
                <w:lang w:val="en-US" w:eastAsia="zh-CN"/>
              </w:rPr>
              <w:t>8, n7</w:t>
            </w:r>
            <w:r w:rsidRPr="00E07D2C">
              <w:rPr>
                <w:rFonts w:ascii="Arial" w:eastAsia="等线"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82C531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016CD1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2F03BA1"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sz w:val="18"/>
                <w:lang w:val="en-US"/>
              </w:rPr>
              <w:t>CA_</w:t>
            </w:r>
            <w:r w:rsidRPr="00E07D2C">
              <w:rPr>
                <w:rFonts w:ascii="Arial" w:eastAsia="等线" w:hAnsi="Arial"/>
                <w:sz w:val="18"/>
                <w:lang w:val="en-US" w:eastAsia="zh-CN"/>
              </w:rPr>
              <w:t>n28-n</w:t>
            </w:r>
            <w:r w:rsidRPr="00E07D2C">
              <w:rPr>
                <w:rFonts w:ascii="Arial" w:eastAsia="等线" w:hAnsi="Arial" w:hint="eastAsia"/>
                <w:sz w:val="18"/>
                <w:lang w:val="en-US" w:eastAsia="zh-CN"/>
              </w:rPr>
              <w:t>39</w:t>
            </w:r>
            <w:r w:rsidRPr="00E07D2C">
              <w:rPr>
                <w:rFonts w:ascii="Arial" w:eastAsia="等线" w:hAnsi="Arial"/>
                <w:sz w:val="18"/>
                <w:lang w:val="en-US" w:eastAsia="zh-CN"/>
              </w:rPr>
              <w:t>-n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52C70A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w:t>
            </w:r>
            <w:r w:rsidRPr="00E07D2C">
              <w:rPr>
                <w:rFonts w:ascii="Arial" w:eastAsia="等线" w:hAnsi="Arial" w:hint="eastAsia"/>
                <w:sz w:val="18"/>
                <w:lang w:val="en-US" w:eastAsia="zh-CN"/>
              </w:rPr>
              <w:t>39</w:t>
            </w:r>
            <w:r w:rsidRPr="00E07D2C">
              <w:rPr>
                <w:rFonts w:ascii="Arial" w:eastAsia="等线" w:hAnsi="Arial"/>
                <w:sz w:val="18"/>
                <w:lang w:val="en-US" w:eastAsia="zh-CN"/>
              </w:rPr>
              <w:t>, n</w:t>
            </w:r>
            <w:r w:rsidRPr="00E07D2C">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4EB4083"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953209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5C79E1C"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sz w:val="18"/>
                <w:lang w:val="en-US"/>
              </w:rPr>
              <w:t>CA_</w:t>
            </w:r>
            <w:r w:rsidRPr="00E07D2C">
              <w:rPr>
                <w:rFonts w:ascii="Arial" w:eastAsia="等线" w:hAnsi="Arial"/>
                <w:sz w:val="18"/>
                <w:lang w:val="en-US" w:eastAsia="zh-CN"/>
              </w:rPr>
              <w:t>n28-n</w:t>
            </w:r>
            <w:r w:rsidRPr="00E07D2C">
              <w:rPr>
                <w:rFonts w:ascii="Arial" w:eastAsia="等线" w:hAnsi="Arial" w:hint="eastAsia"/>
                <w:sz w:val="18"/>
                <w:lang w:val="en-US" w:eastAsia="zh-CN"/>
              </w:rPr>
              <w:t>39</w:t>
            </w:r>
            <w:r w:rsidRPr="00E07D2C">
              <w:rPr>
                <w:rFonts w:ascii="Arial" w:eastAsia="等线" w:hAnsi="Arial"/>
                <w:sz w:val="18"/>
                <w:lang w:val="en-US" w:eastAsia="zh-CN"/>
              </w:rPr>
              <w:t>-n</w:t>
            </w:r>
            <w:r w:rsidRPr="00E07D2C">
              <w:rPr>
                <w:rFonts w:ascii="Arial" w:eastAsia="等线"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6098A7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w:t>
            </w:r>
            <w:r w:rsidRPr="00E07D2C">
              <w:rPr>
                <w:rFonts w:ascii="Arial" w:eastAsia="等线" w:hAnsi="Arial" w:hint="eastAsia"/>
                <w:sz w:val="18"/>
                <w:lang w:val="en-US" w:eastAsia="zh-CN"/>
              </w:rPr>
              <w:t>39</w:t>
            </w:r>
            <w:r w:rsidRPr="00E07D2C">
              <w:rPr>
                <w:rFonts w:ascii="Arial" w:eastAsia="等线" w:hAnsi="Arial"/>
                <w:sz w:val="18"/>
                <w:lang w:val="en-US" w:eastAsia="zh-CN"/>
              </w:rPr>
              <w:t>, n</w:t>
            </w:r>
            <w:r w:rsidRPr="00E07D2C">
              <w:rPr>
                <w:rFonts w:ascii="Arial" w:eastAsia="等线"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710C49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B5D4CE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515EFC3"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sz w:val="18"/>
                <w:lang w:val="en-US"/>
              </w:rPr>
              <w:t>CA_</w:t>
            </w:r>
            <w:r w:rsidRPr="00E07D2C">
              <w:rPr>
                <w:rFonts w:ascii="Arial" w:eastAsia="等线" w:hAnsi="Arial"/>
                <w:sz w:val="18"/>
                <w:lang w:val="en-US" w:eastAsia="zh-CN"/>
              </w:rPr>
              <w:t>n28-n</w:t>
            </w:r>
            <w:r w:rsidRPr="00E07D2C">
              <w:rPr>
                <w:rFonts w:ascii="Arial" w:eastAsia="等线" w:hAnsi="Arial" w:hint="eastAsia"/>
                <w:sz w:val="18"/>
                <w:lang w:val="en-US" w:eastAsia="zh-CN"/>
              </w:rPr>
              <w:t>39</w:t>
            </w:r>
            <w:r w:rsidRPr="00E07D2C">
              <w:rPr>
                <w:rFonts w:ascii="Arial" w:eastAsia="等线" w:hAnsi="Arial"/>
                <w:sz w:val="18"/>
                <w:lang w:val="en-US" w:eastAsia="zh-CN"/>
              </w:rPr>
              <w:t>-n</w:t>
            </w:r>
            <w:r w:rsidRPr="00E07D2C">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59BDA7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w:t>
            </w:r>
            <w:r w:rsidRPr="00E07D2C">
              <w:rPr>
                <w:rFonts w:ascii="Arial" w:eastAsia="等线" w:hAnsi="Arial" w:hint="eastAsia"/>
                <w:sz w:val="18"/>
                <w:lang w:val="en-US" w:eastAsia="zh-CN"/>
              </w:rPr>
              <w:t>39</w:t>
            </w:r>
            <w:r w:rsidRPr="00E07D2C">
              <w:rPr>
                <w:rFonts w:ascii="Arial" w:eastAsia="等线" w:hAnsi="Arial"/>
                <w:sz w:val="18"/>
                <w:lang w:val="en-US" w:eastAsia="zh-CN"/>
              </w:rPr>
              <w:t>, n</w:t>
            </w:r>
            <w:r w:rsidRPr="00E07D2C">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717E94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C7412D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55BA995"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n28</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885A28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69B9EAD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3FC0297"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C04049F"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n28</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31320FE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8998123"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AE64BD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5FC43C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eastAsia="ja-JP"/>
              </w:rPr>
              <w:t>-</w:t>
            </w:r>
            <w:r w:rsidRPr="00E07D2C">
              <w:rPr>
                <w:rFonts w:ascii="Arial" w:hAnsi="Arial" w:hint="eastAsia"/>
                <w:sz w:val="18"/>
                <w:lang w:eastAsia="zh-CN"/>
              </w:rPr>
              <w:t>n41-n77</w:t>
            </w:r>
            <w:r w:rsidRPr="00E07D2C">
              <w:rPr>
                <w:rFonts w:ascii="Arial"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9C0285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6BD87AA7"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7C4EDA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1FF80B4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sz w:val="18"/>
                <w:lang w:eastAsia="zh-CN"/>
              </w:rPr>
              <w:t>CA_n28-n41-n78</w:t>
            </w:r>
            <w:r w:rsidRPr="00E07D2C">
              <w:rPr>
                <w:rFonts w:ascii="Arial"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9D4DDF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652F66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DF8E0B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8DDAD4E"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4B4E6593"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99B82E2"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7C084C9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FD159F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D754D3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n30</w:t>
            </w:r>
            <w:r w:rsidRPr="00E07D2C">
              <w:rPr>
                <w:rFonts w:ascii="Arial" w:eastAsia="等线" w:hAnsi="Arial"/>
                <w:sz w:val="18"/>
                <w:lang w:val="en-US" w:eastAsia="zh-CN"/>
              </w:rPr>
              <w:t xml:space="preserve">, </w:t>
            </w:r>
            <w:r w:rsidRPr="00E07D2C">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8212EAD"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C10CF7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56ED0A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746D54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237008DD"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28CD64E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BF4DA0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0B5C524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n66</w:t>
            </w:r>
            <w:r w:rsidRPr="00E07D2C">
              <w:rPr>
                <w:rFonts w:ascii="Arial" w:eastAsia="等线" w:hAnsi="Arial"/>
                <w:sz w:val="18"/>
                <w:lang w:val="en-US" w:eastAsia="zh-CN"/>
              </w:rPr>
              <w:t xml:space="preserve">, </w:t>
            </w:r>
            <w:r w:rsidRPr="00E07D2C">
              <w:rPr>
                <w:rFonts w:ascii="Arial" w:eastAsia="等线" w:hAnsi="Arial"/>
                <w:sz w:val="18"/>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6FCD0F35"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7F9FC1A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AA4ED7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43728F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n66</w:t>
            </w:r>
            <w:r w:rsidRPr="00E07D2C">
              <w:rPr>
                <w:rFonts w:ascii="Arial" w:eastAsia="等线" w:hAnsi="Arial"/>
                <w:sz w:val="18"/>
                <w:lang w:val="en-US" w:eastAsia="zh-CN"/>
              </w:rPr>
              <w:t xml:space="preserve">, </w:t>
            </w:r>
            <w:r w:rsidRPr="00E07D2C">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32AE4FE"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472A239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ED44A21"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hint="eastAsia"/>
                <w:sz w:val="18"/>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12CAB9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ja-JP"/>
              </w:rPr>
              <w:t>n29</w:t>
            </w:r>
            <w:r w:rsidRPr="00E07D2C">
              <w:rPr>
                <w:rFonts w:ascii="Arial" w:eastAsia="等线" w:hAnsi="Arial"/>
                <w:sz w:val="18"/>
                <w:lang w:val="en-US" w:eastAsia="zh-CN"/>
              </w:rPr>
              <w:t xml:space="preserve">, </w:t>
            </w:r>
            <w:r w:rsidRPr="00E07D2C">
              <w:rPr>
                <w:rFonts w:ascii="Arial" w:eastAsia="等线" w:hAnsi="Arial"/>
                <w:sz w:val="18"/>
                <w:lang w:val="en-US" w:eastAsia="ja-JP"/>
              </w:rPr>
              <w:t>n</w:t>
            </w:r>
            <w:r w:rsidRPr="00E07D2C">
              <w:rPr>
                <w:rFonts w:ascii="Arial" w:eastAsia="等线" w:hAnsi="Arial" w:hint="eastAsia"/>
                <w:sz w:val="18"/>
                <w:lang w:val="en-US" w:eastAsia="zh-CN"/>
              </w:rPr>
              <w:t>70</w:t>
            </w:r>
            <w:r w:rsidRPr="00E07D2C">
              <w:rPr>
                <w:rFonts w:ascii="Arial" w:eastAsia="等线" w:hAnsi="Arial"/>
                <w:sz w:val="18"/>
                <w:lang w:val="en-US" w:eastAsia="zh-CN"/>
              </w:rPr>
              <w:t xml:space="preserve">, </w:t>
            </w:r>
            <w:r w:rsidRPr="00E07D2C">
              <w:rPr>
                <w:rFonts w:ascii="Arial" w:eastAsia="等线" w:hAnsi="Arial"/>
                <w:sz w:val="18"/>
                <w:lang w:val="en-US" w:eastAsia="ja-JP"/>
              </w:rPr>
              <w:t>n7</w:t>
            </w:r>
            <w:r w:rsidRPr="00E07D2C">
              <w:rPr>
                <w:rFonts w:ascii="Arial" w:eastAsia="等线"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BF3391"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921BD5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6A4DAA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6D6547B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17CBB13"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AD5447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E68981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DA008D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3F7F1F01"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7A8656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2B0D15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45CBCD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n39</w:t>
            </w:r>
            <w:r w:rsidRPr="00E07D2C">
              <w:rPr>
                <w:rFonts w:ascii="Arial" w:eastAsia="等线" w:hAnsi="Arial"/>
                <w:sz w:val="18"/>
                <w:lang w:val="en-US" w:eastAsia="zh-CN"/>
              </w:rPr>
              <w:t xml:space="preserve">, </w:t>
            </w:r>
            <w:r w:rsidRPr="00E07D2C">
              <w:rPr>
                <w:rFonts w:ascii="Arial" w:eastAsia="等线" w:hAnsi="Arial"/>
                <w:sz w:val="18"/>
                <w:lang w:val="en-US"/>
              </w:rPr>
              <w:t>n40</w:t>
            </w:r>
            <w:r w:rsidRPr="00E07D2C">
              <w:rPr>
                <w:rFonts w:ascii="Arial" w:eastAsia="等线" w:hAnsi="Arial"/>
                <w:sz w:val="18"/>
                <w:lang w:val="en-US" w:eastAsia="zh-CN"/>
              </w:rPr>
              <w:t xml:space="preserve">, </w:t>
            </w:r>
            <w:r w:rsidRPr="00E07D2C">
              <w:rPr>
                <w:rFonts w:ascii="Arial" w:eastAsia="等线" w:hAnsi="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4C57F10" w14:textId="77777777" w:rsidR="00E07D2C" w:rsidRPr="00E07D2C" w:rsidRDefault="00E07D2C" w:rsidP="00E07D2C">
            <w:pPr>
              <w:keepNext/>
              <w:keepLines/>
              <w:spacing w:after="0"/>
              <w:jc w:val="center"/>
              <w:rPr>
                <w:rFonts w:ascii="Arial" w:eastAsia="等线" w:hAnsi="Arial"/>
                <w:sz w:val="18"/>
              </w:rPr>
            </w:pPr>
          </w:p>
        </w:tc>
      </w:tr>
      <w:tr w:rsidR="00E07D2C" w:rsidRPr="00E07D2C" w14:paraId="761D2AB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247CD8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07A59AF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n39</w:t>
            </w:r>
            <w:r w:rsidRPr="00E07D2C">
              <w:rPr>
                <w:rFonts w:ascii="Arial" w:eastAsia="等线" w:hAnsi="Arial"/>
                <w:sz w:val="18"/>
                <w:lang w:val="en-US" w:eastAsia="zh-CN"/>
              </w:rPr>
              <w:t xml:space="preserve">, </w:t>
            </w:r>
            <w:r w:rsidRPr="00E07D2C">
              <w:rPr>
                <w:rFonts w:ascii="Arial" w:eastAsia="等线" w:hAnsi="Arial"/>
                <w:sz w:val="18"/>
                <w:lang w:val="en-US"/>
              </w:rPr>
              <w:t>n40</w:t>
            </w:r>
            <w:r w:rsidRPr="00E07D2C">
              <w:rPr>
                <w:rFonts w:ascii="Arial" w:eastAsia="等线" w:hAnsi="Arial"/>
                <w:sz w:val="18"/>
                <w:lang w:val="en-US" w:eastAsia="zh-CN"/>
              </w:rPr>
              <w:t xml:space="preserve">, </w:t>
            </w:r>
            <w:r w:rsidRPr="00E07D2C">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736385C" w14:textId="77777777" w:rsidR="00E07D2C" w:rsidRPr="00E07D2C" w:rsidRDefault="00E07D2C" w:rsidP="00E07D2C">
            <w:pPr>
              <w:keepNext/>
              <w:keepLines/>
              <w:spacing w:after="0"/>
              <w:jc w:val="center"/>
              <w:rPr>
                <w:rFonts w:ascii="Arial" w:eastAsia="等线" w:hAnsi="Arial"/>
                <w:sz w:val="18"/>
              </w:rPr>
            </w:pPr>
          </w:p>
        </w:tc>
      </w:tr>
      <w:tr w:rsidR="00E07D2C" w:rsidRPr="00E07D2C" w14:paraId="5AF057DC"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7FB9926"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color w:val="000000"/>
                <w:sz w:val="18"/>
                <w:lang w:val="en-US" w:eastAsia="ja-JP"/>
              </w:rPr>
              <w:t>CA_</w:t>
            </w:r>
            <w:r w:rsidRPr="00E07D2C">
              <w:rPr>
                <w:rFonts w:ascii="Arial" w:eastAsia="等线" w:hAnsi="Arial"/>
                <w:color w:val="000000"/>
                <w:sz w:val="18"/>
                <w:lang w:val="en-US" w:eastAsia="zh-CN"/>
              </w:rPr>
              <w:t>n39</w:t>
            </w:r>
            <w:r w:rsidRPr="00E07D2C">
              <w:rPr>
                <w:rFonts w:ascii="Arial" w:eastAsia="等线" w:hAnsi="Arial"/>
                <w:color w:val="000000"/>
                <w:sz w:val="18"/>
                <w:lang w:val="en-US" w:eastAsia="ja-JP"/>
              </w:rPr>
              <w:t>-</w:t>
            </w:r>
            <w:r w:rsidRPr="00E07D2C">
              <w:rPr>
                <w:rFonts w:ascii="Arial" w:eastAsia="等线" w:hAnsi="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A2F2057"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CF8AC22"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rPr>
              <w:t>No</w:t>
            </w:r>
          </w:p>
        </w:tc>
      </w:tr>
      <w:tr w:rsidR="00E07D2C" w:rsidRPr="00E07D2C" w14:paraId="5A5947B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167860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rPr>
              <w:t>CA_n</w:t>
            </w:r>
            <w:r w:rsidRPr="00E07D2C">
              <w:rPr>
                <w:rFonts w:ascii="Arial" w:eastAsia="宋体" w:hAnsi="Arial"/>
                <w:sz w:val="18"/>
                <w:lang w:val="en-US" w:eastAsia="zh-CN"/>
              </w:rPr>
              <w:t>40</w:t>
            </w:r>
            <w:r w:rsidRPr="00E07D2C">
              <w:rPr>
                <w:rFonts w:ascii="Arial" w:eastAsia="等线" w:hAnsi="Arial"/>
                <w:sz w:val="18"/>
                <w:lang w:val="en-US"/>
              </w:rPr>
              <w:t>-n</w:t>
            </w:r>
            <w:r w:rsidRPr="00E07D2C">
              <w:rPr>
                <w:rFonts w:ascii="Arial" w:eastAsia="宋体" w:hAnsi="Arial"/>
                <w:sz w:val="18"/>
                <w:lang w:val="en-US" w:eastAsia="zh-CN"/>
              </w:rPr>
              <w:t>41-n</w:t>
            </w:r>
            <w:r w:rsidRPr="00E07D2C">
              <w:rPr>
                <w:rFonts w:ascii="Arial" w:eastAsia="等线" w:hAnsi="Arial"/>
                <w:sz w:val="18"/>
                <w:lang w:val="en-US" w:eastAsia="zh-CN"/>
              </w:rPr>
              <w:t>79</w:t>
            </w:r>
            <w:r w:rsidRPr="00E07D2C">
              <w:rPr>
                <w:rFonts w:ascii="Arial" w:eastAsia="等线" w:hAnsi="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B8CFAE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n40</w:t>
            </w:r>
            <w:r w:rsidRPr="00E07D2C">
              <w:rPr>
                <w:rFonts w:ascii="Arial" w:eastAsia="等线" w:hAnsi="Arial"/>
                <w:sz w:val="18"/>
                <w:lang w:val="en-US"/>
              </w:rPr>
              <w:t>, n</w:t>
            </w:r>
            <w:r w:rsidRPr="00E07D2C">
              <w:rPr>
                <w:rFonts w:ascii="Arial" w:eastAsia="宋体" w:hAnsi="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3A834E2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No for CA n40-n79, CA n41-n79</w:t>
            </w:r>
          </w:p>
        </w:tc>
      </w:tr>
      <w:tr w:rsidR="00E07D2C" w:rsidRPr="00E07D2C" w14:paraId="5E1EE9A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E221240"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lang w:val="en-US"/>
              </w:rPr>
              <w:t>CA_n</w:t>
            </w:r>
            <w:r w:rsidRPr="00E07D2C">
              <w:rPr>
                <w:rFonts w:ascii="Arial" w:eastAsia="宋体" w:hAnsi="Arial"/>
                <w:sz w:val="18"/>
                <w:lang w:val="en-US" w:eastAsia="zh-CN"/>
              </w:rPr>
              <w:t>40</w:t>
            </w:r>
            <w:r w:rsidRPr="00E07D2C">
              <w:rPr>
                <w:rFonts w:ascii="Arial" w:eastAsia="等线" w:hAnsi="Arial"/>
                <w:sz w:val="18"/>
                <w:lang w:val="en-US"/>
              </w:rPr>
              <w:t>-n</w:t>
            </w:r>
            <w:r w:rsidRPr="00E07D2C">
              <w:rPr>
                <w:rFonts w:ascii="Arial" w:eastAsia="宋体" w:hAnsi="Arial"/>
                <w:sz w:val="18"/>
                <w:lang w:val="en-US" w:eastAsia="zh-CN"/>
              </w:rPr>
              <w:t>78-n</w:t>
            </w:r>
            <w:r w:rsidRPr="00E07D2C">
              <w:rPr>
                <w:rFonts w:ascii="Arial" w:eastAsia="等线" w:hAnsi="Arial"/>
                <w:sz w:val="18"/>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6C22ED0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n40</w:t>
            </w:r>
            <w:r w:rsidRPr="00E07D2C">
              <w:rPr>
                <w:rFonts w:ascii="Arial" w:eastAsia="等线" w:hAnsi="Arial"/>
                <w:sz w:val="18"/>
                <w:lang w:val="en-US"/>
              </w:rPr>
              <w:t>, n</w:t>
            </w:r>
            <w:r w:rsidRPr="00E07D2C">
              <w:rPr>
                <w:rFonts w:ascii="Arial" w:eastAsia="宋体" w:hAnsi="Arial"/>
                <w:sz w:val="18"/>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12EB0B5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837CF32"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2F5F4A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10B837E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0644CB4C"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8FF8AB6"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014679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19D5D43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3B3AC760"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1C0E62D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E7943F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6D31C22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28F3624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7674E4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EF371A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C5CFF4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66BACD6A"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0E5D150"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1339DF0"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43EE257" w14:textId="77777777" w:rsidR="00E07D2C" w:rsidRPr="00E07D2C" w:rsidRDefault="00E07D2C" w:rsidP="00E07D2C">
            <w:pPr>
              <w:keepNext/>
              <w:keepLines/>
              <w:spacing w:after="0"/>
              <w:jc w:val="center"/>
              <w:rPr>
                <w:rFonts w:ascii="Arial" w:eastAsia="等线" w:hAnsi="Arial"/>
                <w:sz w:val="18"/>
                <w:szCs w:val="22"/>
                <w:lang w:val="en-US"/>
              </w:rPr>
            </w:pPr>
            <w:r w:rsidRPr="00E07D2C">
              <w:rPr>
                <w:rFonts w:ascii="Arial" w:eastAsia="等线" w:hAnsi="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B7E21DC" w14:textId="77777777" w:rsidR="00E07D2C" w:rsidRPr="00E07D2C" w:rsidRDefault="00E07D2C" w:rsidP="00E07D2C">
            <w:pPr>
              <w:keepNext/>
              <w:keepLines/>
              <w:spacing w:after="0"/>
              <w:jc w:val="center"/>
              <w:rPr>
                <w:rFonts w:ascii="Arial" w:eastAsia="等线" w:hAnsi="Arial"/>
                <w:sz w:val="18"/>
                <w:szCs w:val="22"/>
                <w:lang w:val="en-US"/>
              </w:rPr>
            </w:pPr>
          </w:p>
        </w:tc>
      </w:tr>
      <w:tr w:rsidR="00E07D2C" w:rsidRPr="00E07D2C" w14:paraId="555F2B7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B9B9C1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n41</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BC0EB4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30E444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7E98D69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F12765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n41</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4253458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F9FC016"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497C4694"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86E684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n41</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EA44A6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FC66779"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69968E93"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FAC696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lastRenderedPageBreak/>
              <w:t>CA_n41-n77-n79</w:t>
            </w:r>
          </w:p>
        </w:tc>
        <w:tc>
          <w:tcPr>
            <w:tcW w:w="2552" w:type="dxa"/>
            <w:tcBorders>
              <w:top w:val="single" w:sz="4" w:space="0" w:color="auto"/>
              <w:left w:val="single" w:sz="4" w:space="0" w:color="auto"/>
              <w:bottom w:val="single" w:sz="4" w:space="0" w:color="auto"/>
              <w:right w:val="single" w:sz="4" w:space="0" w:color="auto"/>
            </w:tcBorders>
          </w:tcPr>
          <w:p w14:paraId="5454020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n7</w:t>
            </w:r>
            <w:r w:rsidRPr="00E07D2C">
              <w:rPr>
                <w:rFonts w:ascii="Arial" w:eastAsia="等线" w:hAnsi="Arial" w:hint="eastAsia"/>
                <w:sz w:val="18"/>
                <w:lang w:val="en-US" w:eastAsia="zh-CN"/>
              </w:rPr>
              <w:t>7</w:t>
            </w:r>
            <w:r w:rsidRPr="00E07D2C">
              <w:rPr>
                <w:rFonts w:ascii="Arial" w:eastAsia="等线" w:hAnsi="Arial"/>
                <w:sz w:val="18"/>
                <w:lang w:val="en-US" w:eastAsia="zh-CN"/>
              </w:rPr>
              <w:t>, n7</w:t>
            </w:r>
            <w:r w:rsidRPr="00E07D2C">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5DFE665"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0E58DA8"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4FE88E1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CA_n41-n77-n</w:t>
            </w:r>
            <w:r w:rsidRPr="00E07D2C">
              <w:rPr>
                <w:rFonts w:ascii="Arial" w:eastAsia="等线"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27A00FC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n41, n7</w:t>
            </w:r>
            <w:r w:rsidRPr="00E07D2C">
              <w:rPr>
                <w:rFonts w:ascii="Arial" w:eastAsia="等线" w:hAnsi="Arial" w:hint="eastAsia"/>
                <w:sz w:val="18"/>
                <w:lang w:val="en-US" w:eastAsia="zh-CN"/>
              </w:rPr>
              <w:t>7</w:t>
            </w:r>
            <w:r w:rsidRPr="00E07D2C">
              <w:rPr>
                <w:rFonts w:ascii="Arial" w:eastAsia="等线" w:hAnsi="Arial"/>
                <w:sz w:val="18"/>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2891B35"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1F7B1D0A"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17831D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CA_n4</w:t>
            </w:r>
            <w:r w:rsidRPr="00E07D2C">
              <w:rPr>
                <w:rFonts w:ascii="Arial" w:eastAsia="等线" w:hAnsi="Arial"/>
                <w:sz w:val="18"/>
                <w:lang w:val="en-US" w:eastAsia="zh-CN"/>
              </w:rPr>
              <w:t>6</w:t>
            </w:r>
            <w:r w:rsidRPr="00E07D2C">
              <w:rPr>
                <w:rFonts w:ascii="Arial" w:eastAsia="等线" w:hAnsi="Arial" w:hint="eastAsia"/>
                <w:sz w:val="18"/>
                <w:lang w:val="en-US" w:eastAsia="zh-CN"/>
              </w:rPr>
              <w:t>-n7</w:t>
            </w:r>
            <w:r w:rsidRPr="00E07D2C">
              <w:rPr>
                <w:rFonts w:ascii="Arial" w:eastAsia="等线" w:hAnsi="Arial"/>
                <w:sz w:val="18"/>
                <w:lang w:val="en-US" w:eastAsia="zh-CN"/>
              </w:rPr>
              <w:t>8</w:t>
            </w:r>
            <w:r w:rsidRPr="00E07D2C">
              <w:rPr>
                <w:rFonts w:ascii="Arial" w:eastAsia="等线" w:hAnsi="Arial" w:hint="eastAsia"/>
                <w:sz w:val="18"/>
                <w:lang w:val="en-US" w:eastAsia="zh-CN"/>
              </w:rPr>
              <w:t>-n</w:t>
            </w:r>
            <w:r w:rsidRPr="00E07D2C">
              <w:rPr>
                <w:rFonts w:ascii="Arial" w:eastAsia="等线" w:hAnsi="Arial"/>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B1D97D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5957FC69"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068FEB1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115DAC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E75FAF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F291824"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2BD08541"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A3A3B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7088FA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E7C2626" w14:textId="77777777" w:rsidR="00E07D2C" w:rsidRPr="00E07D2C" w:rsidRDefault="00E07D2C" w:rsidP="00E07D2C">
            <w:pPr>
              <w:keepNext/>
              <w:keepLines/>
              <w:spacing w:after="0"/>
              <w:jc w:val="center"/>
              <w:rPr>
                <w:rFonts w:ascii="Arial" w:eastAsia="等线" w:hAnsi="Arial"/>
                <w:sz w:val="18"/>
                <w:lang w:eastAsia="zh-CN"/>
              </w:rPr>
            </w:pPr>
          </w:p>
        </w:tc>
      </w:tr>
      <w:tr w:rsidR="00E07D2C" w:rsidRPr="00E07D2C" w14:paraId="4D94D25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994D56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DCC5CA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40BA3BA"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1B55787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615711A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44DF62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DE95458" w14:textId="77777777" w:rsidR="00E07D2C" w:rsidRPr="00E07D2C" w:rsidRDefault="00E07D2C" w:rsidP="00E07D2C">
            <w:pPr>
              <w:keepNext/>
              <w:keepLines/>
              <w:spacing w:after="0"/>
              <w:jc w:val="center"/>
              <w:rPr>
                <w:rFonts w:ascii="Arial" w:eastAsia="宋体" w:hAnsi="Arial"/>
                <w:sz w:val="18"/>
                <w:lang w:val="en-US" w:eastAsia="zh-CN"/>
              </w:rPr>
            </w:pPr>
          </w:p>
        </w:tc>
      </w:tr>
      <w:tr w:rsidR="00E07D2C" w:rsidRPr="00E07D2C" w14:paraId="058B9989"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38FAD4B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09BFD49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 n70, n7</w:t>
            </w:r>
            <w:r w:rsidRPr="00E07D2C">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F4A6EDB"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D0AC74E"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78DC54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4D7257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 n7</w:t>
            </w:r>
            <w:r w:rsidRPr="00E07D2C">
              <w:rPr>
                <w:rFonts w:ascii="Arial" w:eastAsia="等线" w:hAnsi="Arial" w:hint="eastAsia"/>
                <w:sz w:val="18"/>
                <w:lang w:val="en-US" w:eastAsia="zh-CN"/>
              </w:rPr>
              <w:t>1</w:t>
            </w:r>
            <w:r w:rsidRPr="00E07D2C">
              <w:rPr>
                <w:rFonts w:ascii="Arial" w:eastAsia="等线" w:hAnsi="Arial"/>
                <w:sz w:val="18"/>
                <w:lang w:val="en-US" w:eastAsia="zh-CN"/>
              </w:rPr>
              <w:t>, n7</w:t>
            </w:r>
            <w:r w:rsidRPr="00E07D2C">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CC42D4C"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D57FC1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18CB73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E5D24C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657B21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414E1AB"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736FC39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21B0717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n70, n7</w:t>
            </w:r>
            <w:r w:rsidRPr="00E07D2C">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8FEDA99"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6423B3E5"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20223EE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w:t>
            </w:r>
            <w:r w:rsidRPr="00E07D2C">
              <w:rPr>
                <w:rFonts w:ascii="Arial" w:eastAsia="等线" w:hAnsi="Arial"/>
                <w:sz w:val="18"/>
                <w:lang w:val="en-US"/>
              </w:rPr>
              <w:t>_</w:t>
            </w:r>
            <w:r w:rsidRPr="00E07D2C">
              <w:rPr>
                <w:rFonts w:ascii="Arial" w:eastAsia="等线" w:hAnsi="Arial"/>
                <w:sz w:val="18"/>
                <w:lang w:val="en-US" w:eastAsia="zh-CN"/>
              </w:rPr>
              <w:t>n66</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CD3FF5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BF72A6F"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01323370" w14:textId="77777777" w:rsidTr="005904D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B954A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8F132D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2837D6A5"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3B967E9F" w14:textId="77777777" w:rsidTr="005904D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EC0BB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389E53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C2A3DED"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4CC5A6AD" w14:textId="77777777" w:rsidTr="005904D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784653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D2BC57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234297C8"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52B87DCD" w14:textId="77777777" w:rsidTr="005904D8">
        <w:trPr>
          <w:jc w:val="center"/>
        </w:trPr>
        <w:tc>
          <w:tcPr>
            <w:tcW w:w="2366" w:type="dxa"/>
            <w:tcBorders>
              <w:top w:val="single" w:sz="4" w:space="0" w:color="auto"/>
              <w:left w:val="single" w:sz="4" w:space="0" w:color="auto"/>
              <w:bottom w:val="single" w:sz="4" w:space="0" w:color="auto"/>
              <w:right w:val="single" w:sz="4" w:space="0" w:color="auto"/>
            </w:tcBorders>
          </w:tcPr>
          <w:p w14:paraId="55981E9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47D9E48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w:t>
            </w:r>
            <w:r w:rsidRPr="00E07D2C">
              <w:rPr>
                <w:rFonts w:ascii="Arial" w:eastAsia="等线" w:hAnsi="Arial" w:hint="eastAsia"/>
                <w:sz w:val="18"/>
                <w:lang w:val="en-US" w:eastAsia="zh-CN"/>
              </w:rPr>
              <w:t>70</w:t>
            </w:r>
            <w:r w:rsidRPr="00E07D2C">
              <w:rPr>
                <w:rFonts w:ascii="Arial" w:eastAsia="等线" w:hAnsi="Arial"/>
                <w:sz w:val="18"/>
                <w:lang w:val="en-US" w:eastAsia="zh-CN"/>
              </w:rPr>
              <w:t>, n7</w:t>
            </w:r>
            <w:r w:rsidRPr="00E07D2C">
              <w:rPr>
                <w:rFonts w:ascii="Arial" w:eastAsia="等线" w:hAnsi="Arial" w:hint="eastAsia"/>
                <w:sz w:val="18"/>
                <w:lang w:val="en-US" w:eastAsia="zh-CN"/>
              </w:rPr>
              <w:t>1</w:t>
            </w:r>
            <w:r w:rsidRPr="00E07D2C">
              <w:rPr>
                <w:rFonts w:ascii="Arial" w:eastAsia="等线" w:hAnsi="Arial"/>
                <w:sz w:val="18"/>
                <w:lang w:val="en-US" w:eastAsia="zh-CN"/>
              </w:rPr>
              <w:t>, n7</w:t>
            </w:r>
            <w:r w:rsidRPr="00E07D2C">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D2154A2" w14:textId="77777777" w:rsidR="00E07D2C" w:rsidRPr="00E07D2C" w:rsidRDefault="00E07D2C" w:rsidP="00E07D2C">
            <w:pPr>
              <w:keepNext/>
              <w:keepLines/>
              <w:spacing w:after="0"/>
              <w:jc w:val="center"/>
              <w:rPr>
                <w:rFonts w:ascii="Arial" w:eastAsia="等线" w:hAnsi="Arial"/>
                <w:sz w:val="18"/>
                <w:lang w:val="en-US" w:eastAsia="zh-CN"/>
              </w:rPr>
            </w:pPr>
          </w:p>
        </w:tc>
      </w:tr>
      <w:tr w:rsidR="00E07D2C" w:rsidRPr="00E07D2C" w14:paraId="253AC46D" w14:textId="77777777" w:rsidTr="005904D8">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ABF0F19" w14:textId="77777777" w:rsidR="00E07D2C" w:rsidRPr="00E07D2C" w:rsidRDefault="00E07D2C" w:rsidP="00E07D2C">
            <w:pPr>
              <w:keepNext/>
              <w:keepLines/>
              <w:spacing w:after="0"/>
              <w:ind w:left="851" w:hanging="851"/>
              <w:rPr>
                <w:rFonts w:ascii="Arial" w:eastAsia="等线" w:hAnsi="Arial"/>
                <w:sz w:val="18"/>
                <w:lang w:val="en-US"/>
              </w:rPr>
            </w:pPr>
            <w:r w:rsidRPr="00E07D2C">
              <w:rPr>
                <w:rFonts w:ascii="Arial" w:eastAsia="等线" w:hAnsi="Arial"/>
                <w:sz w:val="18"/>
                <w:lang w:val="en-US"/>
              </w:rPr>
              <w:t xml:space="preserve">NOTE </w:t>
            </w:r>
            <w:r w:rsidRPr="00E07D2C">
              <w:rPr>
                <w:rFonts w:ascii="Arial" w:eastAsia="等线" w:hAnsi="Arial"/>
                <w:sz w:val="18"/>
                <w:lang w:val="en-US" w:eastAsia="zh-CN"/>
              </w:rPr>
              <w:t>1</w:t>
            </w:r>
            <w:r w:rsidRPr="00E07D2C">
              <w:rPr>
                <w:rFonts w:ascii="Arial" w:eastAsia="等线" w:hAnsi="Arial"/>
                <w:sz w:val="18"/>
                <w:lang w:val="en-US"/>
              </w:rPr>
              <w:t>:</w:t>
            </w:r>
            <w:r w:rsidRPr="00E07D2C">
              <w:rPr>
                <w:rFonts w:ascii="Arial" w:eastAsia="等线" w:hAnsi="Arial"/>
                <w:sz w:val="18"/>
                <w:lang w:val="en-US"/>
              </w:rPr>
              <w:tab/>
              <w:t>The frequency range below 2506</w:t>
            </w:r>
            <w:r w:rsidRPr="00E07D2C">
              <w:rPr>
                <w:rFonts w:ascii="Arial" w:eastAsia="等线" w:hAnsi="Arial"/>
                <w:sz w:val="18"/>
                <w:lang w:val="en-US" w:eastAsia="zh-CN"/>
              </w:rPr>
              <w:t> </w:t>
            </w:r>
            <w:r w:rsidRPr="00E07D2C">
              <w:rPr>
                <w:rFonts w:ascii="Arial" w:eastAsia="等线" w:hAnsi="Arial"/>
                <w:sz w:val="18"/>
                <w:lang w:val="en-US"/>
              </w:rPr>
              <w:t xml:space="preserve">MHz for Band </w:t>
            </w:r>
            <w:r w:rsidRPr="00E07D2C">
              <w:rPr>
                <w:rFonts w:ascii="Arial" w:eastAsia="等线" w:hAnsi="Arial"/>
                <w:sz w:val="18"/>
                <w:lang w:val="en-US" w:eastAsia="zh-CN"/>
              </w:rPr>
              <w:t>n</w:t>
            </w:r>
            <w:r w:rsidRPr="00E07D2C">
              <w:rPr>
                <w:rFonts w:ascii="Arial" w:eastAsia="等线" w:hAnsi="Arial"/>
                <w:sz w:val="18"/>
                <w:lang w:val="en-US"/>
              </w:rPr>
              <w:t xml:space="preserve">41 is not used in this </w:t>
            </w:r>
            <w:r w:rsidRPr="00E07D2C">
              <w:rPr>
                <w:rFonts w:ascii="Arial" w:eastAsia="等线" w:hAnsi="Arial"/>
                <w:sz w:val="18"/>
                <w:lang w:val="en-US" w:eastAsia="zh-CN"/>
              </w:rPr>
              <w:t xml:space="preserve">band </w:t>
            </w:r>
            <w:r w:rsidRPr="00E07D2C">
              <w:rPr>
                <w:rFonts w:ascii="Arial" w:eastAsia="等线" w:hAnsi="Arial"/>
                <w:sz w:val="18"/>
                <w:lang w:val="en-US"/>
              </w:rPr>
              <w:t>combination.</w:t>
            </w:r>
          </w:p>
          <w:p w14:paraId="5EB2DB97" w14:textId="77777777" w:rsidR="00E07D2C" w:rsidRPr="00E07D2C" w:rsidRDefault="00E07D2C" w:rsidP="00E07D2C">
            <w:pPr>
              <w:keepNext/>
              <w:keepLines/>
              <w:spacing w:after="0"/>
              <w:ind w:left="851" w:hanging="851"/>
              <w:rPr>
                <w:rFonts w:ascii="Arial" w:eastAsia="等线" w:hAnsi="Arial"/>
                <w:sz w:val="18"/>
                <w:lang w:val="en-US" w:eastAsia="zh-TW"/>
              </w:rPr>
            </w:pPr>
            <w:r w:rsidRPr="00E07D2C">
              <w:rPr>
                <w:rFonts w:ascii="Arial" w:eastAsia="等线" w:hAnsi="Arial"/>
                <w:sz w:val="18"/>
                <w:lang w:val="en-US"/>
              </w:rPr>
              <w:t xml:space="preserve">NOTE </w:t>
            </w:r>
            <w:r w:rsidRPr="00E07D2C">
              <w:rPr>
                <w:rFonts w:ascii="Arial" w:eastAsia="等线" w:hAnsi="Arial"/>
                <w:sz w:val="18"/>
                <w:lang w:val="en-US" w:eastAsia="zh-CN"/>
              </w:rPr>
              <w:t>2</w:t>
            </w:r>
            <w:r w:rsidRPr="00E07D2C">
              <w:rPr>
                <w:rFonts w:ascii="Arial" w:eastAsia="等线" w:hAnsi="Arial"/>
                <w:sz w:val="18"/>
                <w:lang w:val="en-US"/>
              </w:rPr>
              <w:t>:</w:t>
            </w:r>
            <w:r w:rsidRPr="00E07D2C">
              <w:rPr>
                <w:rFonts w:ascii="Arial" w:eastAsia="等线" w:hAnsi="Arial"/>
                <w:sz w:val="18"/>
                <w:lang w:val="en-US"/>
              </w:rPr>
              <w:tab/>
            </w:r>
            <w:r w:rsidRPr="00E07D2C">
              <w:rPr>
                <w:rFonts w:ascii="Arial" w:eastAsia="等线" w:hAnsi="Arial"/>
                <w:sz w:val="18"/>
                <w:lang w:val="en-US" w:eastAsia="zh-CN"/>
              </w:rPr>
              <w:t>Applicable for</w:t>
            </w:r>
            <w:r w:rsidRPr="00E07D2C">
              <w:rPr>
                <w:rFonts w:ascii="Arial" w:eastAsia="等线" w:hAnsi="Arial"/>
                <w:sz w:val="18"/>
                <w:lang w:val="en-US"/>
              </w:rPr>
              <w:t xml:space="preserve"> frequency range </w:t>
            </w:r>
            <w:r w:rsidRPr="00E07D2C">
              <w:rPr>
                <w:rFonts w:ascii="Arial" w:eastAsia="等线" w:hAnsi="Arial"/>
                <w:sz w:val="18"/>
                <w:lang w:val="en-US" w:eastAsia="zh-CN"/>
              </w:rPr>
              <w:t>above 4800 </w:t>
            </w:r>
            <w:r w:rsidRPr="00E07D2C">
              <w:rPr>
                <w:rFonts w:ascii="Arial" w:eastAsia="等线" w:hAnsi="Arial"/>
                <w:sz w:val="18"/>
                <w:lang w:val="en-US"/>
              </w:rPr>
              <w:t>MHz for Band n7</w:t>
            </w:r>
            <w:r w:rsidRPr="00E07D2C">
              <w:rPr>
                <w:rFonts w:ascii="Arial" w:eastAsia="等线" w:hAnsi="Arial"/>
                <w:sz w:val="18"/>
                <w:lang w:val="en-US" w:eastAsia="zh-CN"/>
              </w:rPr>
              <w:t>9</w:t>
            </w:r>
            <w:r w:rsidRPr="00E07D2C">
              <w:rPr>
                <w:rFonts w:ascii="Arial" w:eastAsia="等线" w:hAnsi="Arial"/>
                <w:sz w:val="18"/>
                <w:lang w:val="en-US"/>
              </w:rPr>
              <w:t xml:space="preserve"> in this </w:t>
            </w:r>
            <w:r w:rsidRPr="00E07D2C">
              <w:rPr>
                <w:rFonts w:ascii="Arial" w:eastAsia="等线" w:hAnsi="Arial"/>
                <w:sz w:val="18"/>
                <w:lang w:val="en-US" w:eastAsia="zh-CN"/>
              </w:rPr>
              <w:t xml:space="preserve">band </w:t>
            </w:r>
            <w:r w:rsidRPr="00E07D2C">
              <w:rPr>
                <w:rFonts w:ascii="Arial" w:eastAsia="等线" w:hAnsi="Arial"/>
                <w:sz w:val="18"/>
                <w:lang w:val="en-US"/>
              </w:rPr>
              <w:t>combination.</w:t>
            </w:r>
          </w:p>
          <w:p w14:paraId="0E9F21D3" w14:textId="77777777" w:rsidR="00E07D2C" w:rsidRPr="00E07D2C" w:rsidRDefault="00E07D2C" w:rsidP="00E07D2C">
            <w:pPr>
              <w:keepNext/>
              <w:keepLines/>
              <w:spacing w:after="0"/>
              <w:ind w:left="851" w:hanging="851"/>
              <w:rPr>
                <w:rFonts w:ascii="Arial" w:eastAsia="等线" w:hAnsi="Arial"/>
                <w:sz w:val="18"/>
                <w:lang w:val="en-US"/>
              </w:rPr>
            </w:pPr>
            <w:r w:rsidRPr="00E07D2C">
              <w:rPr>
                <w:rFonts w:ascii="Arial" w:eastAsia="等线" w:hAnsi="Arial"/>
                <w:sz w:val="18"/>
                <w:lang w:val="en-US"/>
              </w:rPr>
              <w:t xml:space="preserve">NOTE </w:t>
            </w:r>
            <w:r w:rsidRPr="00E07D2C">
              <w:rPr>
                <w:rFonts w:ascii="Arial" w:eastAsia="等线" w:hAnsi="Arial"/>
                <w:sz w:val="18"/>
                <w:lang w:val="en-US" w:eastAsia="zh-TW"/>
              </w:rPr>
              <w:t>3</w:t>
            </w:r>
            <w:r w:rsidRPr="00E07D2C">
              <w:rPr>
                <w:rFonts w:ascii="Arial" w:eastAsia="等线" w:hAnsi="Arial"/>
                <w:sz w:val="18"/>
                <w:lang w:val="en-US"/>
              </w:rPr>
              <w:t>:</w:t>
            </w:r>
            <w:r w:rsidRPr="00E07D2C">
              <w:rPr>
                <w:rFonts w:ascii="Arial" w:eastAsia="等线" w:hAnsi="Arial"/>
                <w:sz w:val="18"/>
                <w:lang w:val="en-US"/>
              </w:rPr>
              <w:tab/>
              <w:t>Applicable for UE supporting inter-band carrier aggregation with mandatory simultaneous Rx/Tx capability</w:t>
            </w:r>
          </w:p>
          <w:p w14:paraId="09E159B2" w14:textId="77777777" w:rsidR="00E07D2C" w:rsidRPr="00E07D2C" w:rsidRDefault="00E07D2C" w:rsidP="00E07D2C">
            <w:pPr>
              <w:keepNext/>
              <w:keepLines/>
              <w:spacing w:after="0"/>
              <w:ind w:left="851" w:hanging="851"/>
              <w:rPr>
                <w:rFonts w:ascii="Arial" w:eastAsia="等线" w:hAnsi="Arial"/>
                <w:sz w:val="18"/>
              </w:rPr>
            </w:pPr>
            <w:r w:rsidRPr="00E07D2C">
              <w:rPr>
                <w:rFonts w:ascii="Arial" w:eastAsia="等线" w:hAnsi="Arial"/>
                <w:sz w:val="18"/>
                <w:lang w:val="en-US"/>
              </w:rPr>
              <w:t xml:space="preserve">NOTE </w:t>
            </w:r>
            <w:r w:rsidRPr="00E07D2C">
              <w:rPr>
                <w:rFonts w:ascii="Arial" w:eastAsia="等线" w:hAnsi="Arial"/>
                <w:sz w:val="18"/>
                <w:lang w:val="en-US" w:eastAsia="zh-CN"/>
              </w:rPr>
              <w:t>4</w:t>
            </w:r>
            <w:r w:rsidRPr="00E07D2C">
              <w:rPr>
                <w:rFonts w:ascii="Arial" w:eastAsia="等线" w:hAnsi="Arial"/>
                <w:sz w:val="18"/>
                <w:lang w:val="en-US"/>
              </w:rPr>
              <w:t>:</w:t>
            </w:r>
            <w:r w:rsidRPr="00E07D2C">
              <w:rPr>
                <w:rFonts w:ascii="Arial" w:eastAsia="等线" w:hAnsi="Arial"/>
                <w:sz w:val="18"/>
                <w:lang w:val="en-US"/>
              </w:rPr>
              <w:tab/>
            </w:r>
            <w:r w:rsidRPr="00E07D2C">
              <w:rPr>
                <w:rFonts w:ascii="Arial" w:eastAsia="等线" w:hAnsi="Arial"/>
                <w:sz w:val="18"/>
                <w:lang w:val="en-US" w:eastAsia="zh-CN"/>
              </w:rPr>
              <w:t>Applicable w</w:t>
            </w:r>
            <w:r w:rsidRPr="00E07D2C">
              <w:rPr>
                <w:rFonts w:ascii="Arial" w:eastAsia="MS Mincho" w:hAnsi="Arial"/>
                <w:sz w:val="18"/>
                <w:lang w:val="en-US" w:eastAsia="zh-CN"/>
              </w:rPr>
              <w:t xml:space="preserve">hen dynamic </w:t>
            </w:r>
            <w:r w:rsidRPr="00E07D2C">
              <w:rPr>
                <w:rFonts w:ascii="Arial" w:eastAsia="等线" w:hAnsi="Arial"/>
                <w:sz w:val="18"/>
                <w:lang w:val="en-US" w:eastAsia="zh-CN"/>
              </w:rPr>
              <w:t xml:space="preserve">Tx </w:t>
            </w:r>
            <w:r w:rsidRPr="00E07D2C">
              <w:rPr>
                <w:rFonts w:ascii="Arial" w:eastAsia="等线" w:hAnsi="Arial"/>
                <w:sz w:val="18"/>
                <w:lang w:val="en-US"/>
              </w:rPr>
              <w:t>switching</w:t>
            </w:r>
            <w:r w:rsidRPr="00E07D2C">
              <w:rPr>
                <w:rFonts w:ascii="Arial" w:eastAsia="等线" w:hAnsi="Arial"/>
                <w:sz w:val="18"/>
                <w:lang w:val="en-US" w:eastAsia="zh-CN"/>
              </w:rPr>
              <w:t xml:space="preserve"> </w:t>
            </w:r>
            <w:r w:rsidRPr="00E07D2C">
              <w:rPr>
                <w:rFonts w:ascii="Arial" w:eastAsia="等线" w:hAnsi="Arial"/>
                <w:sz w:val="18"/>
                <w:lang w:val="en-US"/>
              </w:rPr>
              <w:t>is conducted</w:t>
            </w:r>
            <w:r w:rsidRPr="00E07D2C">
              <w:rPr>
                <w:rFonts w:ascii="Arial" w:eastAsia="等线" w:hAnsi="Arial"/>
                <w:sz w:val="18"/>
                <w:lang w:val="en-US" w:eastAsia="zh-CN"/>
              </w:rPr>
              <w:t>. The DL interruption requirement is specified in clause 8.2.2.2.10 of 38.133 [13].</w:t>
            </w:r>
          </w:p>
        </w:tc>
      </w:tr>
    </w:tbl>
    <w:p w14:paraId="5A8E5D5E" w14:textId="77777777" w:rsidR="00E07D2C" w:rsidRPr="00E07D2C" w:rsidRDefault="00E07D2C" w:rsidP="00E07D2C"/>
    <w:p w14:paraId="22A0BBD6" w14:textId="77777777" w:rsidR="00E07D2C" w:rsidRPr="00E07D2C" w:rsidRDefault="00E07D2C" w:rsidP="00E07D2C"/>
    <w:p w14:paraId="0B52CEAC" w14:textId="77777777" w:rsidR="00E07D2C" w:rsidRPr="00E07D2C" w:rsidRDefault="00E07D2C" w:rsidP="00E07D2C">
      <w:pPr>
        <w:keepNext/>
        <w:keepLines/>
        <w:spacing w:before="120"/>
        <w:ind w:left="1134" w:hanging="1134"/>
        <w:outlineLvl w:val="2"/>
        <w:rPr>
          <w:rFonts w:ascii="Arial" w:hAnsi="Arial" w:cs="Arial"/>
          <w:i/>
          <w:color w:val="FF0000"/>
          <w:sz w:val="32"/>
          <w:szCs w:val="32"/>
        </w:rPr>
      </w:pPr>
      <w:bookmarkStart w:id="33" w:name="_Toc45888061"/>
      <w:bookmarkStart w:id="34" w:name="_Toc45888660"/>
      <w:bookmarkStart w:id="35" w:name="_Toc61367301"/>
      <w:bookmarkStart w:id="36" w:name="_Toc61372684"/>
      <w:bookmarkStart w:id="37" w:name="_Toc68230624"/>
      <w:bookmarkStart w:id="38" w:name="_Toc69084037"/>
      <w:bookmarkStart w:id="39" w:name="_Toc75467044"/>
      <w:bookmarkStart w:id="40" w:name="_Toc76509066"/>
      <w:bookmarkStart w:id="41" w:name="_Toc76718056"/>
      <w:bookmarkEnd w:id="14"/>
      <w:bookmarkEnd w:id="15"/>
      <w:bookmarkEnd w:id="16"/>
      <w:bookmarkEnd w:id="17"/>
      <w:bookmarkEnd w:id="18"/>
      <w:bookmarkEnd w:id="19"/>
      <w:bookmarkEnd w:id="20"/>
      <w:bookmarkEnd w:id="21"/>
      <w:bookmarkEnd w:id="22"/>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02CF4C5E" w14:textId="77777777" w:rsidR="00E07D2C" w:rsidRPr="00E07D2C" w:rsidRDefault="00E07D2C" w:rsidP="00E07D2C">
      <w:pPr>
        <w:keepNext/>
        <w:keepLines/>
        <w:spacing w:before="120"/>
        <w:ind w:left="1418" w:hanging="1418"/>
        <w:outlineLvl w:val="3"/>
        <w:rPr>
          <w:rFonts w:ascii="Arial" w:hAnsi="Arial"/>
          <w:sz w:val="24"/>
        </w:rPr>
      </w:pPr>
      <w:bookmarkStart w:id="42" w:name="_Toc83580366"/>
      <w:bookmarkStart w:id="43" w:name="_Toc84404875"/>
      <w:bookmarkStart w:id="44" w:name="_Toc84413484"/>
      <w:bookmarkStart w:id="45" w:name="_Hlk107382846"/>
      <w:bookmarkStart w:id="46" w:name="_Hlk83560895"/>
      <w:bookmarkStart w:id="47" w:name="_Toc45888062"/>
      <w:bookmarkStart w:id="48" w:name="_Toc45888661"/>
      <w:bookmarkStart w:id="49" w:name="_Toc61367302"/>
      <w:bookmarkStart w:id="50" w:name="_Toc61372685"/>
      <w:bookmarkStart w:id="51" w:name="_Toc68230625"/>
      <w:bookmarkStart w:id="52" w:name="_Toc69084038"/>
      <w:bookmarkStart w:id="53" w:name="_Toc75467045"/>
      <w:bookmarkStart w:id="54" w:name="_Toc76509067"/>
      <w:bookmarkStart w:id="55" w:name="_Toc76718057"/>
      <w:bookmarkEnd w:id="33"/>
      <w:bookmarkEnd w:id="34"/>
      <w:bookmarkEnd w:id="35"/>
      <w:bookmarkEnd w:id="36"/>
      <w:bookmarkEnd w:id="37"/>
      <w:bookmarkEnd w:id="38"/>
      <w:bookmarkEnd w:id="39"/>
      <w:bookmarkEnd w:id="40"/>
      <w:bookmarkEnd w:id="41"/>
      <w:r w:rsidRPr="00E07D2C">
        <w:rPr>
          <w:rFonts w:ascii="Arial" w:hAnsi="Arial"/>
          <w:sz w:val="24"/>
        </w:rPr>
        <w:t>5.5A.3.2</w:t>
      </w:r>
      <w:r w:rsidRPr="00E07D2C">
        <w:rPr>
          <w:rFonts w:ascii="Arial" w:hAnsi="Arial"/>
          <w:sz w:val="24"/>
        </w:rPr>
        <w:tab/>
        <w:t>Configurations for inter-band CA (</w:t>
      </w:r>
      <w:r w:rsidRPr="00E07D2C">
        <w:rPr>
          <w:rFonts w:ascii="Arial" w:hAnsi="Arial"/>
          <w:bCs/>
          <w:sz w:val="24"/>
        </w:rPr>
        <w:t>three bands)</w:t>
      </w:r>
      <w:bookmarkEnd w:id="42"/>
      <w:bookmarkEnd w:id="43"/>
      <w:bookmarkEnd w:id="44"/>
    </w:p>
    <w:p w14:paraId="65B1683F" w14:textId="77777777" w:rsidR="00E07D2C" w:rsidRPr="00E07D2C" w:rsidRDefault="00E07D2C" w:rsidP="00E07D2C">
      <w:pPr>
        <w:keepNext/>
        <w:keepLines/>
        <w:spacing w:before="60"/>
        <w:jc w:val="center"/>
        <w:rPr>
          <w:rFonts w:ascii="Arial" w:hAnsi="Arial"/>
          <w:b/>
          <w:bCs/>
        </w:rPr>
      </w:pPr>
      <w:bookmarkStart w:id="56" w:name="_Hlk45267085"/>
      <w:r w:rsidRPr="00E07D2C">
        <w:rPr>
          <w:rFonts w:ascii="Arial" w:hAnsi="Arial"/>
          <w:b/>
          <w:bCs/>
        </w:rPr>
        <w:t>Table 5.5A.3.</w:t>
      </w:r>
      <w:r w:rsidRPr="00E07D2C">
        <w:rPr>
          <w:rFonts w:ascii="Arial" w:eastAsia="宋体" w:hAnsi="Arial"/>
          <w:b/>
          <w:bCs/>
          <w:lang w:val="en-US" w:eastAsia="zh-CN"/>
        </w:rPr>
        <w:t>2</w:t>
      </w:r>
      <w:bookmarkEnd w:id="56"/>
      <w:r w:rsidRPr="00E07D2C">
        <w:rPr>
          <w:rFonts w:ascii="Arial" w:eastAsia="宋体" w:hAnsi="Arial"/>
          <w:b/>
          <w:bCs/>
          <w:lang w:val="en-US" w:eastAsia="zh-CN"/>
        </w:rPr>
        <w:t>-1</w:t>
      </w:r>
      <w:r w:rsidRPr="00E07D2C">
        <w:rPr>
          <w:rFonts w:ascii="Arial" w:hAnsi="Arial"/>
          <w:b/>
          <w:bCs/>
        </w:rPr>
        <w:t>: N</w:t>
      </w:r>
      <w:bookmarkEnd w:id="45"/>
      <w:r w:rsidRPr="00E07D2C">
        <w:rPr>
          <w:rFonts w:ascii="Arial" w:hAnsi="Arial"/>
          <w:b/>
          <w:bCs/>
        </w:rPr>
        <w:t>R CA configurations and bandwidth combinations sets defined for inter-band CA (t</w:t>
      </w:r>
      <w:r w:rsidRPr="00E07D2C">
        <w:rPr>
          <w:rFonts w:ascii="Arial" w:eastAsia="宋体" w:hAnsi="Arial"/>
          <w:b/>
          <w:bCs/>
          <w:lang w:val="en-US" w:eastAsia="zh-CN"/>
        </w:rPr>
        <w:t>hree</w:t>
      </w:r>
      <w:r w:rsidRPr="00E07D2C">
        <w:rPr>
          <w:rFonts w:ascii="Arial" w:hAnsi="Arial"/>
          <w:b/>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85"/>
        <w:gridCol w:w="2475"/>
        <w:gridCol w:w="76"/>
        <w:gridCol w:w="993"/>
        <w:gridCol w:w="246"/>
        <w:gridCol w:w="4227"/>
        <w:gridCol w:w="1431"/>
        <w:gridCol w:w="971"/>
        <w:gridCol w:w="934"/>
        <w:tblGridChange w:id="57">
          <w:tblGrid>
            <w:gridCol w:w="20"/>
            <w:gridCol w:w="2720"/>
            <w:gridCol w:w="20"/>
            <w:gridCol w:w="165"/>
            <w:gridCol w:w="2475"/>
            <w:gridCol w:w="76"/>
            <w:gridCol w:w="20"/>
            <w:gridCol w:w="973"/>
            <w:gridCol w:w="246"/>
            <w:gridCol w:w="20"/>
            <w:gridCol w:w="4207"/>
            <w:gridCol w:w="20"/>
            <w:gridCol w:w="1411"/>
            <w:gridCol w:w="971"/>
            <w:gridCol w:w="20"/>
            <w:gridCol w:w="914"/>
          </w:tblGrid>
        </w:tblGridChange>
      </w:tblGrid>
      <w:tr w:rsidR="00E07D2C" w:rsidRPr="00E07D2C" w14:paraId="75A0C41D" w14:textId="77777777" w:rsidTr="007463FE">
        <w:trPr>
          <w:gridAfter w:val="1"/>
          <w:wAfter w:w="934" w:type="dxa"/>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61F91845" w14:textId="77777777" w:rsidR="00E07D2C" w:rsidRPr="00E07D2C" w:rsidRDefault="00E07D2C" w:rsidP="00E07D2C">
            <w:pPr>
              <w:keepNext/>
              <w:keepLines/>
              <w:spacing w:after="0"/>
              <w:jc w:val="center"/>
              <w:rPr>
                <w:rFonts w:ascii="Calibri" w:eastAsia="宋体" w:hAnsi="Calibri"/>
                <w:b/>
                <w:sz w:val="21"/>
                <w:lang w:val="en-US" w:eastAsia="zh-CN"/>
              </w:rPr>
            </w:pPr>
            <w:r w:rsidRPr="00E07D2C">
              <w:rPr>
                <w:rFonts w:ascii="Arial" w:eastAsia="宋体" w:hAnsi="Arial"/>
                <w:b/>
                <w:sz w:val="18"/>
                <w:lang w:val="en-US" w:eastAsia="zh-CN"/>
              </w:rPr>
              <w:lastRenderedPageBreak/>
              <w:t>NR CA configuration</w:t>
            </w:r>
          </w:p>
        </w:tc>
        <w:tc>
          <w:tcPr>
            <w:tcW w:w="2736" w:type="dxa"/>
            <w:gridSpan w:val="3"/>
            <w:tcBorders>
              <w:top w:val="single" w:sz="4" w:space="0" w:color="auto"/>
              <w:left w:val="single" w:sz="4" w:space="0" w:color="auto"/>
              <w:bottom w:val="single" w:sz="4" w:space="0" w:color="auto"/>
              <w:right w:val="single" w:sz="4" w:space="0" w:color="auto"/>
            </w:tcBorders>
            <w:vAlign w:val="center"/>
          </w:tcPr>
          <w:p w14:paraId="2C2508AD" w14:textId="77777777" w:rsidR="00E07D2C" w:rsidRPr="00E07D2C" w:rsidRDefault="00E07D2C" w:rsidP="00E07D2C">
            <w:pPr>
              <w:keepNext/>
              <w:keepLines/>
              <w:spacing w:after="0"/>
              <w:jc w:val="center"/>
              <w:rPr>
                <w:rFonts w:ascii="Arial" w:eastAsia="宋体" w:hAnsi="Arial"/>
                <w:b/>
                <w:sz w:val="18"/>
                <w:lang w:val="en-US" w:eastAsia="zh-CN"/>
              </w:rPr>
            </w:pPr>
            <w:r w:rsidRPr="00E07D2C">
              <w:rPr>
                <w:rFonts w:ascii="Arial" w:eastAsia="宋体" w:hAnsi="Arial"/>
                <w:b/>
                <w:sz w:val="18"/>
                <w:lang w:val="en-US" w:eastAsia="zh-CN"/>
              </w:rPr>
              <w:t>Uplink CA configuration</w:t>
            </w:r>
          </w:p>
          <w:p w14:paraId="23CAA71F" w14:textId="77777777" w:rsidR="00E07D2C" w:rsidRPr="00E07D2C" w:rsidRDefault="00E07D2C" w:rsidP="00E07D2C">
            <w:pPr>
              <w:keepNext/>
              <w:keepLines/>
              <w:spacing w:after="0"/>
              <w:jc w:val="center"/>
              <w:rPr>
                <w:rFonts w:ascii="Calibri" w:eastAsia="宋体" w:hAnsi="Calibri"/>
                <w:b/>
                <w:sz w:val="21"/>
                <w:szCs w:val="18"/>
                <w:lang w:val="en-US" w:eastAsia="zh-CN"/>
              </w:rPr>
            </w:pPr>
            <w:r w:rsidRPr="00E07D2C">
              <w:rPr>
                <w:rFonts w:ascii="Arial" w:eastAsia="宋体" w:hAnsi="Arial"/>
                <w:b/>
                <w:sz w:val="18"/>
                <w:lang w:val="en-US" w:eastAsia="zh-CN"/>
              </w:rPr>
              <w:t>or single uplink carrier</w:t>
            </w:r>
            <w:r w:rsidRPr="00E07D2C">
              <w:rPr>
                <w:rFonts w:ascii="Arial" w:eastAsia="宋体" w:hAnsi="Arial"/>
                <w:b/>
                <w:sz w:val="18"/>
                <w:vertAlign w:val="superscript"/>
                <w:lang w:val="en-US" w:eastAsia="zh-CN"/>
              </w:rPr>
              <w:t>6</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7A14AC" w14:textId="77777777" w:rsidR="00E07D2C" w:rsidRPr="00E07D2C" w:rsidRDefault="00E07D2C" w:rsidP="00E07D2C">
            <w:pPr>
              <w:keepNext/>
              <w:keepLines/>
              <w:spacing w:after="0"/>
              <w:jc w:val="center"/>
              <w:rPr>
                <w:rFonts w:ascii="Calibri" w:eastAsia="宋体" w:hAnsi="Calibri"/>
                <w:b/>
                <w:sz w:val="21"/>
                <w:szCs w:val="18"/>
                <w:lang w:val="en-US" w:eastAsia="zh-CN"/>
              </w:rPr>
            </w:pPr>
            <w:r w:rsidRPr="00E07D2C">
              <w:rPr>
                <w:rFonts w:ascii="Arial" w:eastAsia="宋体" w:hAnsi="Arial"/>
                <w:b/>
                <w:sz w:val="18"/>
                <w:lang w:val="en-US" w:eastAsia="zh-CN"/>
              </w:rPr>
              <w:t>NR Band</w:t>
            </w:r>
          </w:p>
        </w:tc>
        <w:tc>
          <w:tcPr>
            <w:tcW w:w="4227" w:type="dxa"/>
            <w:tcBorders>
              <w:top w:val="single" w:sz="4" w:space="0" w:color="auto"/>
              <w:left w:val="single" w:sz="4" w:space="0" w:color="auto"/>
              <w:bottom w:val="single" w:sz="4" w:space="0" w:color="auto"/>
              <w:right w:val="single" w:sz="4" w:space="0" w:color="auto"/>
            </w:tcBorders>
            <w:vAlign w:val="center"/>
          </w:tcPr>
          <w:p w14:paraId="5677DE1A" w14:textId="77777777" w:rsidR="00E07D2C" w:rsidRPr="00E07D2C" w:rsidRDefault="00E07D2C" w:rsidP="00E07D2C">
            <w:pPr>
              <w:keepNext/>
              <w:keepLines/>
              <w:spacing w:after="0"/>
              <w:jc w:val="center"/>
              <w:rPr>
                <w:rFonts w:ascii="Arial" w:eastAsia="宋体" w:hAnsi="Arial" w:cs="Arial"/>
                <w:b/>
                <w:color w:val="000000"/>
                <w:sz w:val="18"/>
                <w:szCs w:val="18"/>
                <w:lang w:val="en-US" w:eastAsia="zh-CN" w:bidi="ar"/>
              </w:rPr>
            </w:pPr>
            <w:r w:rsidRPr="00E07D2C">
              <w:rPr>
                <w:rFonts w:ascii="Arial" w:eastAsia="宋体" w:hAnsi="Arial"/>
                <w:b/>
                <w:sz w:val="18"/>
                <w:lang w:val="en-US" w:eastAsia="zh-CN"/>
              </w:rPr>
              <w:t>Channel bandwidth (MHz) (NOTE 3)</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4F90808F" w14:textId="77777777" w:rsidR="00E07D2C" w:rsidRPr="00E07D2C" w:rsidRDefault="00E07D2C" w:rsidP="00E07D2C">
            <w:pPr>
              <w:keepNext/>
              <w:keepLines/>
              <w:spacing w:after="0"/>
              <w:jc w:val="center"/>
              <w:rPr>
                <w:rFonts w:ascii="Calibri" w:eastAsia="宋体" w:hAnsi="Calibri"/>
                <w:b/>
                <w:sz w:val="21"/>
                <w:lang w:val="en-US" w:eastAsia="zh-CN"/>
              </w:rPr>
            </w:pPr>
            <w:r w:rsidRPr="00E07D2C">
              <w:rPr>
                <w:rFonts w:ascii="Arial" w:eastAsia="宋体" w:hAnsi="Arial"/>
                <w:b/>
                <w:sz w:val="18"/>
                <w:lang w:val="en-US" w:eastAsia="zh-CN"/>
              </w:rPr>
              <w:t>Bandwidth combination set</w:t>
            </w:r>
          </w:p>
        </w:tc>
      </w:tr>
      <w:tr w:rsidR="00E07D2C" w:rsidRPr="00E07D2C" w14:paraId="4D419E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90886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CA_n1A-n3A-n5A</w:t>
            </w:r>
          </w:p>
        </w:tc>
        <w:tc>
          <w:tcPr>
            <w:tcW w:w="2736" w:type="dxa"/>
            <w:gridSpan w:val="3"/>
            <w:tcBorders>
              <w:top w:val="single" w:sz="4" w:space="0" w:color="auto"/>
              <w:left w:val="single" w:sz="4" w:space="0" w:color="auto"/>
              <w:bottom w:val="nil"/>
              <w:right w:val="single" w:sz="4" w:space="0" w:color="auto"/>
            </w:tcBorders>
            <w:vAlign w:val="center"/>
          </w:tcPr>
          <w:p w14:paraId="4ACD47E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404C787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CA_n1A-n5A</w:t>
            </w:r>
          </w:p>
          <w:p w14:paraId="50B6E16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CA_n3A-n5A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2C4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74BAC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72E10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0</w:t>
            </w:r>
          </w:p>
        </w:tc>
      </w:tr>
      <w:tr w:rsidR="007463FE" w:rsidRPr="00E07D2C" w14:paraId="7EBCC0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6B5BE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6B2D7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60D7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6FCE4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B491BD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8FFB0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1F684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EFDAA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A362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BFB273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D1BC63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58078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9E2DA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A-n</w:t>
            </w:r>
            <w:r w:rsidRPr="00E07D2C">
              <w:rPr>
                <w:rFonts w:ascii="Arial" w:hAnsi="Arial"/>
                <w:sz w:val="18"/>
                <w:lang w:val="en-US" w:eastAsia="zh-CN"/>
              </w:rPr>
              <w:t>3</w:t>
            </w:r>
            <w:r w:rsidRPr="00E07D2C">
              <w:rPr>
                <w:rFonts w:ascii="Arial" w:hAnsi="Arial"/>
                <w:sz w:val="18"/>
                <w:lang w:val="sv-SE" w:eastAsia="ja-JP"/>
              </w:rPr>
              <w:t>A</w:t>
            </w:r>
            <w:r w:rsidRPr="00E07D2C">
              <w:rPr>
                <w:rFonts w:ascii="Arial" w:hAnsi="Arial"/>
                <w:sz w:val="18"/>
                <w:lang w:val="sv-SE" w:eastAsia="zh-CN"/>
              </w:rPr>
              <w:t>-n7A</w:t>
            </w:r>
          </w:p>
        </w:tc>
        <w:tc>
          <w:tcPr>
            <w:tcW w:w="2736" w:type="dxa"/>
            <w:gridSpan w:val="3"/>
            <w:tcBorders>
              <w:top w:val="single" w:sz="4" w:space="0" w:color="auto"/>
              <w:left w:val="single" w:sz="4" w:space="0" w:color="auto"/>
              <w:bottom w:val="nil"/>
              <w:right w:val="single" w:sz="4" w:space="0" w:color="auto"/>
            </w:tcBorders>
            <w:vAlign w:val="center"/>
          </w:tcPr>
          <w:p w14:paraId="5A4A785F" w14:textId="77777777" w:rsidR="00E07D2C" w:rsidRPr="00E07D2C" w:rsidRDefault="00E07D2C" w:rsidP="00E07D2C">
            <w:pPr>
              <w:keepNext/>
              <w:keepLines/>
              <w:spacing w:after="0"/>
              <w:jc w:val="center"/>
              <w:rPr>
                <w:rFonts w:ascii="Arial" w:hAnsi="Arial" w:cs="Arial"/>
                <w:sz w:val="18"/>
                <w:szCs w:val="18"/>
                <w:lang w:val="sv-SE" w:eastAsia="ja-JP"/>
              </w:rPr>
            </w:pPr>
            <w:r w:rsidRPr="00E07D2C">
              <w:rPr>
                <w:rFonts w:ascii="Arial" w:hAnsi="Arial" w:cs="Arial"/>
                <w:sz w:val="18"/>
                <w:szCs w:val="18"/>
                <w:lang w:val="es-US" w:eastAsia="zh-CN"/>
              </w:rPr>
              <w:t>CA</w:t>
            </w:r>
            <w:r w:rsidRPr="00E07D2C">
              <w:rPr>
                <w:rFonts w:ascii="Arial" w:hAnsi="Arial" w:cs="Arial"/>
                <w:sz w:val="18"/>
                <w:szCs w:val="18"/>
                <w:lang w:val="es-US"/>
              </w:rPr>
              <w:t>_</w:t>
            </w:r>
            <w:r w:rsidRPr="00E07D2C">
              <w:rPr>
                <w:rFonts w:ascii="Arial" w:hAnsi="Arial" w:cs="Arial"/>
                <w:sz w:val="18"/>
                <w:szCs w:val="18"/>
                <w:lang w:val="es-US" w:eastAsia="zh-CN"/>
              </w:rPr>
              <w:t>n1</w:t>
            </w:r>
            <w:r w:rsidRPr="00E07D2C">
              <w:rPr>
                <w:rFonts w:ascii="Arial" w:hAnsi="Arial" w:cs="Arial"/>
                <w:sz w:val="18"/>
                <w:szCs w:val="18"/>
                <w:lang w:val="sv-SE" w:eastAsia="ja-JP"/>
              </w:rPr>
              <w:t>A-n</w:t>
            </w:r>
            <w:r w:rsidRPr="00E07D2C">
              <w:rPr>
                <w:rFonts w:ascii="Arial" w:hAnsi="Arial" w:cs="Arial"/>
                <w:sz w:val="18"/>
                <w:szCs w:val="18"/>
                <w:lang w:val="es-US" w:eastAsia="zh-CN"/>
              </w:rPr>
              <w:t>3</w:t>
            </w:r>
            <w:r w:rsidRPr="00E07D2C">
              <w:rPr>
                <w:rFonts w:ascii="Arial" w:hAnsi="Arial" w:cs="Arial"/>
                <w:sz w:val="18"/>
                <w:szCs w:val="18"/>
                <w:lang w:val="sv-SE" w:eastAsia="ja-JP"/>
              </w:rPr>
              <w:t>A</w:t>
            </w:r>
          </w:p>
          <w:p w14:paraId="75F8B564" w14:textId="77777777" w:rsidR="00E07D2C" w:rsidRPr="00E07D2C" w:rsidRDefault="00E07D2C" w:rsidP="00E07D2C">
            <w:pPr>
              <w:keepNext/>
              <w:keepLines/>
              <w:spacing w:after="0"/>
              <w:jc w:val="center"/>
              <w:rPr>
                <w:rFonts w:ascii="Arial" w:hAnsi="Arial" w:cs="Arial"/>
                <w:sz w:val="18"/>
                <w:szCs w:val="18"/>
                <w:lang w:val="sv-SE" w:eastAsia="ja-JP"/>
              </w:rPr>
            </w:pPr>
            <w:r w:rsidRPr="00E07D2C">
              <w:rPr>
                <w:rFonts w:ascii="Arial" w:hAnsi="Arial" w:cs="Arial"/>
                <w:sz w:val="18"/>
                <w:szCs w:val="18"/>
                <w:lang w:val="sv-SE" w:eastAsia="ja-JP"/>
              </w:rPr>
              <w:t>CA_n1A-n7A</w:t>
            </w:r>
          </w:p>
          <w:p w14:paraId="6153B835"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CA_n3A-n7A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CEC54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72666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CFF0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4ACDA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25BD8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E5BF8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F2BC0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623FB6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D6FCA3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D0844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36D2A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03D5DD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46BC6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DB6A27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282BFE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3004D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3C995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D29C4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C33B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BD111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2466E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4CC35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B86A8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DC48B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DECA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D17A1C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EA7574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CBCAB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2C7EB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06BDF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B2E4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6073DC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ED92DB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6C937F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1CEED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A03104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948F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843607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BD99F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2</w:t>
            </w:r>
          </w:p>
        </w:tc>
      </w:tr>
      <w:tr w:rsidR="007463FE" w:rsidRPr="00E07D2C" w14:paraId="5D1080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759ED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B5B148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EDC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0C27F0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090C63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F466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19A14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4D797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A6F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D738F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DB1180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E17C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136D9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85FE79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4351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0B9ACC0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1</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C9226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4 and 5</w:t>
            </w:r>
          </w:p>
        </w:tc>
      </w:tr>
      <w:tr w:rsidR="007463FE" w:rsidRPr="00E07D2C" w14:paraId="7D498C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78F8E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1F179A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4DD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C3AA0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02A2E9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7D48D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956A3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1844B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071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BED78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04666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85991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54F8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A-n</w:t>
            </w:r>
            <w:r w:rsidRPr="00E07D2C">
              <w:rPr>
                <w:rFonts w:ascii="Arial" w:hAnsi="Arial"/>
                <w:sz w:val="18"/>
                <w:lang w:val="en-US" w:eastAsia="zh-CN"/>
              </w:rPr>
              <w:t>3</w:t>
            </w:r>
            <w:r w:rsidRPr="00E07D2C">
              <w:rPr>
                <w:rFonts w:ascii="Arial" w:hAnsi="Arial"/>
                <w:sz w:val="18"/>
                <w:lang w:val="sv-SE" w:eastAsia="ja-JP"/>
              </w:rPr>
              <w:t>A</w:t>
            </w:r>
            <w:r w:rsidRPr="00E07D2C">
              <w:rPr>
                <w:rFonts w:ascii="Arial" w:hAnsi="Arial"/>
                <w:sz w:val="18"/>
                <w:lang w:val="sv-SE" w:eastAsia="zh-CN"/>
              </w:rPr>
              <w:t>-n7B</w:t>
            </w:r>
          </w:p>
        </w:tc>
        <w:tc>
          <w:tcPr>
            <w:tcW w:w="2736" w:type="dxa"/>
            <w:gridSpan w:val="3"/>
            <w:tcBorders>
              <w:top w:val="single" w:sz="4" w:space="0" w:color="auto"/>
              <w:left w:val="single" w:sz="4" w:space="0" w:color="auto"/>
              <w:bottom w:val="nil"/>
              <w:right w:val="single" w:sz="4" w:space="0" w:color="auto"/>
            </w:tcBorders>
            <w:vAlign w:val="center"/>
          </w:tcPr>
          <w:p w14:paraId="56CCB8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CA68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E1A1FD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B43AE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097E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4E66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AC617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2342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BC9A43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1AE33E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E0897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37A8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3C97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79B9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3BF466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0BFCD87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25D32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A9270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649FDA6"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CA_n1A-n3A</w:t>
            </w:r>
          </w:p>
          <w:p w14:paraId="4F948A31"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CA_n1A-n7A</w:t>
            </w:r>
          </w:p>
          <w:p w14:paraId="10865F2F"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CA_n3A-n7A</w:t>
            </w:r>
          </w:p>
          <w:p w14:paraId="0DFE38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C3FF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6393D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E722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1</w:t>
            </w:r>
          </w:p>
        </w:tc>
      </w:tr>
      <w:tr w:rsidR="007463FE" w:rsidRPr="00E07D2C" w14:paraId="579704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22DED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CB4C6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FAA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7012D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590303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331CD5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9FFD3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C32C6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8A84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19F2A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5C7DDA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BC4A7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9F1D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CA_n1A-n3(2A)-n7A</w:t>
            </w:r>
          </w:p>
        </w:tc>
        <w:tc>
          <w:tcPr>
            <w:tcW w:w="2736" w:type="dxa"/>
            <w:gridSpan w:val="3"/>
            <w:tcBorders>
              <w:top w:val="single" w:sz="4" w:space="0" w:color="auto"/>
              <w:left w:val="single" w:sz="4" w:space="0" w:color="auto"/>
              <w:bottom w:val="nil"/>
              <w:right w:val="single" w:sz="4" w:space="0" w:color="auto"/>
            </w:tcBorders>
            <w:vAlign w:val="center"/>
          </w:tcPr>
          <w:p w14:paraId="5B2D60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D6C6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945E7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EF9C3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1D9F3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81D6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1878E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46C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1C7D9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230B41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37099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6132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E8ABB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115A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CEE50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935E2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B11A07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769E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CA_n1(2A)-n3A-n7A</w:t>
            </w:r>
          </w:p>
        </w:tc>
        <w:tc>
          <w:tcPr>
            <w:tcW w:w="2736" w:type="dxa"/>
            <w:gridSpan w:val="3"/>
            <w:tcBorders>
              <w:top w:val="single" w:sz="4" w:space="0" w:color="auto"/>
              <w:left w:val="single" w:sz="4" w:space="0" w:color="auto"/>
              <w:bottom w:val="nil"/>
              <w:right w:val="single" w:sz="4" w:space="0" w:color="auto"/>
            </w:tcBorders>
            <w:vAlign w:val="center"/>
          </w:tcPr>
          <w:p w14:paraId="1EB8B3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D9E9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8D14C6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106D45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999A8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45CD3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DDDA7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1214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8B561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3173FC0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BB927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D6F48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6F17B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D7D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905D58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7FDC83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FA33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EFEA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CA_n1A-n3B-n7A</w:t>
            </w:r>
          </w:p>
        </w:tc>
        <w:tc>
          <w:tcPr>
            <w:tcW w:w="2736" w:type="dxa"/>
            <w:gridSpan w:val="3"/>
            <w:tcBorders>
              <w:top w:val="single" w:sz="4" w:space="0" w:color="auto"/>
              <w:left w:val="single" w:sz="4" w:space="0" w:color="auto"/>
              <w:bottom w:val="nil"/>
              <w:right w:val="single" w:sz="4" w:space="0" w:color="auto"/>
            </w:tcBorders>
            <w:vAlign w:val="center"/>
          </w:tcPr>
          <w:p w14:paraId="7E032A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220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74FE3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ED798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367A14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8B80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DAE3B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5DD5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D414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4329D26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B314B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7A3D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89A8C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1C0A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AC2D3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F2D5F7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CA4B4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2F9A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CA_n1(2A)-n3B-n7A</w:t>
            </w:r>
          </w:p>
        </w:tc>
        <w:tc>
          <w:tcPr>
            <w:tcW w:w="2736" w:type="dxa"/>
            <w:gridSpan w:val="3"/>
            <w:tcBorders>
              <w:top w:val="single" w:sz="4" w:space="0" w:color="auto"/>
              <w:left w:val="single" w:sz="4" w:space="0" w:color="auto"/>
              <w:bottom w:val="nil"/>
              <w:right w:val="single" w:sz="4" w:space="0" w:color="auto"/>
            </w:tcBorders>
            <w:vAlign w:val="center"/>
          </w:tcPr>
          <w:p w14:paraId="444E07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D41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052D04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640C4B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59B6C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B767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1A7C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5D4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F17AA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29EF8A5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A285D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B145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BEA24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645F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29F46B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368E83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9B61D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F551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CA_n1(2A)-n3(2A)-n7A</w:t>
            </w:r>
          </w:p>
        </w:tc>
        <w:tc>
          <w:tcPr>
            <w:tcW w:w="2736" w:type="dxa"/>
            <w:gridSpan w:val="3"/>
            <w:tcBorders>
              <w:top w:val="single" w:sz="4" w:space="0" w:color="auto"/>
              <w:left w:val="single" w:sz="4" w:space="0" w:color="auto"/>
              <w:bottom w:val="nil"/>
              <w:right w:val="single" w:sz="4" w:space="0" w:color="auto"/>
            </w:tcBorders>
            <w:vAlign w:val="center"/>
          </w:tcPr>
          <w:p w14:paraId="5943ED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0386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8463B1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09556F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28B5B3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056DE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55962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6F07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8883A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4D2893A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E382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B05DA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064E8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FE55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14712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0946F9A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F6BCB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129A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CA_n1A-n3B-n7B</w:t>
            </w:r>
          </w:p>
        </w:tc>
        <w:tc>
          <w:tcPr>
            <w:tcW w:w="2736" w:type="dxa"/>
            <w:gridSpan w:val="3"/>
            <w:tcBorders>
              <w:top w:val="single" w:sz="4" w:space="0" w:color="auto"/>
              <w:left w:val="single" w:sz="4" w:space="0" w:color="auto"/>
              <w:bottom w:val="nil"/>
              <w:right w:val="single" w:sz="4" w:space="0" w:color="auto"/>
            </w:tcBorders>
            <w:vAlign w:val="center"/>
          </w:tcPr>
          <w:p w14:paraId="7DADDD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CA_n1A-n3A</w:t>
            </w:r>
          </w:p>
          <w:p w14:paraId="122453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w:t>
            </w:r>
          </w:p>
          <w:p w14:paraId="1696D51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337A7A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BE7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9CEBE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B5F88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A35B2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B2D1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878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641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48FF1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21411E5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0E2E2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FFF4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4C3D6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BCB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424FF1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CA_n7B_BCS0</w:t>
            </w:r>
          </w:p>
        </w:tc>
        <w:tc>
          <w:tcPr>
            <w:tcW w:w="2402" w:type="dxa"/>
            <w:gridSpan w:val="2"/>
            <w:tcBorders>
              <w:top w:val="nil"/>
              <w:left w:val="single" w:sz="4" w:space="0" w:color="auto"/>
              <w:bottom w:val="single" w:sz="4" w:space="0" w:color="auto"/>
              <w:right w:val="single" w:sz="4" w:space="0" w:color="auto"/>
            </w:tcBorders>
            <w:vAlign w:val="center"/>
          </w:tcPr>
          <w:p w14:paraId="4A5AC3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A7D96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0E68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w:t>
            </w:r>
            <w:r w:rsidRPr="00E07D2C">
              <w:rPr>
                <w:rFonts w:ascii="Arial" w:hAnsi="Arial"/>
                <w:sz w:val="18"/>
                <w:lang w:val="sv-SE" w:eastAsia="ja-JP"/>
              </w:rPr>
              <w:t>A-</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-n8A</w:t>
            </w:r>
          </w:p>
        </w:tc>
        <w:tc>
          <w:tcPr>
            <w:tcW w:w="2736" w:type="dxa"/>
            <w:gridSpan w:val="3"/>
            <w:tcBorders>
              <w:top w:val="single" w:sz="4" w:space="0" w:color="auto"/>
              <w:left w:val="single" w:sz="4" w:space="0" w:color="auto"/>
              <w:bottom w:val="nil"/>
              <w:right w:val="single" w:sz="4" w:space="0" w:color="auto"/>
            </w:tcBorders>
            <w:vAlign w:val="center"/>
          </w:tcPr>
          <w:p w14:paraId="41D10B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B163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F54DA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406D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2A09FF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4CA17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DAD9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D10E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038C9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D9F482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C20A8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25BA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79059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D7C5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EBAC5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E2CBFA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DA606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01A4C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w:t>
            </w:r>
            <w:r w:rsidRPr="00E07D2C">
              <w:rPr>
                <w:rFonts w:ascii="Arial" w:hAnsi="Arial"/>
                <w:sz w:val="18"/>
                <w:szCs w:val="18"/>
                <w:lang w:val="sv-SE"/>
              </w:rPr>
              <w:t>A-</w:t>
            </w:r>
            <w:r w:rsidRPr="00E07D2C">
              <w:rPr>
                <w:rFonts w:ascii="Arial" w:hAnsi="Arial"/>
                <w:sz w:val="18"/>
                <w:szCs w:val="18"/>
              </w:rPr>
              <w:t>n3</w:t>
            </w:r>
            <w:r w:rsidRPr="00E07D2C">
              <w:rPr>
                <w:rFonts w:ascii="Arial" w:hAnsi="Arial"/>
                <w:sz w:val="18"/>
                <w:szCs w:val="18"/>
                <w:lang w:val="sv-SE"/>
              </w:rPr>
              <w:t>A-n18A</w:t>
            </w:r>
          </w:p>
        </w:tc>
        <w:tc>
          <w:tcPr>
            <w:tcW w:w="2736" w:type="dxa"/>
            <w:gridSpan w:val="3"/>
            <w:tcBorders>
              <w:top w:val="single" w:sz="4" w:space="0" w:color="auto"/>
              <w:left w:val="single" w:sz="4" w:space="0" w:color="auto"/>
              <w:bottom w:val="nil"/>
              <w:right w:val="single" w:sz="4" w:space="0" w:color="auto"/>
            </w:tcBorders>
          </w:tcPr>
          <w:p w14:paraId="5BF2258B" w14:textId="77777777" w:rsidR="00E07D2C" w:rsidRPr="00E07D2C" w:rsidRDefault="00E07D2C" w:rsidP="00E07D2C">
            <w:pPr>
              <w:keepNext/>
              <w:keepLines/>
              <w:spacing w:after="0"/>
              <w:jc w:val="center"/>
              <w:rPr>
                <w:rFonts w:ascii="Arial" w:hAnsi="Arial"/>
                <w:sz w:val="18"/>
                <w:lang w:val="en-US" w:eastAsia="ja-JP"/>
              </w:rPr>
            </w:pPr>
            <w:r w:rsidRPr="00E07D2C">
              <w:rPr>
                <w:rFonts w:ascii="Arial" w:hAnsi="Arial"/>
                <w:sz w:val="18"/>
                <w:lang w:eastAsia="zh-CN"/>
              </w:rPr>
              <w:t>CA</w:t>
            </w:r>
            <w:r w:rsidRPr="00E07D2C">
              <w:rPr>
                <w:rFonts w:ascii="Arial" w:hAnsi="Arial"/>
                <w:sz w:val="18"/>
              </w:rPr>
              <w:t>_</w:t>
            </w:r>
            <w:r w:rsidRPr="00E07D2C">
              <w:rPr>
                <w:rFonts w:ascii="Arial" w:hAnsi="Arial"/>
                <w:sz w:val="18"/>
                <w:lang w:val="en-US" w:eastAsia="zh-CN"/>
              </w:rPr>
              <w:t>n</w:t>
            </w:r>
            <w:r w:rsidRPr="00E07D2C">
              <w:rPr>
                <w:rFonts w:ascii="Arial" w:hAnsi="Arial"/>
                <w:sz w:val="18"/>
                <w:lang w:val="en-US" w:eastAsia="zh-TW"/>
              </w:rPr>
              <w:t>1</w:t>
            </w:r>
            <w:r w:rsidRPr="00E07D2C">
              <w:rPr>
                <w:rFonts w:ascii="Arial" w:hAnsi="Arial"/>
                <w:sz w:val="18"/>
                <w:lang w:val="en-US" w:eastAsia="ja-JP"/>
              </w:rPr>
              <w:t>A-</w:t>
            </w:r>
            <w:r w:rsidRPr="00E07D2C">
              <w:rPr>
                <w:rFonts w:ascii="Arial" w:hAnsi="Arial"/>
                <w:sz w:val="18"/>
                <w:lang w:val="en-US" w:eastAsia="zh-CN"/>
              </w:rPr>
              <w:t>n</w:t>
            </w:r>
            <w:r w:rsidRPr="00E07D2C">
              <w:rPr>
                <w:rFonts w:ascii="Arial" w:hAnsi="Arial"/>
                <w:sz w:val="18"/>
                <w:lang w:val="en-US" w:eastAsia="zh-TW"/>
              </w:rPr>
              <w:t>3</w:t>
            </w:r>
            <w:r w:rsidRPr="00E07D2C">
              <w:rPr>
                <w:rFonts w:ascii="Arial" w:hAnsi="Arial"/>
                <w:sz w:val="18"/>
                <w:lang w:val="en-US" w:eastAsia="ja-JP"/>
              </w:rPr>
              <w:t>A</w:t>
            </w:r>
          </w:p>
          <w:p w14:paraId="739737AF" w14:textId="77777777" w:rsidR="00E07D2C" w:rsidRPr="00E07D2C" w:rsidRDefault="00E07D2C" w:rsidP="00E07D2C">
            <w:pPr>
              <w:keepNext/>
              <w:keepLines/>
              <w:spacing w:after="0"/>
              <w:jc w:val="center"/>
              <w:rPr>
                <w:rFonts w:ascii="Arial" w:hAnsi="Arial"/>
                <w:sz w:val="18"/>
                <w:lang w:val="en-US" w:eastAsia="ja-JP"/>
              </w:rPr>
            </w:pPr>
            <w:r w:rsidRPr="00E07D2C">
              <w:rPr>
                <w:rFonts w:ascii="Arial" w:hAnsi="Arial"/>
                <w:sz w:val="18"/>
                <w:lang w:eastAsia="zh-CN"/>
              </w:rPr>
              <w:t>CA</w:t>
            </w:r>
            <w:r w:rsidRPr="00E07D2C">
              <w:rPr>
                <w:rFonts w:ascii="Arial" w:hAnsi="Arial"/>
                <w:sz w:val="18"/>
              </w:rPr>
              <w:t>_</w:t>
            </w:r>
            <w:r w:rsidRPr="00E07D2C">
              <w:rPr>
                <w:rFonts w:ascii="Arial" w:hAnsi="Arial"/>
                <w:sz w:val="18"/>
                <w:lang w:val="en-US" w:eastAsia="zh-CN"/>
              </w:rPr>
              <w:t>n</w:t>
            </w:r>
            <w:r w:rsidRPr="00E07D2C">
              <w:rPr>
                <w:rFonts w:ascii="Arial" w:hAnsi="Arial"/>
                <w:sz w:val="18"/>
                <w:lang w:val="en-US" w:eastAsia="zh-TW"/>
              </w:rPr>
              <w:t>1</w:t>
            </w:r>
            <w:r w:rsidRPr="00E07D2C">
              <w:rPr>
                <w:rFonts w:ascii="Arial" w:hAnsi="Arial"/>
                <w:sz w:val="18"/>
                <w:lang w:val="en-US" w:eastAsia="ja-JP"/>
              </w:rPr>
              <w:t>A-</w:t>
            </w:r>
            <w:r w:rsidRPr="00E07D2C">
              <w:rPr>
                <w:rFonts w:ascii="Arial" w:hAnsi="Arial"/>
                <w:sz w:val="18"/>
                <w:lang w:val="en-US" w:eastAsia="zh-CN"/>
              </w:rPr>
              <w:t>n</w:t>
            </w:r>
            <w:r w:rsidRPr="00E07D2C">
              <w:rPr>
                <w:rFonts w:ascii="Arial" w:hAnsi="Arial"/>
                <w:sz w:val="18"/>
                <w:lang w:val="en-US" w:eastAsia="zh-TW"/>
              </w:rPr>
              <w:t>8</w:t>
            </w:r>
            <w:r w:rsidRPr="00E07D2C">
              <w:rPr>
                <w:rFonts w:ascii="Arial" w:hAnsi="Arial"/>
                <w:sz w:val="18"/>
                <w:lang w:val="en-US" w:eastAsia="ja-JP"/>
              </w:rPr>
              <w:t>A</w:t>
            </w:r>
          </w:p>
          <w:p w14:paraId="0B402D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w:t>
            </w:r>
            <w:r w:rsidRPr="00E07D2C">
              <w:rPr>
                <w:rFonts w:ascii="Arial" w:hAnsi="Arial"/>
                <w:sz w:val="18"/>
              </w:rPr>
              <w:t>_</w:t>
            </w:r>
            <w:r w:rsidRPr="00E07D2C">
              <w:rPr>
                <w:rFonts w:ascii="Arial" w:hAnsi="Arial"/>
                <w:sz w:val="18"/>
                <w:lang w:val="en-US" w:eastAsia="zh-CN"/>
              </w:rPr>
              <w:t>n</w:t>
            </w:r>
            <w:r w:rsidRPr="00E07D2C">
              <w:rPr>
                <w:rFonts w:ascii="Arial" w:hAnsi="Arial"/>
                <w:sz w:val="18"/>
                <w:lang w:val="en-US" w:eastAsia="zh-TW"/>
              </w:rPr>
              <w:t>3</w:t>
            </w:r>
            <w:r w:rsidRPr="00E07D2C">
              <w:rPr>
                <w:rFonts w:ascii="Arial" w:hAnsi="Arial"/>
                <w:sz w:val="18"/>
                <w:lang w:val="sv-SE" w:eastAsia="ja-JP"/>
              </w:rPr>
              <w:t>A-</w:t>
            </w:r>
            <w:r w:rsidRPr="00E07D2C">
              <w:rPr>
                <w:rFonts w:ascii="Arial" w:hAnsi="Arial"/>
                <w:sz w:val="18"/>
                <w:lang w:val="en-US" w:eastAsia="zh-CN"/>
              </w:rPr>
              <w:t>n</w:t>
            </w:r>
            <w:r w:rsidRPr="00E07D2C">
              <w:rPr>
                <w:rFonts w:ascii="Arial" w:hAnsi="Arial"/>
                <w:sz w:val="18"/>
                <w:lang w:val="en-US" w:eastAsia="zh-TW"/>
              </w:rPr>
              <w:t>8</w:t>
            </w:r>
            <w:r w:rsidRPr="00E07D2C">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tcPr>
          <w:p w14:paraId="382D13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462BA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r w:rsidRPr="00E07D2C">
              <w:rPr>
                <w:rFonts w:ascii="Arial" w:hAnsi="Arial" w:hint="eastAsia"/>
                <w:sz w:val="18"/>
                <w:lang w:val="en-US" w:eastAsia="zh-CN" w:bidi="ar"/>
              </w:rPr>
              <w:t>, 25, 30, 40, 50</w:t>
            </w:r>
          </w:p>
        </w:tc>
        <w:tc>
          <w:tcPr>
            <w:tcW w:w="2402" w:type="dxa"/>
            <w:gridSpan w:val="2"/>
            <w:tcBorders>
              <w:top w:val="single" w:sz="4" w:space="0" w:color="auto"/>
              <w:left w:val="single" w:sz="4" w:space="0" w:color="auto"/>
              <w:bottom w:val="nil"/>
              <w:right w:val="single" w:sz="4" w:space="0" w:color="auto"/>
            </w:tcBorders>
            <w:vAlign w:val="center"/>
          </w:tcPr>
          <w:p w14:paraId="4A8852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CF508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6B1C13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C4E14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A7365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8165F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w:t>
            </w:r>
            <w:r w:rsidRPr="00E07D2C">
              <w:rPr>
                <w:rFonts w:ascii="Arial" w:hAnsi="Arial" w:hint="eastAsia"/>
                <w:sz w:val="18"/>
                <w:lang w:val="en-US" w:eastAsia="zh-CN" w:bidi="ar"/>
              </w:rPr>
              <w:t>, 40</w:t>
            </w:r>
          </w:p>
        </w:tc>
        <w:tc>
          <w:tcPr>
            <w:tcW w:w="2402" w:type="dxa"/>
            <w:gridSpan w:val="2"/>
            <w:tcBorders>
              <w:top w:val="nil"/>
              <w:left w:val="single" w:sz="4" w:space="0" w:color="auto"/>
              <w:bottom w:val="nil"/>
              <w:right w:val="single" w:sz="4" w:space="0" w:color="auto"/>
            </w:tcBorders>
            <w:vAlign w:val="center"/>
          </w:tcPr>
          <w:p w14:paraId="2D4CBBD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309E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350CC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DB83CC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0007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3C35C4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w:t>
            </w:r>
          </w:p>
        </w:tc>
        <w:tc>
          <w:tcPr>
            <w:tcW w:w="2402" w:type="dxa"/>
            <w:gridSpan w:val="2"/>
            <w:tcBorders>
              <w:top w:val="nil"/>
              <w:left w:val="single" w:sz="4" w:space="0" w:color="auto"/>
              <w:bottom w:val="single" w:sz="4" w:space="0" w:color="auto"/>
              <w:right w:val="single" w:sz="4" w:space="0" w:color="auto"/>
            </w:tcBorders>
            <w:vAlign w:val="center"/>
          </w:tcPr>
          <w:p w14:paraId="75B0657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DCAA6C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32A73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CA_n1A-n3A-n20A</w:t>
            </w:r>
          </w:p>
        </w:tc>
        <w:tc>
          <w:tcPr>
            <w:tcW w:w="2736" w:type="dxa"/>
            <w:gridSpan w:val="3"/>
            <w:tcBorders>
              <w:top w:val="nil"/>
              <w:left w:val="single" w:sz="4" w:space="0" w:color="auto"/>
              <w:bottom w:val="nil"/>
              <w:right w:val="single" w:sz="4" w:space="0" w:color="auto"/>
            </w:tcBorders>
            <w:vAlign w:val="center"/>
          </w:tcPr>
          <w:p w14:paraId="6E93D4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CA_n1A-n3A</w:t>
            </w:r>
            <w:r w:rsidRPr="00E07D2C">
              <w:rPr>
                <w:rFonts w:ascii="Arial" w:hAnsi="Arial"/>
                <w:sz w:val="18"/>
                <w:szCs w:val="18"/>
                <w:lang w:val="en-US" w:eastAsia="zh-CN"/>
              </w:rPr>
              <w:br/>
              <w:t>CA_n1A-n20A</w:t>
            </w:r>
            <w:r w:rsidRPr="00E07D2C">
              <w:rPr>
                <w:rFonts w:ascii="Arial" w:hAnsi="Arial"/>
                <w:sz w:val="18"/>
                <w:szCs w:val="18"/>
                <w:lang w:val="en-US" w:eastAsia="zh-CN"/>
              </w:rPr>
              <w:br/>
              <w:t>CA_n3A-n20A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3B28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0945D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6E5ED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392FB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6C2E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3CFB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8F5E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036ED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1652DA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B9090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B86E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651B9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DF32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70A764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60D872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6C58C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9D04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CA_n1A-n3A-n26A</w:t>
            </w:r>
          </w:p>
        </w:tc>
        <w:tc>
          <w:tcPr>
            <w:tcW w:w="2736" w:type="dxa"/>
            <w:gridSpan w:val="3"/>
            <w:tcBorders>
              <w:top w:val="single" w:sz="4" w:space="0" w:color="auto"/>
              <w:left w:val="single" w:sz="4" w:space="0" w:color="auto"/>
              <w:bottom w:val="nil"/>
              <w:right w:val="single" w:sz="4" w:space="0" w:color="auto"/>
            </w:tcBorders>
            <w:vAlign w:val="center"/>
          </w:tcPr>
          <w:p w14:paraId="3DCC091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5785EBA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47AD80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30B9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3C46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016264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5C32C3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AC904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28B1F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3F27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3D9F3E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5B6F699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7FC9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7AA3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EED3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3C3A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F98E9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783AA95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5A4CB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A750F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CA_n1A-n3A-n26(2A)</w:t>
            </w:r>
          </w:p>
        </w:tc>
        <w:tc>
          <w:tcPr>
            <w:tcW w:w="2736" w:type="dxa"/>
            <w:gridSpan w:val="3"/>
            <w:tcBorders>
              <w:top w:val="single" w:sz="4" w:space="0" w:color="auto"/>
              <w:left w:val="single" w:sz="4" w:space="0" w:color="auto"/>
              <w:bottom w:val="nil"/>
              <w:right w:val="single" w:sz="4" w:space="0" w:color="auto"/>
            </w:tcBorders>
            <w:vAlign w:val="center"/>
          </w:tcPr>
          <w:p w14:paraId="67DFC56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0EA5444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753950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D7EF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11E5DC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250177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666F5CD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73E133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7541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4BE3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E714B9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nil"/>
              <w:left w:val="single" w:sz="4" w:space="0" w:color="auto"/>
              <w:bottom w:val="nil"/>
              <w:right w:val="single" w:sz="4" w:space="0" w:color="auto"/>
            </w:tcBorders>
            <w:vAlign w:val="center"/>
          </w:tcPr>
          <w:p w14:paraId="4B6E6D9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432B6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948E7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D722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373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665192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5F82FD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EA5E4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EE3FD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CA_n1A-n3B-n26A</w:t>
            </w:r>
          </w:p>
        </w:tc>
        <w:tc>
          <w:tcPr>
            <w:tcW w:w="2736" w:type="dxa"/>
            <w:gridSpan w:val="3"/>
            <w:tcBorders>
              <w:top w:val="single" w:sz="4" w:space="0" w:color="auto"/>
              <w:left w:val="single" w:sz="4" w:space="0" w:color="auto"/>
              <w:bottom w:val="nil"/>
              <w:right w:val="single" w:sz="4" w:space="0" w:color="auto"/>
            </w:tcBorders>
            <w:vAlign w:val="center"/>
          </w:tcPr>
          <w:p w14:paraId="5B9272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1C2E329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3357AA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41C7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79831A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74B633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7B7952F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62F94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552A2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3F6B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C0F73F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7E1C61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ADF1D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871D70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5312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701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36B06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011AC9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03232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2311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CA_n1A-n3B-n26(2A)</w:t>
            </w:r>
          </w:p>
        </w:tc>
        <w:tc>
          <w:tcPr>
            <w:tcW w:w="2736" w:type="dxa"/>
            <w:gridSpan w:val="3"/>
            <w:tcBorders>
              <w:top w:val="single" w:sz="4" w:space="0" w:color="auto"/>
              <w:left w:val="single" w:sz="4" w:space="0" w:color="auto"/>
              <w:bottom w:val="nil"/>
              <w:right w:val="single" w:sz="4" w:space="0" w:color="auto"/>
            </w:tcBorders>
            <w:vAlign w:val="center"/>
          </w:tcPr>
          <w:p w14:paraId="6B5CBBA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5F96C97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36BC64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60B8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D8117D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C7CAC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40FBCF2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167FF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C1F9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8FF3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E7704E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70409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A0ED7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7472A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2C57E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508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D90BFF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65226C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DBE2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C3740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5147238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2BF7D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ECF091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9C43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A7813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945A4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C58DFD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90FB5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D076BE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30C396A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F758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B9DB9E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F2BA5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E3CED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82ADC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2</w:t>
            </w:r>
          </w:p>
        </w:tc>
        <w:tc>
          <w:tcPr>
            <w:tcW w:w="2402" w:type="dxa"/>
            <w:gridSpan w:val="2"/>
            <w:tcBorders>
              <w:top w:val="nil"/>
              <w:left w:val="single" w:sz="4" w:space="0" w:color="auto"/>
              <w:bottom w:val="single" w:sz="4" w:space="0" w:color="auto"/>
              <w:right w:val="single" w:sz="4" w:space="0" w:color="auto"/>
            </w:tcBorders>
            <w:vAlign w:val="center"/>
          </w:tcPr>
          <w:p w14:paraId="6C5264F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9C18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1975C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EC8E694" w14:textId="77777777" w:rsidR="00E07D2C" w:rsidRPr="00E07D2C" w:rsidRDefault="00E07D2C" w:rsidP="00E07D2C">
            <w:pPr>
              <w:keepNext/>
              <w:keepLines/>
              <w:spacing w:after="0"/>
              <w:jc w:val="center"/>
              <w:rPr>
                <w:rFonts w:ascii="Arial" w:hAnsi="Arial"/>
                <w:sz w:val="18"/>
                <w:szCs w:val="18"/>
                <w:lang w:val="sv-SE" w:eastAsia="ja-JP"/>
              </w:rPr>
            </w:pPr>
            <w:r w:rsidRPr="00E07D2C">
              <w:rPr>
                <w:rFonts w:ascii="Arial" w:hAnsi="Arial"/>
                <w:sz w:val="18"/>
                <w:szCs w:val="18"/>
                <w:lang w:val="es-US" w:eastAsia="zh-CN"/>
              </w:rPr>
              <w:t>CA</w:t>
            </w:r>
            <w:r w:rsidRPr="00E07D2C">
              <w:rPr>
                <w:rFonts w:ascii="Arial" w:hAnsi="Arial"/>
                <w:sz w:val="18"/>
                <w:szCs w:val="18"/>
                <w:lang w:val="es-US"/>
              </w:rPr>
              <w:t>_</w:t>
            </w:r>
            <w:r w:rsidRPr="00E07D2C">
              <w:rPr>
                <w:rFonts w:ascii="Arial" w:hAnsi="Arial"/>
                <w:sz w:val="18"/>
                <w:szCs w:val="18"/>
                <w:lang w:val="es-US" w:eastAsia="zh-CN"/>
              </w:rPr>
              <w:t>n1</w:t>
            </w:r>
            <w:r w:rsidRPr="00E07D2C">
              <w:rPr>
                <w:rFonts w:ascii="Arial" w:hAnsi="Arial"/>
                <w:sz w:val="18"/>
                <w:szCs w:val="18"/>
                <w:lang w:val="sv-SE" w:eastAsia="ja-JP"/>
              </w:rPr>
              <w:t>A-n</w:t>
            </w:r>
            <w:r w:rsidRPr="00E07D2C">
              <w:rPr>
                <w:rFonts w:ascii="Arial" w:hAnsi="Arial"/>
                <w:sz w:val="18"/>
                <w:szCs w:val="18"/>
                <w:lang w:val="es-US" w:eastAsia="zh-CN"/>
              </w:rPr>
              <w:t>3</w:t>
            </w:r>
            <w:r w:rsidRPr="00E07D2C">
              <w:rPr>
                <w:rFonts w:ascii="Arial" w:hAnsi="Arial"/>
                <w:sz w:val="18"/>
                <w:szCs w:val="18"/>
                <w:lang w:val="sv-SE" w:eastAsia="ja-JP"/>
              </w:rPr>
              <w:t>A</w:t>
            </w:r>
          </w:p>
          <w:p w14:paraId="0C42A2F2" w14:textId="77777777" w:rsidR="00E07D2C" w:rsidRPr="00E07D2C" w:rsidRDefault="00E07D2C" w:rsidP="00E07D2C">
            <w:pPr>
              <w:keepNext/>
              <w:keepLines/>
              <w:spacing w:after="0"/>
              <w:jc w:val="center"/>
              <w:rPr>
                <w:rFonts w:ascii="Arial" w:hAnsi="Arial"/>
                <w:sz w:val="18"/>
                <w:szCs w:val="18"/>
                <w:lang w:val="sv-SE" w:eastAsia="ja-JP"/>
              </w:rPr>
            </w:pPr>
            <w:r w:rsidRPr="00E07D2C">
              <w:rPr>
                <w:rFonts w:ascii="Arial" w:hAnsi="Arial"/>
                <w:sz w:val="18"/>
                <w:szCs w:val="18"/>
                <w:lang w:val="sv-SE" w:eastAsia="ja-JP"/>
              </w:rPr>
              <w:t>CA_n1A-n28A</w:t>
            </w:r>
          </w:p>
          <w:p w14:paraId="7371D5F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2A13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2C03C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19A6E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1</w:t>
            </w:r>
          </w:p>
        </w:tc>
      </w:tr>
      <w:tr w:rsidR="007463FE" w:rsidRPr="00E07D2C" w14:paraId="52734FD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6BC9D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12B160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F995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DB443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FD3FBE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55F3E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CAC82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A6DE40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1A2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9479D0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B60A32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B205C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DB2A8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FFB0EF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7969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E187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8157B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2</w:t>
            </w:r>
          </w:p>
        </w:tc>
      </w:tr>
      <w:tr w:rsidR="007463FE" w:rsidRPr="00E07D2C" w14:paraId="328E793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93167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D13EC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621B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8C8DAF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C8482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C1D71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CDB07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3F78B8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B008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E54C68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 30</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0551A20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3D6EC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653A1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CA_n1A-n3B-n28A</w:t>
            </w:r>
          </w:p>
        </w:tc>
        <w:tc>
          <w:tcPr>
            <w:tcW w:w="2736" w:type="dxa"/>
            <w:gridSpan w:val="3"/>
            <w:tcBorders>
              <w:top w:val="single" w:sz="4" w:space="0" w:color="auto"/>
              <w:left w:val="single" w:sz="4" w:space="0" w:color="auto"/>
              <w:bottom w:val="nil"/>
              <w:right w:val="single" w:sz="4" w:space="0" w:color="auto"/>
            </w:tcBorders>
            <w:vAlign w:val="center"/>
          </w:tcPr>
          <w:p w14:paraId="107248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CA_n1A-n3A</w:t>
            </w:r>
          </w:p>
          <w:p w14:paraId="0B5B7AF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CA_n1A-n28A</w:t>
            </w:r>
          </w:p>
          <w:p w14:paraId="4F88B58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838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87E0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C0DF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68EF2C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D0789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2AE91F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22A6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5DE45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770DD69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F1EDA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82D20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C0F4E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80BE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607DB0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66A81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BEC1E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371F33"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CA_n1A-n3A-n38A</w:t>
            </w:r>
          </w:p>
        </w:tc>
        <w:tc>
          <w:tcPr>
            <w:tcW w:w="2736" w:type="dxa"/>
            <w:gridSpan w:val="3"/>
            <w:tcBorders>
              <w:top w:val="single" w:sz="4" w:space="0" w:color="auto"/>
              <w:left w:val="single" w:sz="4" w:space="0" w:color="auto"/>
              <w:bottom w:val="nil"/>
              <w:right w:val="single" w:sz="4" w:space="0" w:color="auto"/>
            </w:tcBorders>
            <w:vAlign w:val="center"/>
          </w:tcPr>
          <w:p w14:paraId="17B4A0DA"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hAnsi="Arial"/>
                <w:sz w:val="18"/>
                <w:szCs w:val="18"/>
                <w:lang w:val="en-US" w:eastAsia="zh-CN"/>
              </w:rPr>
              <w:t>-</w:t>
            </w:r>
          </w:p>
          <w:p w14:paraId="078B7CF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45582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852F2B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136DCB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6B46037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20CDAD"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27F1FC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28BB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0E6541B"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F354FD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B9B219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FFC3F8"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A0DF5E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FA60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BB0AE0A"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4116D4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43B446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64E9BD"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CA_n1A-n3B-n38A</w:t>
            </w:r>
          </w:p>
        </w:tc>
        <w:tc>
          <w:tcPr>
            <w:tcW w:w="2736" w:type="dxa"/>
            <w:gridSpan w:val="3"/>
            <w:tcBorders>
              <w:top w:val="single" w:sz="4" w:space="0" w:color="auto"/>
              <w:left w:val="single" w:sz="4" w:space="0" w:color="auto"/>
              <w:bottom w:val="nil"/>
              <w:right w:val="single" w:sz="4" w:space="0" w:color="auto"/>
            </w:tcBorders>
            <w:vAlign w:val="center"/>
          </w:tcPr>
          <w:p w14:paraId="1F67B481"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847F3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E1176B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F0314A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7216025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BBC3B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E50020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B538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6708C0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16B9D46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E4347F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642FF9"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B914D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AC2D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F227A5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8BD391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54BF70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2CEC88"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CA_n1(2A)-n3A-n38A</w:t>
            </w:r>
          </w:p>
        </w:tc>
        <w:tc>
          <w:tcPr>
            <w:tcW w:w="2736" w:type="dxa"/>
            <w:gridSpan w:val="3"/>
            <w:tcBorders>
              <w:top w:val="single" w:sz="4" w:space="0" w:color="auto"/>
              <w:left w:val="single" w:sz="4" w:space="0" w:color="auto"/>
              <w:bottom w:val="nil"/>
              <w:right w:val="single" w:sz="4" w:space="0" w:color="auto"/>
            </w:tcBorders>
            <w:vAlign w:val="center"/>
          </w:tcPr>
          <w:p w14:paraId="247AE59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59C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D01922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05057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3ED5733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517069"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55238F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5F7CB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04092C2"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84AF63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089B42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25595"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D8A02F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1267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B4D3716"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C47260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F303B4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D01FA5"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CA_n1(2A)-n3B-n38A</w:t>
            </w:r>
          </w:p>
        </w:tc>
        <w:tc>
          <w:tcPr>
            <w:tcW w:w="2736" w:type="dxa"/>
            <w:gridSpan w:val="3"/>
            <w:tcBorders>
              <w:top w:val="single" w:sz="4" w:space="0" w:color="auto"/>
              <w:left w:val="single" w:sz="4" w:space="0" w:color="auto"/>
              <w:bottom w:val="nil"/>
              <w:right w:val="single" w:sz="4" w:space="0" w:color="auto"/>
            </w:tcBorders>
            <w:vAlign w:val="center"/>
          </w:tcPr>
          <w:p w14:paraId="745AC59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5C51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5ABEB4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F6EF8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2513DFB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5F2A86"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05EF29B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1F9BC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EA7324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F3F93B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983CCD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79C3A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85387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5BB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A9FD07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00D4E5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DC73A1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55BDDA"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CA_n1A-n3(2A)-n38A</w:t>
            </w:r>
          </w:p>
        </w:tc>
        <w:tc>
          <w:tcPr>
            <w:tcW w:w="2736" w:type="dxa"/>
            <w:gridSpan w:val="3"/>
            <w:tcBorders>
              <w:top w:val="single" w:sz="4" w:space="0" w:color="auto"/>
              <w:left w:val="single" w:sz="4" w:space="0" w:color="auto"/>
              <w:bottom w:val="nil"/>
              <w:right w:val="single" w:sz="4" w:space="0" w:color="auto"/>
            </w:tcBorders>
            <w:vAlign w:val="center"/>
          </w:tcPr>
          <w:p w14:paraId="5461300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D7D7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C4281F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E819F4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264A89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0C1DAF"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EDB855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7080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B1B37C8"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2E379B3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557FA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8D1BF5"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4763F0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5CABC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937195B"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1D4A20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C9059B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2ED6F5"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CA_n1(2A)-n3(2A)-n38A</w:t>
            </w:r>
          </w:p>
        </w:tc>
        <w:tc>
          <w:tcPr>
            <w:tcW w:w="2736" w:type="dxa"/>
            <w:gridSpan w:val="3"/>
            <w:tcBorders>
              <w:top w:val="single" w:sz="4" w:space="0" w:color="auto"/>
              <w:left w:val="single" w:sz="4" w:space="0" w:color="auto"/>
              <w:bottom w:val="nil"/>
              <w:right w:val="single" w:sz="4" w:space="0" w:color="auto"/>
            </w:tcBorders>
            <w:vAlign w:val="center"/>
          </w:tcPr>
          <w:p w14:paraId="1EF920B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67D5C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8821FD1"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30B88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1B6D7D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CF949B"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E84DC3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0347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EAA6C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290E0F4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FB0CAC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7A1522"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0898C4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81C5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8C53D68"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1D190E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3B9FD5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5F29F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eastAsia="宋体" w:hAnsi="Arial" w:hint="eastAsia"/>
                <w:sz w:val="18"/>
                <w:lang w:eastAsia="zh-CN"/>
              </w:rPr>
              <w:t>-n40A</w:t>
            </w:r>
          </w:p>
        </w:tc>
        <w:tc>
          <w:tcPr>
            <w:tcW w:w="2736" w:type="dxa"/>
            <w:gridSpan w:val="3"/>
            <w:tcBorders>
              <w:top w:val="single" w:sz="4" w:space="0" w:color="auto"/>
              <w:left w:val="single" w:sz="4" w:space="0" w:color="auto"/>
              <w:bottom w:val="nil"/>
              <w:right w:val="single" w:sz="4" w:space="0" w:color="auto"/>
            </w:tcBorders>
            <w:vAlign w:val="center"/>
          </w:tcPr>
          <w:p w14:paraId="79DA29D1"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p>
          <w:p w14:paraId="41833A80"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eastAsia="宋体" w:hAnsi="Arial" w:hint="eastAsia"/>
                <w:sz w:val="18"/>
                <w:lang w:eastAsia="zh-CN"/>
              </w:rPr>
              <w:t>-n40A</w:t>
            </w:r>
          </w:p>
          <w:p w14:paraId="626818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r w:rsidRPr="00E07D2C">
              <w:rPr>
                <w:rFonts w:ascii="Arial" w:eastAsia="宋体" w:hAnsi="Arial" w:hint="eastAsia"/>
                <w:sz w:val="18"/>
                <w:lang w:eastAsia="zh-CN"/>
              </w:rPr>
              <w:t>-n40A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DCFD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16C305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1E8873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5C3D68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39016B"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2F847C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E76CD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E469CF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0, 15, 20, 30, 35, 40, 45, 50</w:t>
            </w:r>
          </w:p>
        </w:tc>
        <w:tc>
          <w:tcPr>
            <w:tcW w:w="2402" w:type="dxa"/>
            <w:gridSpan w:val="2"/>
            <w:tcBorders>
              <w:top w:val="nil"/>
              <w:left w:val="single" w:sz="4" w:space="0" w:color="auto"/>
              <w:bottom w:val="nil"/>
              <w:right w:val="single" w:sz="4" w:space="0" w:color="auto"/>
            </w:tcBorders>
            <w:vAlign w:val="center"/>
          </w:tcPr>
          <w:p w14:paraId="0600800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A8BB4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D0D265"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82431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93850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96358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335C3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1BA4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2638B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CA_n1A-n3A-n41A</w:t>
            </w:r>
          </w:p>
        </w:tc>
        <w:tc>
          <w:tcPr>
            <w:tcW w:w="2736" w:type="dxa"/>
            <w:gridSpan w:val="3"/>
            <w:tcBorders>
              <w:top w:val="single" w:sz="4" w:space="0" w:color="auto"/>
              <w:left w:val="single" w:sz="4" w:space="0" w:color="auto"/>
              <w:bottom w:val="nil"/>
              <w:right w:val="single" w:sz="4" w:space="0" w:color="auto"/>
            </w:tcBorders>
            <w:vAlign w:val="center"/>
          </w:tcPr>
          <w:p w14:paraId="195B74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w:t>
            </w:r>
          </w:p>
          <w:p w14:paraId="648A10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CA_n1A-n3A</w:t>
            </w:r>
          </w:p>
          <w:p w14:paraId="1F98BC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CA_n1A-n41A</w:t>
            </w:r>
          </w:p>
          <w:p w14:paraId="4197264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5437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1B2BB8"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E68D7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8EBA7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83349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685807D"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9F0A0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24FDD53"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CEA70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0221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834D9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44E596"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880C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E0877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5B8C2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192E2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DB0A9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CA_n1A-n3A-n67A</w:t>
            </w:r>
          </w:p>
        </w:tc>
        <w:tc>
          <w:tcPr>
            <w:tcW w:w="2736" w:type="dxa"/>
            <w:gridSpan w:val="3"/>
            <w:tcBorders>
              <w:top w:val="single" w:sz="4" w:space="0" w:color="auto"/>
              <w:left w:val="single" w:sz="4" w:space="0" w:color="auto"/>
              <w:bottom w:val="nil"/>
              <w:right w:val="single" w:sz="4" w:space="0" w:color="auto"/>
            </w:tcBorders>
            <w:vAlign w:val="center"/>
          </w:tcPr>
          <w:p w14:paraId="3631DF6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CA_n1A-n3A</w:t>
            </w:r>
          </w:p>
        </w:tc>
        <w:tc>
          <w:tcPr>
            <w:tcW w:w="1239" w:type="dxa"/>
            <w:gridSpan w:val="2"/>
            <w:tcBorders>
              <w:top w:val="single" w:sz="4" w:space="0" w:color="auto"/>
              <w:left w:val="single" w:sz="4" w:space="0" w:color="auto"/>
              <w:bottom w:val="single" w:sz="4" w:space="0" w:color="auto"/>
              <w:right w:val="single" w:sz="4" w:space="0" w:color="auto"/>
            </w:tcBorders>
          </w:tcPr>
          <w:p w14:paraId="3254542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82C24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07095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2ACD2D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0D745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63482D3"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78B96F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2C6C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5, 10, 15, 20, 25, 30, 40</w:t>
            </w:r>
          </w:p>
        </w:tc>
        <w:tc>
          <w:tcPr>
            <w:tcW w:w="2402" w:type="dxa"/>
            <w:gridSpan w:val="2"/>
            <w:tcBorders>
              <w:top w:val="nil"/>
              <w:left w:val="single" w:sz="4" w:space="0" w:color="auto"/>
              <w:bottom w:val="nil"/>
              <w:right w:val="single" w:sz="4" w:space="0" w:color="auto"/>
            </w:tcBorders>
            <w:vAlign w:val="center"/>
          </w:tcPr>
          <w:p w14:paraId="305AE9E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1F29B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5CF925"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CED0FE"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5A345DD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2601CCF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E20E5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8E0D9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908144"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CA_n1A-n3A-n75A</w:t>
            </w:r>
          </w:p>
        </w:tc>
        <w:tc>
          <w:tcPr>
            <w:tcW w:w="2736" w:type="dxa"/>
            <w:gridSpan w:val="3"/>
            <w:tcBorders>
              <w:top w:val="single" w:sz="4" w:space="0" w:color="auto"/>
              <w:left w:val="single" w:sz="4" w:space="0" w:color="auto"/>
              <w:bottom w:val="nil"/>
              <w:right w:val="single" w:sz="4" w:space="0" w:color="auto"/>
            </w:tcBorders>
            <w:vAlign w:val="center"/>
          </w:tcPr>
          <w:p w14:paraId="27BBC62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C8AD8"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B577CC7"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cs="Arial"/>
                <w:color w:val="000000"/>
                <w:sz w:val="18"/>
                <w:szCs w:val="18"/>
              </w:rPr>
              <w:t>n</w:t>
            </w:r>
            <w:r w:rsidRPr="00E07D2C">
              <w:rPr>
                <w:rFonts w:ascii="Arial" w:eastAsia="宋体" w:hAnsi="Arial"/>
                <w:sz w:val="18"/>
                <w:lang w:eastAsia="zh-CN"/>
              </w:rPr>
              <w:t>1</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65A9E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4</w:t>
            </w:r>
            <w:r w:rsidRPr="00E07D2C">
              <w:rPr>
                <w:rFonts w:ascii="Arial" w:eastAsia="宋体" w:hAnsi="Arial"/>
                <w:sz w:val="18"/>
                <w:lang w:val="en-US" w:eastAsia="zh-CN"/>
              </w:rPr>
              <w:t xml:space="preserve"> and 5</w:t>
            </w:r>
          </w:p>
        </w:tc>
      </w:tr>
      <w:tr w:rsidR="007463FE" w:rsidRPr="00E07D2C" w14:paraId="1191231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ACD46B"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A5DCFEE"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ECD1A"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90F5102"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3BA3AF8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3BFB9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FCBFF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65C4111"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8EBB7"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4EB78A58"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2433B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287CB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30BD4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CA_n1A-n3A-n77A</w:t>
            </w:r>
          </w:p>
        </w:tc>
        <w:tc>
          <w:tcPr>
            <w:tcW w:w="2736" w:type="dxa"/>
            <w:gridSpan w:val="3"/>
            <w:tcBorders>
              <w:top w:val="nil"/>
              <w:left w:val="single" w:sz="4" w:space="0" w:color="auto"/>
              <w:bottom w:val="nil"/>
              <w:right w:val="single" w:sz="4" w:space="0" w:color="auto"/>
            </w:tcBorders>
            <w:vAlign w:val="center"/>
          </w:tcPr>
          <w:p w14:paraId="78DA47AC"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68FC8D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CA_n1A-n3A</w:t>
            </w:r>
          </w:p>
          <w:p w14:paraId="3BCCE5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CA_n1A-n77A</w:t>
            </w:r>
          </w:p>
          <w:p w14:paraId="3E9D960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2729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34242ED"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0E498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7463FE" w:rsidRPr="00E07D2C" w14:paraId="1D7EDA2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445D73"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C20C2B"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59D684"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0875A67"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3A3C9BA"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499766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832F6F"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1BF6A14"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52FF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1D36FA"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DD2C333"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48F31C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33CC2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E2AF709"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4077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AE0E36"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363DBC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1</w:t>
            </w:r>
          </w:p>
        </w:tc>
      </w:tr>
      <w:tr w:rsidR="007463FE" w:rsidRPr="00E07D2C" w14:paraId="5E264C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88DEA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AD1A0D9"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14A74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E625823"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DDC0E88"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3BE6E5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5B375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6608E7"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703DB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FD61DE"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8A02BD5"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522AF0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9B988F"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B386C14"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973C1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AE83B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38052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2</w:t>
            </w:r>
          </w:p>
        </w:tc>
      </w:tr>
      <w:tr w:rsidR="007463FE" w:rsidRPr="00E07D2C" w14:paraId="5ACB84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5298DC"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FBF21A9"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B464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E4321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5, 10, 15, 20, 25, 30, 35,40</w:t>
            </w:r>
          </w:p>
        </w:tc>
        <w:tc>
          <w:tcPr>
            <w:tcW w:w="2402" w:type="dxa"/>
            <w:gridSpan w:val="2"/>
            <w:tcBorders>
              <w:top w:val="nil"/>
              <w:left w:val="single" w:sz="4" w:space="0" w:color="auto"/>
              <w:bottom w:val="nil"/>
              <w:right w:val="single" w:sz="4" w:space="0" w:color="auto"/>
            </w:tcBorders>
            <w:vAlign w:val="center"/>
          </w:tcPr>
          <w:p w14:paraId="605C94F6"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A6333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A6E1E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34B4EE"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0DE4C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0E89B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EC65979"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58066E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BE663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CA_n1A-n3A-n77(2A)</w:t>
            </w:r>
          </w:p>
        </w:tc>
        <w:tc>
          <w:tcPr>
            <w:tcW w:w="2736" w:type="dxa"/>
            <w:gridSpan w:val="3"/>
            <w:tcBorders>
              <w:top w:val="single" w:sz="4" w:space="0" w:color="auto"/>
              <w:left w:val="single" w:sz="4" w:space="0" w:color="auto"/>
              <w:bottom w:val="nil"/>
              <w:right w:val="single" w:sz="4" w:space="0" w:color="auto"/>
            </w:tcBorders>
            <w:vAlign w:val="center"/>
          </w:tcPr>
          <w:p w14:paraId="456447B0" w14:textId="77777777" w:rsidR="00E07D2C" w:rsidRPr="00E07D2C" w:rsidRDefault="00E07D2C" w:rsidP="00E07D2C">
            <w:pPr>
              <w:keepNext/>
              <w:keepLines/>
              <w:spacing w:after="0"/>
              <w:jc w:val="center"/>
              <w:rPr>
                <w:rFonts w:ascii="Arial" w:eastAsia="Yu Mincho" w:hAnsi="Arial"/>
                <w:sz w:val="18"/>
                <w:vertAlign w:val="superscript"/>
                <w:lang w:val="en-US"/>
              </w:rPr>
            </w:pPr>
            <w:r w:rsidRPr="00E07D2C">
              <w:rPr>
                <w:rFonts w:ascii="Arial" w:eastAsia="Yu Mincho" w:hAnsi="Arial"/>
                <w:sz w:val="18"/>
                <w:lang w:val="en-US"/>
              </w:rPr>
              <w:t>n77</w:t>
            </w:r>
            <w:r w:rsidRPr="00E07D2C">
              <w:rPr>
                <w:rFonts w:ascii="Arial" w:eastAsia="Yu Mincho" w:hAnsi="Arial"/>
                <w:sz w:val="18"/>
                <w:vertAlign w:val="superscript"/>
                <w:lang w:val="en-US"/>
              </w:rPr>
              <w:t>7</w:t>
            </w:r>
          </w:p>
          <w:p w14:paraId="331F0082" w14:textId="77777777" w:rsidR="00E07D2C" w:rsidRPr="00E07D2C" w:rsidRDefault="00E07D2C" w:rsidP="00E07D2C">
            <w:pPr>
              <w:keepNext/>
              <w:keepLines/>
              <w:spacing w:after="0"/>
              <w:jc w:val="center"/>
              <w:rPr>
                <w:rFonts w:ascii="Arial" w:eastAsia="Yu Mincho" w:hAnsi="Arial"/>
                <w:sz w:val="18"/>
              </w:rPr>
            </w:pPr>
            <w:r w:rsidRPr="00E07D2C">
              <w:rPr>
                <w:rFonts w:ascii="Arial" w:eastAsia="Yu Mincho" w:hAnsi="Arial"/>
                <w:sz w:val="18"/>
              </w:rPr>
              <w:t>CA_n1A-n3A</w:t>
            </w:r>
          </w:p>
          <w:p w14:paraId="47633F56" w14:textId="77777777" w:rsidR="00E07D2C" w:rsidRPr="00E07D2C" w:rsidRDefault="00E07D2C" w:rsidP="00E07D2C">
            <w:pPr>
              <w:keepNext/>
              <w:keepLines/>
              <w:spacing w:after="0"/>
              <w:jc w:val="center"/>
              <w:rPr>
                <w:rFonts w:ascii="Arial" w:eastAsia="Yu Mincho" w:hAnsi="Arial"/>
                <w:sz w:val="18"/>
              </w:rPr>
            </w:pPr>
            <w:r w:rsidRPr="00E07D2C">
              <w:rPr>
                <w:rFonts w:ascii="Arial" w:eastAsia="Yu Mincho" w:hAnsi="Arial"/>
                <w:sz w:val="18"/>
              </w:rPr>
              <w:t>CA_n1A-n77A</w:t>
            </w:r>
          </w:p>
          <w:p w14:paraId="4581A45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8AEFE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2235222"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0129F9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7463FE" w:rsidRPr="00E07D2C" w14:paraId="064AF0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F7911E"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986FB66"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7472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722825C"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1EFC450"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101118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E8FFE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AD9264"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5C18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6DF830"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DD7205B"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3354B1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0988E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CA_n1A-n3A-n77(3A)</w:t>
            </w:r>
          </w:p>
        </w:tc>
        <w:tc>
          <w:tcPr>
            <w:tcW w:w="2736" w:type="dxa"/>
            <w:gridSpan w:val="3"/>
            <w:tcBorders>
              <w:top w:val="nil"/>
              <w:left w:val="single" w:sz="4" w:space="0" w:color="auto"/>
              <w:bottom w:val="nil"/>
              <w:right w:val="single" w:sz="4" w:space="0" w:color="auto"/>
            </w:tcBorders>
            <w:vAlign w:val="center"/>
          </w:tcPr>
          <w:p w14:paraId="65D52C14" w14:textId="77777777" w:rsidR="00E07D2C" w:rsidRPr="00E07D2C" w:rsidRDefault="00E07D2C" w:rsidP="00E07D2C">
            <w:pPr>
              <w:keepNext/>
              <w:keepLines/>
              <w:spacing w:after="0"/>
              <w:jc w:val="center"/>
              <w:rPr>
                <w:rFonts w:ascii="Arial" w:eastAsia="Yu Mincho" w:hAnsi="Arial"/>
                <w:sz w:val="18"/>
              </w:rPr>
            </w:pPr>
            <w:r w:rsidRPr="00E07D2C">
              <w:rPr>
                <w:rFonts w:ascii="Arial" w:eastAsia="Yu Mincho" w:hAnsi="Arial"/>
                <w:sz w:val="18"/>
              </w:rPr>
              <w:t>CA_n1A-n3A</w:t>
            </w:r>
          </w:p>
          <w:p w14:paraId="3E08DD46" w14:textId="77777777" w:rsidR="00E07D2C" w:rsidRPr="00E07D2C" w:rsidRDefault="00E07D2C" w:rsidP="00E07D2C">
            <w:pPr>
              <w:keepNext/>
              <w:keepLines/>
              <w:spacing w:after="0"/>
              <w:jc w:val="center"/>
              <w:rPr>
                <w:rFonts w:ascii="Arial" w:eastAsia="Yu Mincho" w:hAnsi="Arial"/>
                <w:sz w:val="18"/>
              </w:rPr>
            </w:pPr>
            <w:r w:rsidRPr="00E07D2C">
              <w:rPr>
                <w:rFonts w:ascii="Arial" w:eastAsia="Yu Mincho" w:hAnsi="Arial"/>
                <w:sz w:val="18"/>
              </w:rPr>
              <w:t>CA_n1A-n77A</w:t>
            </w:r>
          </w:p>
          <w:p w14:paraId="751D9BD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0B05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BAAEC9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742A8D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7463FE" w:rsidRPr="00E07D2C" w14:paraId="106AE8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1CE59B"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6A14D3E"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1D068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8F91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FDD1B3D"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4AA4296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691B2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439983"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64F14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88536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AF596BA"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CBD191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D5010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CA_n1A-n3A-n78A</w:t>
            </w:r>
          </w:p>
        </w:tc>
        <w:tc>
          <w:tcPr>
            <w:tcW w:w="2736" w:type="dxa"/>
            <w:gridSpan w:val="3"/>
            <w:tcBorders>
              <w:top w:val="single" w:sz="4" w:space="0" w:color="auto"/>
              <w:left w:val="single" w:sz="4" w:space="0" w:color="auto"/>
              <w:bottom w:val="nil"/>
              <w:right w:val="single" w:sz="4" w:space="0" w:color="auto"/>
            </w:tcBorders>
            <w:vAlign w:val="center"/>
          </w:tcPr>
          <w:p w14:paraId="049439C4"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CA_n1A-n3A</w:t>
            </w:r>
          </w:p>
          <w:p w14:paraId="4578C2BC"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CA_n1A-n78A</w:t>
            </w:r>
            <w:r w:rsidRPr="00E07D2C">
              <w:rPr>
                <w:rFonts w:ascii="Arial" w:eastAsia="Yu Mincho" w:hAnsi="Arial" w:cs="Arial"/>
                <w:sz w:val="18"/>
                <w:szCs w:val="18"/>
                <w:vertAlign w:val="superscript"/>
                <w:lang w:val="en-US"/>
              </w:rPr>
              <w:t>7</w:t>
            </w:r>
          </w:p>
          <w:p w14:paraId="44D3786B"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CA_n3A-n78A</w:t>
            </w:r>
            <w:r w:rsidRPr="00E07D2C">
              <w:rPr>
                <w:rFonts w:ascii="Arial" w:eastAsia="Yu Mincho" w:hAnsi="Arial" w:cs="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F7DB4"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46649D"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78ECF8C"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0</w:t>
            </w:r>
          </w:p>
        </w:tc>
      </w:tr>
      <w:tr w:rsidR="007463FE" w:rsidRPr="00E07D2C" w14:paraId="3F575C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D7811B3"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24BB60E"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93E923"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E63CA7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55A2C04"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7463FE" w:rsidRPr="00E07D2C" w14:paraId="260A03B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86C241"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DD6E518"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1FAD5F"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4B05D5"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332B7A92"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7463FE" w:rsidRPr="00E07D2C" w14:paraId="624687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3E3530"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28B4FE0"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840B43"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5B0B65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7513AB8"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1</w:t>
            </w:r>
          </w:p>
        </w:tc>
      </w:tr>
      <w:tr w:rsidR="007463FE" w:rsidRPr="00E07D2C" w14:paraId="15F889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C4423F"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22E3297"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7C489"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F1BBB5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5F0123C"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7463FE" w:rsidRPr="00E07D2C" w14:paraId="36EDF5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B157E1"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08548FB"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4D6A93"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8FE556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1E569F"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7463FE" w:rsidRPr="00E07D2C" w14:paraId="0BB4BD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DE7452"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E215903"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609F28"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5C69DE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A518C9"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2</w:t>
            </w:r>
          </w:p>
        </w:tc>
      </w:tr>
      <w:tr w:rsidR="00E07D2C" w:rsidRPr="00E07D2C" w14:paraId="046828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E0235A"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4B8FACD"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A72C7"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F91E9C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C23496"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5ABF77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E481F8"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B5AD7CB"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155247"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80224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4D1F87"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14284F5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63D3AD"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6BC9CBE"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D5F9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57D03F4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1</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B180943"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宋体" w:hAnsi="Arial" w:hint="eastAsia"/>
                <w:sz w:val="18"/>
                <w:lang w:val="en-US" w:eastAsia="zh-CN"/>
              </w:rPr>
              <w:t>4</w:t>
            </w:r>
            <w:r w:rsidRPr="00E07D2C">
              <w:rPr>
                <w:rFonts w:ascii="Arial" w:eastAsia="宋体" w:hAnsi="Arial"/>
                <w:sz w:val="18"/>
                <w:lang w:val="en-US" w:eastAsia="zh-CN"/>
              </w:rPr>
              <w:t xml:space="preserve"> and 5</w:t>
            </w:r>
          </w:p>
        </w:tc>
      </w:tr>
      <w:tr w:rsidR="00E07D2C" w:rsidRPr="00E07D2C" w14:paraId="0A5C7C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77B98E"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1166257"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770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83BA6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235EE3F9"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42873CA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1E71EA"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04CB57"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99E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D3BA83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78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4B08265"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74C4341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2F8679"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lastRenderedPageBreak/>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0F46B0B1"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CA_n78(2A)</w:t>
            </w:r>
          </w:p>
          <w:p w14:paraId="25F53CE3"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CA_n1A-n3A</w:t>
            </w:r>
          </w:p>
          <w:p w14:paraId="4C2D87FC"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CA_n1A-n78A</w:t>
            </w:r>
          </w:p>
          <w:p w14:paraId="09C6BF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A36832"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FE1024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206B61"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0</w:t>
            </w:r>
          </w:p>
        </w:tc>
      </w:tr>
      <w:tr w:rsidR="007463FE" w:rsidRPr="00E07D2C" w14:paraId="6B8D168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0E4320"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C31D91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626FF1"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E6D64E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5C5424B"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5275360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A7213A"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B2673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F7FB4"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42EF7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2EA52BE"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2835426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5A6F08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CA_n1A-n3A-n78C</w:t>
            </w:r>
          </w:p>
        </w:tc>
        <w:tc>
          <w:tcPr>
            <w:tcW w:w="2736" w:type="dxa"/>
            <w:gridSpan w:val="3"/>
            <w:tcBorders>
              <w:top w:val="single" w:sz="4" w:space="0" w:color="auto"/>
              <w:left w:val="single" w:sz="4" w:space="0" w:color="auto"/>
              <w:bottom w:val="nil"/>
              <w:right w:val="single" w:sz="4" w:space="0" w:color="auto"/>
            </w:tcBorders>
            <w:vAlign w:val="center"/>
          </w:tcPr>
          <w:p w14:paraId="20655AA9"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CA_n1A-n3A</w:t>
            </w:r>
          </w:p>
          <w:p w14:paraId="6B53B81E"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CA_n1A-n78A</w:t>
            </w:r>
          </w:p>
          <w:p w14:paraId="05CB55FB"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E340E"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0FED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w:t>
            </w:r>
            <w:r w:rsidRPr="00E07D2C">
              <w:rPr>
                <w:rFonts w:ascii="Arial" w:hAnsi="Arial" w:cs="Arial" w:hint="eastAsia"/>
                <w:sz w:val="18"/>
                <w:szCs w:val="18"/>
                <w:lang w:eastAsia="zh-CN"/>
              </w:rPr>
              <w:t>,</w:t>
            </w:r>
            <w:r w:rsidRPr="00E07D2C">
              <w:rPr>
                <w:rFonts w:ascii="Arial" w:hAnsi="Arial" w:cs="Arial"/>
                <w:sz w:val="18"/>
                <w:szCs w:val="18"/>
              </w:rPr>
              <w:t xml:space="preserve">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278C12"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0</w:t>
            </w:r>
          </w:p>
        </w:tc>
      </w:tr>
      <w:tr w:rsidR="007463FE" w:rsidRPr="00E07D2C" w14:paraId="42257B6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E40C47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5BE6778"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436B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50304C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7FDC513D"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7AF762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2FC348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76E5AC"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55C2CA"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11E87E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4B50EF41"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3A9EF0E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9962DF"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CA_n1A-n3B-n78A</w:t>
            </w:r>
          </w:p>
        </w:tc>
        <w:tc>
          <w:tcPr>
            <w:tcW w:w="2736" w:type="dxa"/>
            <w:gridSpan w:val="3"/>
            <w:tcBorders>
              <w:top w:val="single" w:sz="4" w:space="0" w:color="auto"/>
              <w:left w:val="single" w:sz="4" w:space="0" w:color="auto"/>
              <w:bottom w:val="nil"/>
              <w:right w:val="single" w:sz="4" w:space="0" w:color="auto"/>
            </w:tcBorders>
            <w:vAlign w:val="center"/>
          </w:tcPr>
          <w:p w14:paraId="3A72FF12"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CA_n1A-n3A</w:t>
            </w:r>
          </w:p>
          <w:p w14:paraId="68B02B54"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CA_n1A-n78A</w:t>
            </w:r>
          </w:p>
          <w:p w14:paraId="497B34E5" w14:textId="77777777" w:rsidR="00E07D2C" w:rsidRPr="00E07D2C" w:rsidRDefault="00E07D2C" w:rsidP="00E07D2C">
            <w:pPr>
              <w:keepNext/>
              <w:keepLines/>
              <w:spacing w:after="0"/>
              <w:jc w:val="center"/>
              <w:rPr>
                <w:rFonts w:ascii="Arial" w:hAnsi="Arial"/>
                <w:sz w:val="18"/>
                <w:lang w:val="sv-SE"/>
              </w:rPr>
            </w:pPr>
            <w:r w:rsidRPr="00E07D2C">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906F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D7C05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9ED95F7"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Yu Mincho" w:hAnsi="Arial" w:cs="Arial"/>
                <w:sz w:val="18"/>
                <w:szCs w:val="18"/>
                <w:lang w:val="en-US"/>
              </w:rPr>
              <w:t>0</w:t>
            </w:r>
          </w:p>
        </w:tc>
      </w:tr>
      <w:tr w:rsidR="007463FE" w:rsidRPr="00E07D2C" w14:paraId="3096389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E8DD03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17AEF68"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3F3FA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78A49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744FB316"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714D51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E0604C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F0F1F3"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EB39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4BCB08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5CCEA83"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6C317F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E34A2CE"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CA_n1A-n3B-n78(2A)</w:t>
            </w:r>
          </w:p>
        </w:tc>
        <w:tc>
          <w:tcPr>
            <w:tcW w:w="2736" w:type="dxa"/>
            <w:gridSpan w:val="3"/>
            <w:tcBorders>
              <w:top w:val="single" w:sz="4" w:space="0" w:color="auto"/>
              <w:left w:val="single" w:sz="4" w:space="0" w:color="auto"/>
              <w:bottom w:val="nil"/>
              <w:right w:val="single" w:sz="4" w:space="0" w:color="auto"/>
            </w:tcBorders>
            <w:vAlign w:val="center"/>
          </w:tcPr>
          <w:p w14:paraId="04569CB8"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CA_n1A-n3A</w:t>
            </w:r>
          </w:p>
          <w:p w14:paraId="09C6F732"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CA_n1A-n78A</w:t>
            </w:r>
          </w:p>
          <w:p w14:paraId="3105DD0E" w14:textId="77777777" w:rsidR="00E07D2C" w:rsidRPr="00E07D2C" w:rsidRDefault="00E07D2C" w:rsidP="00E07D2C">
            <w:pPr>
              <w:keepNext/>
              <w:keepLines/>
              <w:spacing w:after="0"/>
              <w:jc w:val="center"/>
              <w:rPr>
                <w:rFonts w:ascii="Arial" w:hAnsi="Arial"/>
                <w:sz w:val="18"/>
                <w:lang w:val="sv-SE"/>
              </w:rPr>
            </w:pPr>
            <w:r w:rsidRPr="00E07D2C">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FE3C26"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C56646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7955D0A0"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Yu Mincho" w:hAnsi="Arial" w:cs="Arial"/>
                <w:sz w:val="18"/>
                <w:szCs w:val="18"/>
                <w:lang w:val="en-US"/>
              </w:rPr>
              <w:t>0</w:t>
            </w:r>
          </w:p>
        </w:tc>
      </w:tr>
      <w:tr w:rsidR="007463FE" w:rsidRPr="00E07D2C" w14:paraId="4A5FCF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021C5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6072414"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FFC9E"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8AFBB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3E74571"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7800794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98E41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7464A1"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457FDC"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D46C8B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F8E7A8E" w14:textId="77777777" w:rsidR="00E07D2C" w:rsidRPr="00E07D2C" w:rsidRDefault="00E07D2C" w:rsidP="00E07D2C">
            <w:pPr>
              <w:keepNext/>
              <w:keepLines/>
              <w:spacing w:after="0"/>
              <w:jc w:val="center"/>
              <w:rPr>
                <w:rFonts w:ascii="Arial" w:hAnsi="Arial" w:cs="Arial"/>
                <w:sz w:val="18"/>
                <w:szCs w:val="18"/>
                <w:lang w:val="en-US"/>
              </w:rPr>
            </w:pPr>
          </w:p>
        </w:tc>
      </w:tr>
      <w:tr w:rsidR="00E07D2C" w:rsidRPr="00E07D2C" w14:paraId="07ED381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39242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CA_n1</w:t>
            </w:r>
            <w:r w:rsidRPr="00E07D2C">
              <w:rPr>
                <w:rFonts w:ascii="Arial" w:hAnsi="Arial"/>
                <w:sz w:val="18"/>
                <w:lang w:val="sv-SE"/>
              </w:rPr>
              <w:t>A-</w:t>
            </w:r>
            <w:r w:rsidRPr="00E07D2C">
              <w:rPr>
                <w:rFonts w:ascii="Arial" w:hAnsi="Arial"/>
                <w:sz w:val="18"/>
                <w:lang w:val="en-US"/>
              </w:rPr>
              <w:t>n3</w:t>
            </w:r>
            <w:r w:rsidRPr="00E07D2C">
              <w:rPr>
                <w:rFonts w:ascii="Arial" w:hAnsi="Arial"/>
                <w:sz w:val="18"/>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3C2DE9EE"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CA_n1A-n3A</w:t>
            </w:r>
          </w:p>
          <w:p w14:paraId="4874148B"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CA_n1A-n79A</w:t>
            </w:r>
          </w:p>
          <w:p w14:paraId="284504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sv-SE"/>
              </w:rPr>
              <w:t>CA_n3A-n79A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C93F9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59A69F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DEF86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s="Arial"/>
                <w:sz w:val="18"/>
                <w:szCs w:val="18"/>
                <w:lang w:val="en-US"/>
              </w:rPr>
              <w:t>0</w:t>
            </w:r>
          </w:p>
        </w:tc>
      </w:tr>
      <w:tr w:rsidR="007463FE" w:rsidRPr="00E07D2C" w14:paraId="77E28C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8D1FDF"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B0C88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D2E73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7FD3A9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78BCA3BD"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548FAE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3170A2"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8BAE4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E1859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ACE1BC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00BECFF"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70CD621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20A9FC"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B25E29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39878"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8AD21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4FCC99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val="en-US" w:eastAsia="zh-CN"/>
              </w:rPr>
              <w:t>1</w:t>
            </w:r>
          </w:p>
        </w:tc>
      </w:tr>
      <w:tr w:rsidR="007463FE" w:rsidRPr="00E07D2C" w14:paraId="737C82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380E5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B8A729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5A44DF"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11062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3273DD8"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952AC4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AA2BF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64EE8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1EB3E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8E8E4D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99EBA01"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0E9A4F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A7F98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CA_n1(2A)-n3A-n79A</w:t>
            </w:r>
          </w:p>
        </w:tc>
        <w:tc>
          <w:tcPr>
            <w:tcW w:w="2736" w:type="dxa"/>
            <w:gridSpan w:val="3"/>
            <w:tcBorders>
              <w:top w:val="single" w:sz="4" w:space="0" w:color="auto"/>
              <w:left w:val="single" w:sz="4" w:space="0" w:color="auto"/>
              <w:bottom w:val="nil"/>
              <w:right w:val="single" w:sz="4" w:space="0" w:color="auto"/>
            </w:tcBorders>
            <w:vAlign w:val="center"/>
          </w:tcPr>
          <w:p w14:paraId="1E1DAD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BBD2D"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8B55B9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208672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B84E9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69B2CC"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7FD48F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E564E2"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D5BDF3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88EDB6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26B9B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F9B64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AD1C62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ABF7FA"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C54E69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01E441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7E5BC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AE698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CA_n1A-n3A-n79C</w:t>
            </w:r>
          </w:p>
        </w:tc>
        <w:tc>
          <w:tcPr>
            <w:tcW w:w="2736" w:type="dxa"/>
            <w:gridSpan w:val="3"/>
            <w:tcBorders>
              <w:top w:val="single" w:sz="4" w:space="0" w:color="auto"/>
              <w:left w:val="single" w:sz="4" w:space="0" w:color="auto"/>
              <w:bottom w:val="nil"/>
              <w:right w:val="single" w:sz="4" w:space="0" w:color="auto"/>
            </w:tcBorders>
            <w:vAlign w:val="center"/>
          </w:tcPr>
          <w:p w14:paraId="3A1363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CA7DC7"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747EF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DB3EC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BC56EE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93FEDE"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4A5641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E81BB"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9C3AA9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27349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B4439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3C7A33"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28A7C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87DEA"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DC35B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4AAAEF8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6D0A5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91FC7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CA_n1(2A)-n3A-n79C</w:t>
            </w:r>
          </w:p>
        </w:tc>
        <w:tc>
          <w:tcPr>
            <w:tcW w:w="2736" w:type="dxa"/>
            <w:gridSpan w:val="3"/>
            <w:tcBorders>
              <w:top w:val="single" w:sz="4" w:space="0" w:color="auto"/>
              <w:left w:val="single" w:sz="4" w:space="0" w:color="auto"/>
              <w:bottom w:val="nil"/>
              <w:right w:val="single" w:sz="4" w:space="0" w:color="auto"/>
            </w:tcBorders>
            <w:vAlign w:val="center"/>
          </w:tcPr>
          <w:p w14:paraId="4B8FC1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FECB33"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DC647D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ABF7E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2872C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33BAD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9302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463EE"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F3A7C3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1BB891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FB0D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B08E8A"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590B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DCA2B"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CB1A49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160528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587F7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3ED6F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CA_n1A-n3B-n79A</w:t>
            </w:r>
          </w:p>
        </w:tc>
        <w:tc>
          <w:tcPr>
            <w:tcW w:w="2736" w:type="dxa"/>
            <w:gridSpan w:val="3"/>
            <w:tcBorders>
              <w:top w:val="single" w:sz="4" w:space="0" w:color="auto"/>
              <w:left w:val="single" w:sz="4" w:space="0" w:color="auto"/>
              <w:bottom w:val="nil"/>
              <w:right w:val="single" w:sz="4" w:space="0" w:color="auto"/>
            </w:tcBorders>
            <w:vAlign w:val="center"/>
          </w:tcPr>
          <w:p w14:paraId="65CA20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D5C4A"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0DA46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0D11D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3A0F4C6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1FD732"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F8F6B8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1C4BF8"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49B38B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71DCAE1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5272E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F2A6C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F4928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A54EE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FCFFCC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92165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119A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0DDEA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CA_n1A-n3B-n79C</w:t>
            </w:r>
          </w:p>
        </w:tc>
        <w:tc>
          <w:tcPr>
            <w:tcW w:w="2736" w:type="dxa"/>
            <w:gridSpan w:val="3"/>
            <w:tcBorders>
              <w:top w:val="single" w:sz="4" w:space="0" w:color="auto"/>
              <w:left w:val="single" w:sz="4" w:space="0" w:color="auto"/>
              <w:bottom w:val="nil"/>
              <w:right w:val="single" w:sz="4" w:space="0" w:color="auto"/>
            </w:tcBorders>
            <w:vAlign w:val="center"/>
          </w:tcPr>
          <w:p w14:paraId="5623A0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CBB9BF"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5A1A37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507CB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7A304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53D58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033BC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3362D"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A215A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326193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3B731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DDD28A"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E2BD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9BB1CA"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80063A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41FCE71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11975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BB299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lastRenderedPageBreak/>
              <w:t>CA_n1(2A)-n3B-n79A</w:t>
            </w:r>
          </w:p>
        </w:tc>
        <w:tc>
          <w:tcPr>
            <w:tcW w:w="2736" w:type="dxa"/>
            <w:gridSpan w:val="3"/>
            <w:tcBorders>
              <w:top w:val="single" w:sz="4" w:space="0" w:color="auto"/>
              <w:left w:val="single" w:sz="4" w:space="0" w:color="auto"/>
              <w:bottom w:val="nil"/>
              <w:right w:val="single" w:sz="4" w:space="0" w:color="auto"/>
            </w:tcBorders>
            <w:vAlign w:val="center"/>
          </w:tcPr>
          <w:p w14:paraId="4C37B0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E367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2B583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23E3A3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344DC95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E6F650"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784268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66C6B"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E3A363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A3F95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C92E5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30CEB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77155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7AF37C"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4DBDB6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17DB6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B1B2B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03169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CA_n1(2A)-n3B-n79C</w:t>
            </w:r>
          </w:p>
        </w:tc>
        <w:tc>
          <w:tcPr>
            <w:tcW w:w="2736" w:type="dxa"/>
            <w:gridSpan w:val="3"/>
            <w:tcBorders>
              <w:top w:val="single" w:sz="4" w:space="0" w:color="auto"/>
              <w:left w:val="single" w:sz="4" w:space="0" w:color="auto"/>
              <w:bottom w:val="nil"/>
              <w:right w:val="single" w:sz="4" w:space="0" w:color="auto"/>
            </w:tcBorders>
            <w:vAlign w:val="center"/>
          </w:tcPr>
          <w:p w14:paraId="7C879D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C0FC48"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B9B48D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0F4770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A688D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22B0A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BE01F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249498"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66535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3CA13D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F3AAA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12ECBE"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1127B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E5B05"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766B5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2A3E313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90786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E5C88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CA_n1A-n3(2A)-n79A</w:t>
            </w:r>
          </w:p>
        </w:tc>
        <w:tc>
          <w:tcPr>
            <w:tcW w:w="2736" w:type="dxa"/>
            <w:gridSpan w:val="3"/>
            <w:tcBorders>
              <w:top w:val="single" w:sz="4" w:space="0" w:color="auto"/>
              <w:left w:val="single" w:sz="4" w:space="0" w:color="auto"/>
              <w:bottom w:val="nil"/>
              <w:right w:val="single" w:sz="4" w:space="0" w:color="auto"/>
            </w:tcBorders>
            <w:vAlign w:val="center"/>
          </w:tcPr>
          <w:p w14:paraId="0E4B3F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C0DB0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C9E9A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B91FC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C6F3B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676F84"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22DF6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83DAB"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2129E1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0F47B17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32784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3C3D3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05A48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867DD4"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59608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7C68D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F9FA2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3D0BE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CA_n1A-n3(2A)-n79C</w:t>
            </w:r>
          </w:p>
        </w:tc>
        <w:tc>
          <w:tcPr>
            <w:tcW w:w="2736" w:type="dxa"/>
            <w:gridSpan w:val="3"/>
            <w:tcBorders>
              <w:top w:val="single" w:sz="4" w:space="0" w:color="auto"/>
              <w:left w:val="single" w:sz="4" w:space="0" w:color="auto"/>
              <w:bottom w:val="nil"/>
              <w:right w:val="single" w:sz="4" w:space="0" w:color="auto"/>
            </w:tcBorders>
            <w:vAlign w:val="center"/>
          </w:tcPr>
          <w:p w14:paraId="3EFE0A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DF5D4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E0A7D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379C7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BB00E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FE30FC"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BAA21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DB5D97"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A23EF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3556BD7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40B9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29E14E"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B530C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1CE1B0"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E0AFAE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16481B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6B986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26946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CA_n1(2A)-n3(2A)-n79A</w:t>
            </w:r>
          </w:p>
        </w:tc>
        <w:tc>
          <w:tcPr>
            <w:tcW w:w="2736" w:type="dxa"/>
            <w:gridSpan w:val="3"/>
            <w:tcBorders>
              <w:top w:val="single" w:sz="4" w:space="0" w:color="auto"/>
              <w:left w:val="single" w:sz="4" w:space="0" w:color="auto"/>
              <w:bottom w:val="nil"/>
              <w:right w:val="single" w:sz="4" w:space="0" w:color="auto"/>
            </w:tcBorders>
            <w:vAlign w:val="center"/>
          </w:tcPr>
          <w:p w14:paraId="1818BD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89DD5"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0B9F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7C057B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62796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C19589"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09269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E9578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D01DE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681704F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6C3D7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CC8E9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8626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0434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3D0FAF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338B45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51FA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7DA98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CA_n1(2A)-n3(2A)-n79C</w:t>
            </w:r>
          </w:p>
        </w:tc>
        <w:tc>
          <w:tcPr>
            <w:tcW w:w="2736" w:type="dxa"/>
            <w:gridSpan w:val="3"/>
            <w:tcBorders>
              <w:top w:val="single" w:sz="4" w:space="0" w:color="auto"/>
              <w:left w:val="single" w:sz="4" w:space="0" w:color="auto"/>
              <w:bottom w:val="nil"/>
              <w:right w:val="single" w:sz="4" w:space="0" w:color="auto"/>
            </w:tcBorders>
            <w:vAlign w:val="center"/>
          </w:tcPr>
          <w:p w14:paraId="6FDCC6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53A84"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A927CC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40CA63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9CBF9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0461BB"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E2643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FBA6B0"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3675A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2D4C0E4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7C53C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32896C"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ACEA1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48CE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93D60C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42B77E7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151C9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A604D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color w:val="000000"/>
                <w:sz w:val="18"/>
                <w:lang w:eastAsia="zh-CN"/>
              </w:rPr>
              <w:t>CA_n1A-n3A-n105A</w:t>
            </w:r>
          </w:p>
        </w:tc>
        <w:tc>
          <w:tcPr>
            <w:tcW w:w="2736" w:type="dxa"/>
            <w:gridSpan w:val="3"/>
            <w:tcBorders>
              <w:top w:val="single" w:sz="4" w:space="0" w:color="auto"/>
              <w:left w:val="single" w:sz="4" w:space="0" w:color="auto"/>
              <w:bottom w:val="nil"/>
              <w:right w:val="single" w:sz="4" w:space="0" w:color="auto"/>
            </w:tcBorders>
            <w:vAlign w:val="center"/>
          </w:tcPr>
          <w:p w14:paraId="7C15150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CA_n1A-n3A</w:t>
            </w:r>
          </w:p>
          <w:p w14:paraId="4FD5AF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BD7896"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6C7F8B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09C95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303EF1C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F5F2B8"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C6D43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B22B20"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宋体" w:hAnsi="Arial" w:cs="Arial"/>
                <w:color w:val="000000"/>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C2D6FE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662B8FF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2E8AE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CDA96B"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E9571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E2847"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4D1C045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6E00B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241772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949451"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CA_n1A-n5A-n7A</w:t>
            </w:r>
          </w:p>
        </w:tc>
        <w:tc>
          <w:tcPr>
            <w:tcW w:w="2736" w:type="dxa"/>
            <w:gridSpan w:val="3"/>
            <w:tcBorders>
              <w:top w:val="single" w:sz="4" w:space="0" w:color="auto"/>
              <w:left w:val="single" w:sz="4" w:space="0" w:color="auto"/>
              <w:bottom w:val="nil"/>
              <w:right w:val="single" w:sz="4" w:space="0" w:color="auto"/>
            </w:tcBorders>
            <w:vAlign w:val="center"/>
          </w:tcPr>
          <w:p w14:paraId="1F0AC8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CA_n1A-n5A</w:t>
            </w:r>
          </w:p>
          <w:p w14:paraId="7BC1B2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w:t>
            </w:r>
          </w:p>
          <w:p w14:paraId="50EC7270" w14:textId="77777777" w:rsidR="00E07D2C" w:rsidRPr="00E07D2C" w:rsidRDefault="00E07D2C" w:rsidP="00E07D2C">
            <w:pPr>
              <w:keepNext/>
              <w:keepLines/>
              <w:spacing w:after="0"/>
              <w:jc w:val="center"/>
              <w:rPr>
                <w:rFonts w:ascii="Arial" w:eastAsia="Yu Mincho" w:hAnsi="Arial" w:cs="Arial"/>
                <w:sz w:val="18"/>
                <w:lang w:val="en-US"/>
              </w:rPr>
            </w:pPr>
            <w:r w:rsidRPr="00E07D2C">
              <w:rPr>
                <w:rFonts w:ascii="Arial" w:hAnsi="Arial"/>
                <w:sz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F2601"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91BCB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02B0B3"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0</w:t>
            </w:r>
          </w:p>
        </w:tc>
      </w:tr>
      <w:tr w:rsidR="007463FE" w:rsidRPr="00E07D2C" w14:paraId="65402C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85E35F"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F708E2C" w14:textId="77777777" w:rsidR="00E07D2C" w:rsidRPr="00E07D2C" w:rsidRDefault="00E07D2C" w:rsidP="00E07D2C">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0B25F1"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2BB8756"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F43C096"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5B6B0BA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EDC972"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255F779" w14:textId="77777777" w:rsidR="00E07D2C" w:rsidRPr="00E07D2C" w:rsidRDefault="00E07D2C" w:rsidP="00E07D2C">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3CDBA"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7F81A36" w14:textId="77777777" w:rsidR="00E07D2C" w:rsidRPr="00E07D2C" w:rsidRDefault="00E07D2C" w:rsidP="00E07D2C">
            <w:pPr>
              <w:keepNext/>
              <w:keepLines/>
              <w:spacing w:after="0"/>
              <w:jc w:val="center"/>
              <w:rPr>
                <w:rFonts w:ascii="Calibri" w:eastAsia="Yu Mincho" w:hAnsi="Calibri" w:cs="Arial"/>
                <w:sz w:val="21"/>
                <w:szCs w:val="18"/>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4124196"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0ECB40F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AA0E29"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CA_n1A-n5A-n7B</w:t>
            </w:r>
          </w:p>
        </w:tc>
        <w:tc>
          <w:tcPr>
            <w:tcW w:w="2736" w:type="dxa"/>
            <w:gridSpan w:val="3"/>
            <w:tcBorders>
              <w:top w:val="single" w:sz="4" w:space="0" w:color="auto"/>
              <w:left w:val="single" w:sz="4" w:space="0" w:color="auto"/>
              <w:bottom w:val="nil"/>
              <w:right w:val="single" w:sz="4" w:space="0" w:color="auto"/>
            </w:tcBorders>
            <w:vAlign w:val="center"/>
          </w:tcPr>
          <w:p w14:paraId="7AEDF9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CA_n1A-n5A</w:t>
            </w:r>
          </w:p>
          <w:p w14:paraId="167F51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w:t>
            </w:r>
          </w:p>
          <w:p w14:paraId="2D63D2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CA_n5A-n7A</w:t>
            </w:r>
          </w:p>
          <w:p w14:paraId="699668BA"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C89A7"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799C98" w14:textId="77777777" w:rsidR="00E07D2C" w:rsidRPr="00E07D2C" w:rsidRDefault="00E07D2C" w:rsidP="00E07D2C">
            <w:pPr>
              <w:keepNext/>
              <w:keepLines/>
              <w:spacing w:after="0"/>
              <w:jc w:val="center"/>
              <w:rPr>
                <w:rFonts w:ascii="Calibri" w:eastAsia="Yu Mincho" w:hAnsi="Calibri" w:cs="Arial"/>
                <w:sz w:val="21"/>
                <w:szCs w:val="18"/>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7792D4A"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0</w:t>
            </w:r>
          </w:p>
        </w:tc>
      </w:tr>
      <w:tr w:rsidR="007463FE" w:rsidRPr="00E07D2C" w14:paraId="4234B9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87BF03"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0B79EEC"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88C7D" w14:textId="77777777" w:rsidR="00E07D2C" w:rsidRPr="00E07D2C" w:rsidRDefault="00E07D2C" w:rsidP="00E07D2C">
            <w:pPr>
              <w:keepNext/>
              <w:keepLines/>
              <w:spacing w:after="0"/>
              <w:jc w:val="center"/>
              <w:rPr>
                <w:rFonts w:ascii="Arial" w:eastAsia="Yu Mincho" w:hAnsi="Arial" w:cs="Arial"/>
                <w:sz w:val="18"/>
                <w:szCs w:val="18"/>
                <w:lang w:val="en-US"/>
              </w:rPr>
            </w:pPr>
            <w:r w:rsidRPr="00E07D2C">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3127F8F" w14:textId="77777777" w:rsidR="00E07D2C" w:rsidRPr="00E07D2C" w:rsidRDefault="00E07D2C" w:rsidP="00E07D2C">
            <w:pPr>
              <w:keepNext/>
              <w:keepLines/>
              <w:spacing w:after="0"/>
              <w:jc w:val="center"/>
              <w:rPr>
                <w:rFonts w:ascii="Calibri" w:eastAsia="Yu Mincho" w:hAnsi="Calibri" w:cs="Arial"/>
                <w:sz w:val="21"/>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7B47D38" w14:textId="77777777" w:rsidR="00E07D2C" w:rsidRPr="00E07D2C" w:rsidRDefault="00E07D2C" w:rsidP="00E07D2C">
            <w:pPr>
              <w:keepNext/>
              <w:keepLines/>
              <w:spacing w:after="0"/>
              <w:jc w:val="center"/>
              <w:rPr>
                <w:rFonts w:ascii="Arial" w:eastAsia="Yu Mincho" w:hAnsi="Arial" w:cs="Arial"/>
                <w:sz w:val="18"/>
                <w:szCs w:val="18"/>
                <w:lang w:val="en-US"/>
              </w:rPr>
            </w:pPr>
          </w:p>
        </w:tc>
      </w:tr>
      <w:tr w:rsidR="00E07D2C" w:rsidRPr="00E07D2C" w14:paraId="1F5A118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34893" w14:textId="77777777" w:rsidR="00E07D2C" w:rsidRPr="00E07D2C" w:rsidRDefault="00E07D2C" w:rsidP="00E07D2C">
            <w:pPr>
              <w:keepNext/>
              <w:keepLines/>
              <w:spacing w:after="0"/>
              <w:jc w:val="center"/>
              <w:rPr>
                <w:rFonts w:ascii="Arial" w:eastAsia="Yu Mincho"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F4336E" w14:textId="77777777" w:rsidR="00E07D2C" w:rsidRPr="00E07D2C" w:rsidRDefault="00E07D2C" w:rsidP="00E07D2C">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5B888" w14:textId="77777777" w:rsidR="00E07D2C" w:rsidRPr="00E07D2C" w:rsidRDefault="00E07D2C" w:rsidP="00E07D2C">
            <w:pPr>
              <w:keepNext/>
              <w:keepLines/>
              <w:spacing w:after="0"/>
              <w:jc w:val="center"/>
              <w:rPr>
                <w:rFonts w:ascii="Arial" w:eastAsia="Yu Mincho" w:hAnsi="Arial" w:cs="Arial"/>
                <w:sz w:val="18"/>
                <w:szCs w:val="18"/>
                <w:lang w:val="en-US" w:eastAsia="zh-CN"/>
              </w:rPr>
            </w:pPr>
            <w:r w:rsidRPr="00E07D2C">
              <w:rPr>
                <w:rFonts w:ascii="Arial" w:eastAsia="Yu Mincho"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6534BC" w14:textId="77777777" w:rsidR="00E07D2C" w:rsidRPr="00E07D2C" w:rsidRDefault="00E07D2C" w:rsidP="00E07D2C">
            <w:pPr>
              <w:keepNext/>
              <w:keepLines/>
              <w:spacing w:after="0"/>
              <w:jc w:val="center"/>
              <w:rPr>
                <w:rFonts w:ascii="Arial" w:eastAsia="Yu Mincho" w:hAnsi="Arial" w:cs="Arial"/>
                <w:sz w:val="18"/>
                <w:szCs w:val="18"/>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68A50FBF" w14:textId="77777777" w:rsidR="00E07D2C" w:rsidRPr="00E07D2C" w:rsidRDefault="00E07D2C" w:rsidP="00E07D2C">
            <w:pPr>
              <w:keepNext/>
              <w:keepLines/>
              <w:spacing w:after="0"/>
              <w:jc w:val="center"/>
              <w:rPr>
                <w:rFonts w:ascii="Arial" w:eastAsia="Yu Mincho" w:hAnsi="Arial" w:cs="Arial"/>
                <w:sz w:val="18"/>
                <w:szCs w:val="18"/>
                <w:lang w:val="en-US" w:eastAsia="zh-CN"/>
              </w:rPr>
            </w:pPr>
          </w:p>
        </w:tc>
      </w:tr>
      <w:tr w:rsidR="00E07D2C" w:rsidRPr="00E07D2C" w14:paraId="2C0A06D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5FBE56"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CA_n1A-n5A-n28A</w:t>
            </w:r>
          </w:p>
        </w:tc>
        <w:tc>
          <w:tcPr>
            <w:tcW w:w="2736" w:type="dxa"/>
            <w:gridSpan w:val="3"/>
            <w:tcBorders>
              <w:top w:val="single" w:sz="4" w:space="0" w:color="auto"/>
              <w:left w:val="single" w:sz="4" w:space="0" w:color="auto"/>
              <w:bottom w:val="nil"/>
              <w:right w:val="single" w:sz="4" w:space="0" w:color="auto"/>
            </w:tcBorders>
            <w:vAlign w:val="center"/>
          </w:tcPr>
          <w:p w14:paraId="3D15D5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E2DB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FEC75C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70661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szCs w:val="18"/>
                <w:lang w:val="en-US"/>
              </w:rPr>
              <w:t>0</w:t>
            </w:r>
          </w:p>
        </w:tc>
      </w:tr>
      <w:tr w:rsidR="007463FE" w:rsidRPr="00E07D2C" w14:paraId="00C0DB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B4D7DF"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FCA4C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DAE1C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E1361B0" w14:textId="77777777" w:rsidR="00E07D2C" w:rsidRPr="00E07D2C" w:rsidRDefault="00E07D2C" w:rsidP="00E07D2C">
            <w:pPr>
              <w:keepNext/>
              <w:keepLines/>
              <w:spacing w:after="0"/>
              <w:jc w:val="center"/>
              <w:rPr>
                <w:rFonts w:ascii="Calibri" w:eastAsia="Yu Mincho" w:hAnsi="Calibri"/>
                <w:sz w:val="21"/>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89755BC"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C548C6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9E505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7CDC1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361F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szCs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8A0F2A3" w14:textId="77777777" w:rsidR="00E07D2C" w:rsidRPr="00E07D2C" w:rsidRDefault="00E07D2C" w:rsidP="00E07D2C">
            <w:pPr>
              <w:keepNext/>
              <w:keepLines/>
              <w:spacing w:after="0"/>
              <w:jc w:val="center"/>
              <w:rPr>
                <w:rFonts w:ascii="Calibri" w:eastAsia="Yu Mincho" w:hAnsi="Calibri"/>
                <w:sz w:val="21"/>
                <w:szCs w:val="18"/>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0189537D"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BD49F7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99E79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CA_n1A-n5A-n78A</w:t>
            </w:r>
          </w:p>
        </w:tc>
        <w:tc>
          <w:tcPr>
            <w:tcW w:w="2736" w:type="dxa"/>
            <w:gridSpan w:val="3"/>
            <w:tcBorders>
              <w:top w:val="single" w:sz="4" w:space="0" w:color="auto"/>
              <w:left w:val="nil"/>
              <w:bottom w:val="nil"/>
              <w:right w:val="single" w:sz="4" w:space="0" w:color="auto"/>
            </w:tcBorders>
            <w:vAlign w:val="center"/>
          </w:tcPr>
          <w:p w14:paraId="055556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CA_n1A-n5A</w:t>
            </w:r>
          </w:p>
          <w:p w14:paraId="35E3F3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04FEA86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E522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6F17B0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908A5F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E07D2C" w:rsidRPr="00E07D2C" w14:paraId="132F83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F6A026"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nil"/>
              <w:bottom w:val="nil"/>
              <w:right w:val="single" w:sz="4" w:space="0" w:color="auto"/>
            </w:tcBorders>
            <w:vAlign w:val="center"/>
          </w:tcPr>
          <w:p w14:paraId="7E6ABEAC"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21C9C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B4632A8"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121154"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5C873D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C66AFF"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nil"/>
              <w:bottom w:val="single" w:sz="4" w:space="0" w:color="auto"/>
              <w:right w:val="single" w:sz="4" w:space="0" w:color="auto"/>
            </w:tcBorders>
            <w:vAlign w:val="center"/>
          </w:tcPr>
          <w:p w14:paraId="77038297"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B5BF6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7CEFFE"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10, 15, 20, 25, 30, 40, 50, 60, 70</w:t>
            </w:r>
            <w:r w:rsidRPr="00E07D2C">
              <w:rPr>
                <w:rFonts w:ascii="Arial" w:hAnsi="Arial" w:cs="Arial"/>
                <w:color w:val="000000"/>
                <w:sz w:val="18"/>
                <w:szCs w:val="18"/>
                <w:vertAlign w:val="superscript"/>
                <w:lang w:val="en-US" w:eastAsia="zh-CN" w:bidi="ar"/>
              </w:rPr>
              <w:t>4</w:t>
            </w:r>
            <w:r w:rsidRPr="00E07D2C">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2B0FBCBD"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44CAE59C"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46116031"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lang w:val="en-US" w:eastAsia="zh-CN"/>
              </w:rPr>
              <w:t>CA_n1A-n7A-n8A</w:t>
            </w:r>
          </w:p>
        </w:tc>
        <w:tc>
          <w:tcPr>
            <w:tcW w:w="2736" w:type="dxa"/>
            <w:gridSpan w:val="3"/>
            <w:tcBorders>
              <w:top w:val="single" w:sz="4" w:space="0" w:color="auto"/>
              <w:left w:val="nil"/>
              <w:bottom w:val="nil"/>
              <w:right w:val="single" w:sz="4" w:space="0" w:color="auto"/>
            </w:tcBorders>
            <w:vAlign w:val="center"/>
          </w:tcPr>
          <w:p w14:paraId="23A404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w:t>
            </w:r>
          </w:p>
          <w:p w14:paraId="664029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CA_n1A-n8A</w:t>
            </w:r>
          </w:p>
          <w:p w14:paraId="4686065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CA_n7A-n8A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D4F4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9C8432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2C5AEA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E07D2C" w:rsidRPr="00E07D2C" w14:paraId="45956D08"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36D76571"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005B7CB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CD2C96"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w:t>
            </w:r>
            <w:r w:rsidRPr="00E07D2C">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6A344CBC"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370B324"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802DFBB"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084969D"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992BC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4A24ED"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077675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FC58818"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4DFFD069"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414DC8B3"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rPr>
              <w:t>CA_n1A-n7A-n26A</w:t>
            </w:r>
          </w:p>
        </w:tc>
        <w:tc>
          <w:tcPr>
            <w:tcW w:w="2736" w:type="dxa"/>
            <w:gridSpan w:val="3"/>
            <w:tcBorders>
              <w:top w:val="single" w:sz="4" w:space="0" w:color="auto"/>
              <w:left w:val="nil"/>
              <w:bottom w:val="nil"/>
              <w:right w:val="single" w:sz="4" w:space="0" w:color="auto"/>
            </w:tcBorders>
            <w:vAlign w:val="center"/>
          </w:tcPr>
          <w:p w14:paraId="6019449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4469D66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CA_n1A-n7A</w:t>
            </w:r>
          </w:p>
          <w:p w14:paraId="2B5252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357F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2915AD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D57D7D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szCs w:val="18"/>
                <w:lang w:val="en-US" w:eastAsia="zh-CN"/>
              </w:rPr>
              <w:t>0</w:t>
            </w:r>
          </w:p>
        </w:tc>
      </w:tr>
      <w:tr w:rsidR="00E07D2C" w:rsidRPr="00E07D2C" w14:paraId="2D9D4967"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69EB284E"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7D76223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B3E5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2638FC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6090C9DF"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1FF5DD9C"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0615C2A6"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0BD8FFB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D61BA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6EF43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3FBDA62"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794BEF7"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64374D3"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CA_n1A-n7A-n26(2A)</w:t>
            </w:r>
          </w:p>
        </w:tc>
        <w:tc>
          <w:tcPr>
            <w:tcW w:w="2736" w:type="dxa"/>
            <w:gridSpan w:val="3"/>
            <w:tcBorders>
              <w:top w:val="single" w:sz="4" w:space="0" w:color="auto"/>
              <w:left w:val="nil"/>
              <w:bottom w:val="nil"/>
              <w:right w:val="single" w:sz="4" w:space="0" w:color="auto"/>
            </w:tcBorders>
            <w:vAlign w:val="center"/>
          </w:tcPr>
          <w:p w14:paraId="54E5A39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08C2732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CA_n1A-n7A</w:t>
            </w:r>
          </w:p>
          <w:p w14:paraId="26C8BD6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77D52"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62FAF9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E7131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3B2F5ADA"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506EE538"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nil"/>
              <w:bottom w:val="nil"/>
              <w:right w:val="single" w:sz="4" w:space="0" w:color="auto"/>
            </w:tcBorders>
            <w:vAlign w:val="center"/>
          </w:tcPr>
          <w:p w14:paraId="495C66D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E31E19"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C06A1EA"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657E592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4DA4447"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2BD38AF"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nil"/>
              <w:bottom w:val="single" w:sz="4" w:space="0" w:color="auto"/>
              <w:right w:val="single" w:sz="4" w:space="0" w:color="auto"/>
            </w:tcBorders>
            <w:vAlign w:val="center"/>
          </w:tcPr>
          <w:p w14:paraId="5034631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A818A"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7D83B3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6D655E2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09EAF77"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247A3B86"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rPr>
              <w:t>CA_n1A-n7B-n26A</w:t>
            </w:r>
          </w:p>
        </w:tc>
        <w:tc>
          <w:tcPr>
            <w:tcW w:w="2736" w:type="dxa"/>
            <w:gridSpan w:val="3"/>
            <w:tcBorders>
              <w:top w:val="single" w:sz="4" w:space="0" w:color="auto"/>
              <w:left w:val="nil"/>
              <w:bottom w:val="nil"/>
              <w:right w:val="single" w:sz="4" w:space="0" w:color="auto"/>
            </w:tcBorders>
            <w:vAlign w:val="center"/>
          </w:tcPr>
          <w:p w14:paraId="004A54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3E96B8A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CA_n1A-n7A</w:t>
            </w:r>
          </w:p>
          <w:p w14:paraId="37361E8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323E1D0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ED46C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C200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D988E7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szCs w:val="18"/>
                <w:lang w:val="en-US" w:eastAsia="zh-CN"/>
              </w:rPr>
              <w:t>0</w:t>
            </w:r>
          </w:p>
        </w:tc>
      </w:tr>
      <w:tr w:rsidR="00E07D2C" w:rsidRPr="00E07D2C" w14:paraId="6D40853D"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42BE5DA5"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C1B4E9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3EEC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20BE0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CB3152F"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1665215"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5F4454D8"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5B77BAA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0B73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CC1A04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B2FBCAF"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494D4A6"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tcPr>
          <w:p w14:paraId="4D678E33"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rPr>
              <w:t>CA_n1A-n7B-n26(2A)</w:t>
            </w:r>
          </w:p>
        </w:tc>
        <w:tc>
          <w:tcPr>
            <w:tcW w:w="2736" w:type="dxa"/>
            <w:gridSpan w:val="3"/>
            <w:tcBorders>
              <w:top w:val="single" w:sz="4" w:space="0" w:color="auto"/>
              <w:left w:val="nil"/>
              <w:bottom w:val="nil"/>
              <w:right w:val="single" w:sz="4" w:space="0" w:color="auto"/>
            </w:tcBorders>
            <w:vAlign w:val="center"/>
          </w:tcPr>
          <w:p w14:paraId="18C7189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CA_n1A-n26A</w:t>
            </w:r>
          </w:p>
          <w:p w14:paraId="290630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CA_n1A-n7A</w:t>
            </w:r>
          </w:p>
          <w:p w14:paraId="6D6DE6C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3AE61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A98CD33"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0305121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050DBD78"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CAED6A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nil"/>
              <w:bottom w:val="nil"/>
              <w:right w:val="single" w:sz="4" w:space="0" w:color="auto"/>
            </w:tcBorders>
            <w:vAlign w:val="center"/>
          </w:tcPr>
          <w:p w14:paraId="2A6D6FE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6AC35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D4B2F3"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7E2060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6F242DA"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B2A5B4A"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nil"/>
              <w:bottom w:val="single" w:sz="4" w:space="0" w:color="auto"/>
              <w:right w:val="single" w:sz="4" w:space="0" w:color="auto"/>
            </w:tcBorders>
            <w:vAlign w:val="center"/>
          </w:tcPr>
          <w:p w14:paraId="22FD16A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AC66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F795C8A"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7DE00A2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7E180A4"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66FB6029" w14:textId="77777777" w:rsidR="00E07D2C" w:rsidRPr="00E07D2C" w:rsidRDefault="00E07D2C" w:rsidP="00E07D2C">
            <w:pPr>
              <w:keepNext/>
              <w:keepLines/>
              <w:spacing w:after="0"/>
              <w:jc w:val="center"/>
              <w:rPr>
                <w:rFonts w:ascii="Arial" w:hAnsi="Arial"/>
                <w:sz w:val="18"/>
                <w:lang w:val="zh-CN" w:eastAsia="zh-CN"/>
              </w:rPr>
            </w:pPr>
            <w:r w:rsidRPr="00E07D2C">
              <w:rPr>
                <w:rFonts w:ascii="Arial" w:hAnsi="Arial"/>
                <w:sz w:val="18"/>
                <w:szCs w:val="18"/>
                <w:lang w:eastAsia="zh-CN"/>
              </w:rPr>
              <w:t>CA_n1A-n7A-n38A</w:t>
            </w:r>
            <w:r w:rsidRPr="00E07D2C">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54A50339"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hAnsi="Arial"/>
                <w:sz w:val="18"/>
                <w:szCs w:val="18"/>
                <w:lang w:val="en-US" w:eastAsia="zh-CN"/>
              </w:rPr>
              <w:t>n1A</w:t>
            </w:r>
          </w:p>
          <w:p w14:paraId="597984F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EFAB3D"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89080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057EE3"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szCs w:val="18"/>
                <w:lang w:val="en-US" w:eastAsia="zh-CN"/>
              </w:rPr>
              <w:t>0</w:t>
            </w:r>
          </w:p>
        </w:tc>
      </w:tr>
      <w:tr w:rsidR="007463FE" w:rsidRPr="00E07D2C" w14:paraId="032E70A0"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1110D393" w14:textId="77777777" w:rsidR="00E07D2C" w:rsidRPr="00E07D2C" w:rsidRDefault="00E07D2C" w:rsidP="00E07D2C">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4D91572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C9B8E7"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C75D2B"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F4E2000" w14:textId="77777777" w:rsidR="00E07D2C" w:rsidRPr="00E07D2C" w:rsidRDefault="00E07D2C" w:rsidP="00E07D2C">
            <w:pPr>
              <w:keepNext/>
              <w:keepLines/>
              <w:spacing w:after="0"/>
              <w:jc w:val="center"/>
              <w:rPr>
                <w:rFonts w:ascii="Arial" w:eastAsia="Yu Mincho" w:hAnsi="Arial"/>
                <w:sz w:val="18"/>
                <w:lang w:val="en-US" w:eastAsia="zh-CN"/>
              </w:rPr>
            </w:pPr>
          </w:p>
        </w:tc>
      </w:tr>
      <w:tr w:rsidR="00E07D2C" w:rsidRPr="00E07D2C" w14:paraId="309A797E"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7A36EB0" w14:textId="77777777" w:rsidR="00E07D2C" w:rsidRPr="00E07D2C" w:rsidRDefault="00E07D2C" w:rsidP="00E07D2C">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43DA112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022DD"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0ED6462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D4D7BFD" w14:textId="77777777" w:rsidR="00E07D2C" w:rsidRPr="00E07D2C" w:rsidRDefault="00E07D2C" w:rsidP="00E07D2C">
            <w:pPr>
              <w:keepNext/>
              <w:keepLines/>
              <w:spacing w:after="0"/>
              <w:jc w:val="center"/>
              <w:rPr>
                <w:rFonts w:ascii="Arial" w:eastAsia="Yu Mincho" w:hAnsi="Arial"/>
                <w:sz w:val="18"/>
                <w:lang w:val="en-US" w:eastAsia="zh-CN"/>
              </w:rPr>
            </w:pPr>
          </w:p>
        </w:tc>
      </w:tr>
      <w:tr w:rsidR="00E07D2C" w:rsidRPr="00E07D2C" w14:paraId="4B2FCAE5"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133B5C9" w14:textId="77777777" w:rsidR="00E07D2C" w:rsidRPr="00E07D2C" w:rsidRDefault="00E07D2C" w:rsidP="00E07D2C">
            <w:pPr>
              <w:keepNext/>
              <w:keepLines/>
              <w:spacing w:after="0"/>
              <w:jc w:val="center"/>
              <w:rPr>
                <w:rFonts w:ascii="Arial" w:hAnsi="Arial"/>
                <w:sz w:val="18"/>
                <w:lang w:val="zh-CN" w:eastAsia="zh-CN"/>
              </w:rPr>
            </w:pPr>
            <w:r w:rsidRPr="00E07D2C">
              <w:rPr>
                <w:rFonts w:ascii="Arial" w:hAnsi="Arial"/>
                <w:sz w:val="18"/>
                <w:szCs w:val="18"/>
                <w:lang w:val="en-US" w:eastAsia="zh-CN"/>
              </w:rPr>
              <w:t>CA_n1(2A)-n7A-n38A</w:t>
            </w:r>
            <w:r w:rsidRPr="00E07D2C">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27D19FC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BAB9A"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22F4A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7B10B655"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eastAsia="宋体" w:hAnsi="Arial" w:hint="eastAsia"/>
                <w:sz w:val="18"/>
                <w:szCs w:val="18"/>
                <w:lang w:val="en-US" w:eastAsia="zh-CN"/>
              </w:rPr>
              <w:t>0</w:t>
            </w:r>
          </w:p>
        </w:tc>
      </w:tr>
      <w:tr w:rsidR="007463FE" w:rsidRPr="00E07D2C" w14:paraId="624D9ED7"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387A250" w14:textId="77777777" w:rsidR="00E07D2C" w:rsidRPr="00E07D2C" w:rsidRDefault="00E07D2C" w:rsidP="00E07D2C">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056A98D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76A91A"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4423658"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B2B9706" w14:textId="77777777" w:rsidR="00E07D2C" w:rsidRPr="00E07D2C" w:rsidRDefault="00E07D2C" w:rsidP="00E07D2C">
            <w:pPr>
              <w:keepNext/>
              <w:keepLines/>
              <w:spacing w:after="0"/>
              <w:jc w:val="center"/>
              <w:rPr>
                <w:rFonts w:ascii="Arial" w:eastAsia="Yu Mincho" w:hAnsi="Arial"/>
                <w:sz w:val="18"/>
                <w:lang w:val="en-US" w:eastAsia="zh-CN"/>
              </w:rPr>
            </w:pPr>
          </w:p>
        </w:tc>
      </w:tr>
      <w:tr w:rsidR="00E07D2C" w:rsidRPr="00E07D2C" w14:paraId="5E16839C"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56D379E4" w14:textId="77777777" w:rsidR="00E07D2C" w:rsidRPr="00E07D2C" w:rsidRDefault="00E07D2C" w:rsidP="00E07D2C">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09F80D3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20250B"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839C899"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BD178DC" w14:textId="77777777" w:rsidR="00E07D2C" w:rsidRPr="00E07D2C" w:rsidRDefault="00E07D2C" w:rsidP="00E07D2C">
            <w:pPr>
              <w:keepNext/>
              <w:keepLines/>
              <w:spacing w:after="0"/>
              <w:jc w:val="center"/>
              <w:rPr>
                <w:rFonts w:ascii="Arial" w:eastAsia="Yu Mincho" w:hAnsi="Arial"/>
                <w:sz w:val="18"/>
                <w:lang w:val="en-US" w:eastAsia="zh-CN"/>
              </w:rPr>
            </w:pPr>
          </w:p>
        </w:tc>
      </w:tr>
      <w:tr w:rsidR="00E07D2C" w:rsidRPr="00E07D2C" w14:paraId="3A5C8050"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20C3E2E6"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lang w:val="en-US" w:eastAsia="zh-CN"/>
              </w:rPr>
              <w:t>CA_n1A-n7A-n40A</w:t>
            </w:r>
          </w:p>
        </w:tc>
        <w:tc>
          <w:tcPr>
            <w:tcW w:w="2736" w:type="dxa"/>
            <w:gridSpan w:val="3"/>
            <w:tcBorders>
              <w:top w:val="single" w:sz="4" w:space="0" w:color="auto"/>
              <w:left w:val="nil"/>
              <w:bottom w:val="nil"/>
              <w:right w:val="single" w:sz="4" w:space="0" w:color="auto"/>
            </w:tcBorders>
            <w:vAlign w:val="center"/>
          </w:tcPr>
          <w:p w14:paraId="15E442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w:t>
            </w:r>
          </w:p>
          <w:p w14:paraId="70CEBA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w:t>
            </w:r>
          </w:p>
          <w:p w14:paraId="45D05A3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CA_n7A-n40A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213D4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737C1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10A11D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E07D2C" w:rsidRPr="00E07D2C" w14:paraId="24422459"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9B350E9"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3F33B7F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243BF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w:t>
            </w:r>
            <w:r w:rsidRPr="00E07D2C">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F1E55E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9D1E4C5"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014F81E"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8792873"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7B118D8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6E83D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9C6058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0CCE440A"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CDD2714"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F7F717D"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lang w:eastAsia="zh-CN"/>
              </w:rPr>
              <w:t>CA_n1A-n7A-n67A</w:t>
            </w:r>
          </w:p>
        </w:tc>
        <w:tc>
          <w:tcPr>
            <w:tcW w:w="2736" w:type="dxa"/>
            <w:gridSpan w:val="3"/>
            <w:tcBorders>
              <w:top w:val="single" w:sz="4" w:space="0" w:color="auto"/>
              <w:left w:val="nil"/>
              <w:bottom w:val="nil"/>
              <w:right w:val="single" w:sz="4" w:space="0" w:color="auto"/>
            </w:tcBorders>
            <w:vAlign w:val="center"/>
          </w:tcPr>
          <w:p w14:paraId="7731930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CA_n1A-n7A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E2BD2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C80396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0E26AD9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0</w:t>
            </w:r>
          </w:p>
        </w:tc>
      </w:tr>
      <w:tr w:rsidR="00E07D2C" w:rsidRPr="00E07D2C" w14:paraId="791217AF"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4B312C31"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38792C7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AC05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0A0D86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359A3C8F"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A92F30F"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462382CB"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5B5D871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13E23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4BDAD4B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251F3DCF"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136C5F9"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2835D84" w14:textId="77777777" w:rsidR="00E07D2C" w:rsidRPr="00E07D2C" w:rsidRDefault="00E07D2C" w:rsidP="00E07D2C">
            <w:pPr>
              <w:keepNext/>
              <w:keepLines/>
              <w:spacing w:after="0"/>
              <w:jc w:val="center"/>
              <w:rPr>
                <w:rFonts w:ascii="Arial" w:hAnsi="Arial"/>
                <w:sz w:val="18"/>
                <w:lang w:val="zh-CN"/>
              </w:rPr>
            </w:pPr>
            <w:r w:rsidRPr="00E07D2C">
              <w:rPr>
                <w:rFonts w:ascii="Arial" w:eastAsia="宋体" w:hAnsi="Arial"/>
                <w:sz w:val="18"/>
                <w:lang w:eastAsia="zh-CN"/>
              </w:rPr>
              <w:t>CA_n1A-n7A-n75A</w:t>
            </w:r>
          </w:p>
        </w:tc>
        <w:tc>
          <w:tcPr>
            <w:tcW w:w="2736" w:type="dxa"/>
            <w:gridSpan w:val="3"/>
            <w:tcBorders>
              <w:top w:val="single" w:sz="4" w:space="0" w:color="auto"/>
              <w:left w:val="nil"/>
              <w:bottom w:val="nil"/>
              <w:right w:val="single" w:sz="4" w:space="0" w:color="auto"/>
            </w:tcBorders>
            <w:vAlign w:val="center"/>
          </w:tcPr>
          <w:p w14:paraId="74A76D5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1A7B0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50EE558B"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1</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2549075"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eastAsia="zh-CN"/>
              </w:rPr>
              <w:t>4 and 5</w:t>
            </w:r>
          </w:p>
        </w:tc>
      </w:tr>
      <w:tr w:rsidR="00E07D2C" w:rsidRPr="00E07D2C" w14:paraId="5A097B40"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D55C9C3"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2F29EB5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358C7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F59BB37"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30702A09"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A17C4A5"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8CA3A3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nil"/>
              <w:bottom w:val="single" w:sz="4" w:space="0" w:color="auto"/>
              <w:right w:val="single" w:sz="4" w:space="0" w:color="auto"/>
            </w:tcBorders>
            <w:vAlign w:val="center"/>
          </w:tcPr>
          <w:p w14:paraId="412916E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015C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61302AD0"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FE75E42"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271ED767"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3CDFD0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rPr>
              <w:t>CA_n1A-n7A-n79A</w:t>
            </w:r>
          </w:p>
        </w:tc>
        <w:tc>
          <w:tcPr>
            <w:tcW w:w="2736" w:type="dxa"/>
            <w:gridSpan w:val="3"/>
            <w:tcBorders>
              <w:top w:val="single" w:sz="4" w:space="0" w:color="auto"/>
              <w:left w:val="nil"/>
              <w:bottom w:val="nil"/>
              <w:right w:val="single" w:sz="4" w:space="0" w:color="auto"/>
            </w:tcBorders>
            <w:vAlign w:val="center"/>
          </w:tcPr>
          <w:p w14:paraId="714AA6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0A2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FC069D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3A8A06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kern w:val="2"/>
                <w:sz w:val="18"/>
                <w:szCs w:val="22"/>
                <w:lang w:val="en-US"/>
              </w:rPr>
              <w:t>0</w:t>
            </w:r>
          </w:p>
        </w:tc>
      </w:tr>
      <w:tr w:rsidR="00E07D2C" w:rsidRPr="00E07D2C" w14:paraId="042895A7"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653A5C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0AFFD6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E1CD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A2CC3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880E6F1"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FFAA8CE"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401E2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776BDE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9F2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FEB007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57E7927"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8FDDB04"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E2AC6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rPr>
              <w:lastRenderedPageBreak/>
              <w:t>CA_n1A-n7A-n79C</w:t>
            </w:r>
          </w:p>
        </w:tc>
        <w:tc>
          <w:tcPr>
            <w:tcW w:w="2736" w:type="dxa"/>
            <w:gridSpan w:val="3"/>
            <w:tcBorders>
              <w:top w:val="single" w:sz="4" w:space="0" w:color="auto"/>
              <w:left w:val="nil"/>
              <w:bottom w:val="nil"/>
              <w:right w:val="single" w:sz="4" w:space="0" w:color="auto"/>
            </w:tcBorders>
            <w:vAlign w:val="center"/>
          </w:tcPr>
          <w:p w14:paraId="1A0614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993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7CA6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A004FA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kern w:val="2"/>
                <w:sz w:val="18"/>
                <w:szCs w:val="22"/>
                <w:lang w:val="en-US" w:eastAsia="zh-CN"/>
              </w:rPr>
              <w:t>0</w:t>
            </w:r>
          </w:p>
        </w:tc>
      </w:tr>
      <w:tr w:rsidR="00E07D2C" w:rsidRPr="00E07D2C" w14:paraId="099B5042"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3DC81EC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415117D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0CC7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83E560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A765B59"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FA716E9"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662AF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32E6F1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CB45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13D65B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5B755768"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2DAA5B1B"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0826B2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rPr>
              <w:t>CA_n1(2A)-n7A-n79A</w:t>
            </w:r>
          </w:p>
        </w:tc>
        <w:tc>
          <w:tcPr>
            <w:tcW w:w="2736" w:type="dxa"/>
            <w:gridSpan w:val="3"/>
            <w:tcBorders>
              <w:top w:val="single" w:sz="4" w:space="0" w:color="auto"/>
              <w:left w:val="nil"/>
              <w:bottom w:val="nil"/>
              <w:right w:val="single" w:sz="4" w:space="0" w:color="auto"/>
            </w:tcBorders>
            <w:vAlign w:val="center"/>
          </w:tcPr>
          <w:p w14:paraId="4F901C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D09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763EC0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6F626AD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kern w:val="2"/>
                <w:sz w:val="18"/>
                <w:szCs w:val="22"/>
                <w:lang w:val="en-US" w:eastAsia="zh-CN"/>
              </w:rPr>
              <w:t>0</w:t>
            </w:r>
          </w:p>
        </w:tc>
      </w:tr>
      <w:tr w:rsidR="00E07D2C" w:rsidRPr="00E07D2C" w14:paraId="4270E239"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7B75E4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74DBB12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2754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ED4E85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8E2089A"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66B922B7"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FA37C3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3DE1768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8D72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6653D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5054872"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6F6F53B"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6775B6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rPr>
              <w:t>CA_n1(2A)-n7A-n79C</w:t>
            </w:r>
          </w:p>
        </w:tc>
        <w:tc>
          <w:tcPr>
            <w:tcW w:w="2736" w:type="dxa"/>
            <w:gridSpan w:val="3"/>
            <w:tcBorders>
              <w:top w:val="single" w:sz="4" w:space="0" w:color="auto"/>
              <w:left w:val="nil"/>
              <w:bottom w:val="nil"/>
              <w:right w:val="single" w:sz="4" w:space="0" w:color="auto"/>
            </w:tcBorders>
            <w:vAlign w:val="center"/>
          </w:tcPr>
          <w:p w14:paraId="29E715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466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C8C293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781634DD"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宋体" w:hAnsi="Arial"/>
                <w:kern w:val="2"/>
                <w:sz w:val="18"/>
                <w:szCs w:val="22"/>
                <w:lang w:val="en-US" w:eastAsia="zh-CN"/>
              </w:rPr>
              <w:t>0</w:t>
            </w:r>
          </w:p>
        </w:tc>
      </w:tr>
      <w:tr w:rsidR="00E07D2C" w:rsidRPr="00E07D2C" w14:paraId="6A5C80ED"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4B2A7E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3835531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C24F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98159D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2607B07"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294F9E6A"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9CAE5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77D644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52F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1BF060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0857BF39"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4F00EFDC"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6E7CFE87"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lang w:val="en-US" w:eastAsia="zh-CN"/>
              </w:rPr>
              <w:t>CA_n1A-n8A-n28A</w:t>
            </w:r>
          </w:p>
        </w:tc>
        <w:tc>
          <w:tcPr>
            <w:tcW w:w="2736" w:type="dxa"/>
            <w:gridSpan w:val="3"/>
            <w:tcBorders>
              <w:top w:val="single" w:sz="4" w:space="0" w:color="auto"/>
              <w:left w:val="nil"/>
              <w:bottom w:val="nil"/>
              <w:right w:val="single" w:sz="4" w:space="0" w:color="auto"/>
            </w:tcBorders>
            <w:vAlign w:val="center"/>
          </w:tcPr>
          <w:p w14:paraId="4C3D7FD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D820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51AE6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C9D062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E07D2C" w:rsidRPr="00E07D2C" w14:paraId="7743D967"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71FEBCE3"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54A134D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7611C6"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w:t>
            </w:r>
            <w:r w:rsidRPr="00E07D2C">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1794ACB4"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DB22BB7"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433D555"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00F84107"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EE35FB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BD5D6"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w:t>
            </w:r>
            <w:r w:rsidRPr="00E07D2C">
              <w:rPr>
                <w:rFonts w:ascii="Arial" w:hAnsi="Arial"/>
                <w:sz w:val="18"/>
                <w:lang w:val="en-US" w:eastAsia="zh-CN"/>
              </w:rPr>
              <w:t>2</w:t>
            </w:r>
            <w:r w:rsidRPr="00E07D2C">
              <w:rPr>
                <w:rFonts w:ascii="Arial" w:eastAsia="Yu Mincho" w:hAnsi="Arial"/>
                <w:sz w:val="18"/>
                <w:lang w:val="en-US"/>
              </w:rPr>
              <w:t>8</w:t>
            </w:r>
          </w:p>
        </w:tc>
        <w:tc>
          <w:tcPr>
            <w:tcW w:w="4227" w:type="dxa"/>
            <w:tcBorders>
              <w:top w:val="single" w:sz="4" w:space="0" w:color="auto"/>
              <w:left w:val="single" w:sz="4" w:space="0" w:color="auto"/>
              <w:bottom w:val="single" w:sz="4" w:space="0" w:color="auto"/>
              <w:right w:val="single" w:sz="4" w:space="0" w:color="auto"/>
            </w:tcBorders>
            <w:vAlign w:val="center"/>
          </w:tcPr>
          <w:p w14:paraId="23A73654"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cs="Arial"/>
                <w:color w:val="000000"/>
                <w:sz w:val="18"/>
                <w:szCs w:val="18"/>
                <w:lang w:val="en-US" w:eastAsia="zh-CN" w:bidi="ar"/>
              </w:rPr>
              <w:t>10, 15, 20</w:t>
            </w:r>
          </w:p>
        </w:tc>
        <w:tc>
          <w:tcPr>
            <w:tcW w:w="2402" w:type="dxa"/>
            <w:gridSpan w:val="2"/>
            <w:tcBorders>
              <w:top w:val="nil"/>
              <w:left w:val="single" w:sz="4" w:space="0" w:color="auto"/>
              <w:bottom w:val="single" w:sz="4" w:space="0" w:color="auto"/>
              <w:right w:val="single" w:sz="4" w:space="0" w:color="auto"/>
            </w:tcBorders>
            <w:vAlign w:val="center"/>
          </w:tcPr>
          <w:p w14:paraId="60DC0835"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45F0803A"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038C164B" w14:textId="77777777" w:rsidR="00E07D2C" w:rsidRPr="00E07D2C" w:rsidRDefault="00E07D2C" w:rsidP="00E07D2C">
            <w:pPr>
              <w:keepNext/>
              <w:keepLines/>
              <w:spacing w:after="0"/>
              <w:jc w:val="center"/>
              <w:rPr>
                <w:rFonts w:ascii="Arial" w:hAnsi="Arial"/>
                <w:sz w:val="18"/>
                <w:lang w:val="zh-CN"/>
              </w:rPr>
            </w:pPr>
            <w:r w:rsidRPr="00E07D2C">
              <w:rPr>
                <w:rFonts w:ascii="Arial" w:hAnsi="Arial"/>
                <w:sz w:val="18"/>
                <w:lang w:val="en-US" w:eastAsia="zh-CN"/>
              </w:rPr>
              <w:t>CA_n1A-n8A-n40A</w:t>
            </w:r>
          </w:p>
        </w:tc>
        <w:tc>
          <w:tcPr>
            <w:tcW w:w="2736" w:type="dxa"/>
            <w:gridSpan w:val="3"/>
            <w:tcBorders>
              <w:top w:val="single" w:sz="4" w:space="0" w:color="auto"/>
              <w:left w:val="nil"/>
              <w:bottom w:val="nil"/>
              <w:right w:val="single" w:sz="4" w:space="0" w:color="auto"/>
            </w:tcBorders>
            <w:vAlign w:val="center"/>
          </w:tcPr>
          <w:p w14:paraId="303FEA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CA_n1A-n8A</w:t>
            </w:r>
          </w:p>
          <w:p w14:paraId="1F208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w:t>
            </w:r>
          </w:p>
          <w:p w14:paraId="3DFF0ED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E822A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86E38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1D43B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74BACB2E" w14:textId="77777777" w:rsidTr="007463FE">
        <w:trPr>
          <w:gridAfter w:val="1"/>
          <w:wAfter w:w="934" w:type="dxa"/>
          <w:trHeight w:val="202"/>
        </w:trPr>
        <w:tc>
          <w:tcPr>
            <w:tcW w:w="2740" w:type="dxa"/>
            <w:tcBorders>
              <w:top w:val="nil"/>
              <w:left w:val="single" w:sz="4" w:space="0" w:color="auto"/>
              <w:bottom w:val="nil"/>
              <w:right w:val="single" w:sz="4" w:space="0" w:color="auto"/>
            </w:tcBorders>
            <w:vAlign w:val="center"/>
          </w:tcPr>
          <w:p w14:paraId="36740358"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BB1226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0D42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A57D2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6242C0D"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224CBB16" w14:textId="77777777" w:rsidTr="007463FE">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D11A975" w14:textId="77777777" w:rsidR="00E07D2C" w:rsidRPr="00E07D2C" w:rsidRDefault="00E07D2C" w:rsidP="00E07D2C">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699ED0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A57D6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3C7D81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64B8D83E"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3F32ECDC" w14:textId="77777777" w:rsidTr="007463FE">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74B1F86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CA_n1A-n8A-n77A</w:t>
            </w:r>
          </w:p>
        </w:tc>
        <w:tc>
          <w:tcPr>
            <w:tcW w:w="2736" w:type="dxa"/>
            <w:gridSpan w:val="3"/>
            <w:tcBorders>
              <w:top w:val="single" w:sz="4" w:space="0" w:color="auto"/>
              <w:left w:val="single" w:sz="4" w:space="0" w:color="auto"/>
              <w:bottom w:val="nil"/>
              <w:right w:val="single" w:sz="4" w:space="0" w:color="auto"/>
            </w:tcBorders>
            <w:vAlign w:val="center"/>
          </w:tcPr>
          <w:p w14:paraId="6A94921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B464A0"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3852EC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76094A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7463FE" w:rsidRPr="00E07D2C" w14:paraId="7565FE5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B57DE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0AADEEF"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37212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BFFED6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44425AB"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0575733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DC2FB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1E8785"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1DA93"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6B0A8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E809232" w14:textId="77777777" w:rsidR="00E07D2C" w:rsidRPr="00E07D2C" w:rsidRDefault="00E07D2C" w:rsidP="00E07D2C">
            <w:pPr>
              <w:keepNext/>
              <w:keepLines/>
              <w:spacing w:after="0"/>
              <w:jc w:val="center"/>
              <w:rPr>
                <w:rFonts w:ascii="Arial" w:eastAsia="Yu Mincho" w:hAnsi="Arial"/>
                <w:sz w:val="18"/>
                <w:lang w:val="en-US"/>
              </w:rPr>
            </w:pPr>
          </w:p>
        </w:tc>
      </w:tr>
      <w:tr w:rsidR="007463FE" w:rsidRPr="00E07D2C" w14:paraId="3BA3C1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D2B44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CA_n1A-n8A-n77(2A)</w:t>
            </w:r>
          </w:p>
        </w:tc>
        <w:tc>
          <w:tcPr>
            <w:tcW w:w="2736" w:type="dxa"/>
            <w:gridSpan w:val="3"/>
            <w:tcBorders>
              <w:top w:val="nil"/>
              <w:left w:val="single" w:sz="4" w:space="0" w:color="auto"/>
              <w:bottom w:val="nil"/>
              <w:right w:val="single" w:sz="4" w:space="0" w:color="auto"/>
            </w:tcBorders>
            <w:vAlign w:val="center"/>
          </w:tcPr>
          <w:p w14:paraId="7F5B5F82"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6BFC4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CB9378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894483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0</w:t>
            </w:r>
          </w:p>
        </w:tc>
      </w:tr>
      <w:tr w:rsidR="007463FE" w:rsidRPr="00E07D2C" w14:paraId="60082F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43ED1A"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CEBB37F"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1D9B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4192AD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48EA978"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28895C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047986"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B6EB8A" w14:textId="77777777" w:rsidR="00E07D2C" w:rsidRPr="00E07D2C" w:rsidRDefault="00E07D2C" w:rsidP="00E07D2C">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76C927"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0FA39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2041AE6" w14:textId="77777777" w:rsidR="00E07D2C" w:rsidRPr="00E07D2C" w:rsidRDefault="00E07D2C" w:rsidP="00E07D2C">
            <w:pPr>
              <w:keepNext/>
              <w:keepLines/>
              <w:spacing w:after="0"/>
              <w:jc w:val="center"/>
              <w:rPr>
                <w:rFonts w:ascii="Arial" w:eastAsia="Yu Mincho" w:hAnsi="Arial"/>
                <w:sz w:val="18"/>
                <w:lang w:val="en-US"/>
              </w:rPr>
            </w:pPr>
          </w:p>
        </w:tc>
      </w:tr>
      <w:tr w:rsidR="00E07D2C" w:rsidRPr="00E07D2C" w14:paraId="7151E6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E63A1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n7</w:t>
            </w:r>
            <w:r w:rsidRPr="00E07D2C">
              <w:rPr>
                <w:rFonts w:ascii="Arial" w:hAnsi="Arial"/>
                <w:sz w:val="18"/>
                <w:lang w:val="sv-SE" w:eastAsia="ja-JP"/>
              </w:rPr>
              <w:t>A</w:t>
            </w:r>
            <w:r w:rsidRPr="00E07D2C">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2750B7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w:t>
            </w:r>
            <w:r w:rsidRPr="00E07D2C">
              <w:rPr>
                <w:rFonts w:ascii="Arial" w:hAnsi="Arial"/>
                <w:sz w:val="18"/>
                <w:lang w:val="en-US" w:eastAsia="ja-JP"/>
              </w:rPr>
              <w:t>A</w:t>
            </w:r>
          </w:p>
          <w:p w14:paraId="5EA6A1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n28A</w:t>
            </w:r>
          </w:p>
          <w:p w14:paraId="398CFBB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A273A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33AA58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ED15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69D5A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00670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7CD27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A2896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97EF9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74614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8E86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2609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30581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AF94D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6EEB27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E4119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F3AA5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BB7E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n7</w:t>
            </w:r>
            <w:r w:rsidRPr="00E07D2C">
              <w:rPr>
                <w:rFonts w:ascii="Arial" w:hAnsi="Arial"/>
                <w:sz w:val="18"/>
                <w:lang w:val="sv-SE" w:eastAsia="ja-JP"/>
              </w:rPr>
              <w:t>B</w:t>
            </w:r>
            <w:r w:rsidRPr="00E07D2C">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63E03E3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CA_n1A-n28A</w:t>
            </w:r>
          </w:p>
          <w:p w14:paraId="2CBFE7D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CA_n1A-n7A</w:t>
            </w:r>
          </w:p>
          <w:p w14:paraId="592E533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CA_n7A-n28A</w:t>
            </w:r>
          </w:p>
          <w:p w14:paraId="613A2C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D2E9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942D5B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0D7F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18B94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DB4D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3F15C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3239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6E4DE0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526EE2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54701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CCEB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6562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7239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0AF4A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257E76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B40B2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5D2C4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n7</w:t>
            </w:r>
            <w:r w:rsidRPr="00E07D2C">
              <w:rPr>
                <w:rFonts w:ascii="Arial" w:hAnsi="Arial"/>
                <w:sz w:val="18"/>
                <w:lang w:val="sv-SE" w:eastAsia="ja-JP"/>
              </w:rPr>
              <w:t>A</w:t>
            </w:r>
            <w:r w:rsidRPr="00E07D2C">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047948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w:t>
            </w:r>
            <w:r w:rsidRPr="00E07D2C">
              <w:rPr>
                <w:rFonts w:ascii="Arial" w:hAnsi="Arial"/>
                <w:sz w:val="18"/>
                <w:lang w:val="en-US" w:eastAsia="ja-JP"/>
              </w:rPr>
              <w:t>A</w:t>
            </w:r>
          </w:p>
          <w:p w14:paraId="3BEB07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n78A</w:t>
            </w:r>
          </w:p>
          <w:p w14:paraId="429C5AC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26C6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C15F1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D42C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43843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1BF65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FC70D8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FA3C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1BD78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928FB2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A641C1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9230B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C62B14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377C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89E222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w:t>
            </w:r>
            <w:r w:rsidRPr="00E07D2C">
              <w:rPr>
                <w:rFonts w:ascii="Arial" w:hAnsi="Arial" w:cs="Arial"/>
                <w:color w:val="000000"/>
                <w:sz w:val="18"/>
                <w:szCs w:val="18"/>
                <w:vertAlign w:val="superscript"/>
                <w:lang w:val="en-US" w:eastAsia="zh-CN" w:bidi="ar"/>
              </w:rPr>
              <w:t>1</w:t>
            </w:r>
            <w:r w:rsidRPr="00E07D2C">
              <w:rPr>
                <w:rFonts w:ascii="Arial" w:hAnsi="Arial" w:cs="Arial"/>
                <w:color w:val="000000"/>
                <w:sz w:val="18"/>
                <w:szCs w:val="18"/>
                <w:lang w:val="en-US" w:eastAsia="zh-CN" w:bidi="ar"/>
              </w:rPr>
              <w:t>,</w:t>
            </w:r>
            <w:r w:rsidRPr="00E07D2C">
              <w:rPr>
                <w:rFonts w:ascii="Arial" w:hAnsi="Arial" w:cs="Arial"/>
                <w:color w:val="000000"/>
                <w:sz w:val="18"/>
                <w:szCs w:val="18"/>
                <w:vertAlign w:val="superscript"/>
                <w:lang w:val="en-US" w:eastAsia="zh-CN" w:bidi="ar"/>
              </w:rPr>
              <w:t xml:space="preserve"> </w:t>
            </w:r>
            <w:r w:rsidRPr="00E07D2C">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459258C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77C77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9568E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E55C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0C10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AD0365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0C242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7492C3D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EEBF9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E39470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751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4AE99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9531D2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A5D9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6F61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F2A7C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1C04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F479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w:t>
            </w:r>
            <w:r w:rsidRPr="00E07D2C">
              <w:rPr>
                <w:rFonts w:ascii="Arial" w:hAnsi="Arial" w:cs="Arial"/>
                <w:color w:val="000000"/>
                <w:sz w:val="18"/>
                <w:szCs w:val="18"/>
                <w:vertAlign w:val="superscript"/>
                <w:lang w:val="en-US" w:eastAsia="zh-CN" w:bidi="ar"/>
              </w:rPr>
              <w:t>1</w:t>
            </w:r>
            <w:r w:rsidRPr="00E07D2C">
              <w:rPr>
                <w:rFonts w:ascii="Arial" w:hAnsi="Arial" w:cs="Arial"/>
                <w:color w:val="000000"/>
                <w:sz w:val="18"/>
                <w:szCs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32DD08C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1E9E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9270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1EB2E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1F6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17C70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1</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E04C5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2DF6CE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B985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528D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0AD2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13837A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14BCE7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5A1EA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546D7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F8F2E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B85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618A63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rPr>
              <w:t>n</w:t>
            </w:r>
            <w:r w:rsidRPr="00E07D2C">
              <w:rPr>
                <w:rFonts w:ascii="Arial" w:eastAsia="宋体" w:hAnsi="Arial"/>
                <w:sz w:val="18"/>
                <w:lang w:eastAsia="zh-CN"/>
              </w:rPr>
              <w:t>78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51E4C1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0BA12B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5759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CA_n1A-n7B-n78A</w:t>
            </w:r>
          </w:p>
        </w:tc>
        <w:tc>
          <w:tcPr>
            <w:tcW w:w="2736" w:type="dxa"/>
            <w:gridSpan w:val="3"/>
            <w:tcBorders>
              <w:top w:val="single" w:sz="4" w:space="0" w:color="auto"/>
              <w:left w:val="single" w:sz="4" w:space="0" w:color="auto"/>
              <w:bottom w:val="nil"/>
              <w:right w:val="single" w:sz="4" w:space="0" w:color="auto"/>
            </w:tcBorders>
            <w:vAlign w:val="center"/>
          </w:tcPr>
          <w:p w14:paraId="541D7CA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CA_n1A-n78A</w:t>
            </w:r>
          </w:p>
          <w:p w14:paraId="0A4397F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CA_n1A-n7A</w:t>
            </w:r>
          </w:p>
          <w:p w14:paraId="5E2A9AC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CA_n7A-n78A</w:t>
            </w:r>
          </w:p>
          <w:p w14:paraId="2380A4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B05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27BBA9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FB292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76F716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6CC0E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30861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957D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1F57F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229C4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97F70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5EEF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0DAB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BA5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78638F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w:t>
            </w:r>
            <w:r w:rsidRPr="00E07D2C">
              <w:rPr>
                <w:rFonts w:ascii="Arial" w:hAnsi="Arial" w:cs="Arial"/>
                <w:color w:val="000000"/>
                <w:sz w:val="18"/>
                <w:szCs w:val="18"/>
                <w:vertAlign w:val="superscript"/>
                <w:lang w:val="en-US" w:eastAsia="zh-CN" w:bidi="ar"/>
              </w:rPr>
              <w:t>4</w:t>
            </w:r>
            <w:r w:rsidRPr="00E07D2C">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0343301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EFD1A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7EDD0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CA_n1A-n7B-n78(2A)</w:t>
            </w:r>
          </w:p>
        </w:tc>
        <w:tc>
          <w:tcPr>
            <w:tcW w:w="2736" w:type="dxa"/>
            <w:gridSpan w:val="3"/>
            <w:tcBorders>
              <w:top w:val="single" w:sz="4" w:space="0" w:color="auto"/>
              <w:left w:val="single" w:sz="4" w:space="0" w:color="auto"/>
              <w:bottom w:val="nil"/>
              <w:right w:val="single" w:sz="4" w:space="0" w:color="auto"/>
            </w:tcBorders>
            <w:vAlign w:val="center"/>
          </w:tcPr>
          <w:p w14:paraId="39550AC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CA_n1A-n78A</w:t>
            </w:r>
          </w:p>
          <w:p w14:paraId="0E8C2B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CA_n1A-n7A</w:t>
            </w:r>
          </w:p>
          <w:p w14:paraId="3269A22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CA_n7A-n78A</w:t>
            </w:r>
          </w:p>
          <w:p w14:paraId="197D76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3F79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713171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026A09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5B9F3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4BC6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FC6FC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59CB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DF4C8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786B42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1E085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D217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CD84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0FD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C1D22C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4CD255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500D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31EE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n7</w:t>
            </w:r>
            <w:r w:rsidRPr="00E07D2C">
              <w:rPr>
                <w:rFonts w:ascii="Arial" w:hAnsi="Arial"/>
                <w:sz w:val="18"/>
                <w:lang w:val="sv-SE" w:eastAsia="ja-JP"/>
              </w:rPr>
              <w:t>A</w:t>
            </w:r>
            <w:r w:rsidRPr="00E07D2C">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4A96C3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w:t>
            </w:r>
            <w:r w:rsidRPr="00E07D2C">
              <w:rPr>
                <w:rFonts w:ascii="Arial" w:hAnsi="Arial"/>
                <w:sz w:val="18"/>
                <w:lang w:val="en-US" w:eastAsia="ja-JP"/>
              </w:rPr>
              <w:t>A</w:t>
            </w:r>
          </w:p>
          <w:p w14:paraId="14D5A3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n78A</w:t>
            </w:r>
          </w:p>
          <w:p w14:paraId="62FA5E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1651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454A7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E45FE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84973A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23BD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22E58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CB63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CAA67F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06406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9728A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E666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0A07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AA7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E95265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AECA58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0EDB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FF44C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73FDF2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p w14:paraId="705047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w:t>
            </w:r>
            <w:r w:rsidRPr="00E07D2C">
              <w:rPr>
                <w:rFonts w:ascii="Arial" w:hAnsi="Arial"/>
                <w:sz w:val="18"/>
                <w:lang w:val="en-US" w:eastAsia="ja-JP"/>
              </w:rPr>
              <w:t>A</w:t>
            </w:r>
          </w:p>
          <w:p w14:paraId="52C745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n78A</w:t>
            </w:r>
          </w:p>
          <w:p w14:paraId="41BCEDA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F61CF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7C164B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4214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2DE335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F63D5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C9D091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30F1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1623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85F5F9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B0A0D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9A263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B8CB8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6488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CFE4A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1830DA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6A40CC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174B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CA_n1A-n7A-n78C</w:t>
            </w:r>
          </w:p>
        </w:tc>
        <w:tc>
          <w:tcPr>
            <w:tcW w:w="2736" w:type="dxa"/>
            <w:gridSpan w:val="3"/>
            <w:tcBorders>
              <w:top w:val="single" w:sz="4" w:space="0" w:color="auto"/>
              <w:left w:val="single" w:sz="4" w:space="0" w:color="auto"/>
              <w:bottom w:val="nil"/>
              <w:right w:val="single" w:sz="4" w:space="0" w:color="auto"/>
            </w:tcBorders>
            <w:vAlign w:val="center"/>
          </w:tcPr>
          <w:p w14:paraId="02B3C6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w:t>
            </w:r>
            <w:r w:rsidRPr="00E07D2C">
              <w:rPr>
                <w:rFonts w:ascii="Arial" w:hAnsi="Arial"/>
                <w:sz w:val="18"/>
                <w:lang w:val="en-US" w:eastAsia="ja-JP"/>
              </w:rPr>
              <w:t>A</w:t>
            </w:r>
          </w:p>
          <w:p w14:paraId="45DE2B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n78A</w:t>
            </w:r>
          </w:p>
          <w:p w14:paraId="773D20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230A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E4CB07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F1B55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354D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8A91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0EBDF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9ABB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82AE48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208CEB8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E109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DE7F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D6EE3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E9B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211722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32558B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2E50D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34295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n8</w:t>
            </w:r>
            <w:r w:rsidRPr="00E07D2C">
              <w:rPr>
                <w:rFonts w:ascii="Arial" w:hAnsi="Arial"/>
                <w:sz w:val="18"/>
                <w:lang w:val="sv-SE" w:eastAsia="ja-JP"/>
              </w:rPr>
              <w:t>A</w:t>
            </w:r>
            <w:r w:rsidRPr="00E07D2C">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3621C62B" w14:textId="77777777" w:rsidR="00E07D2C" w:rsidRPr="00E07D2C" w:rsidRDefault="00E07D2C" w:rsidP="00E07D2C">
            <w:pPr>
              <w:keepNext/>
              <w:keepLines/>
              <w:spacing w:after="0"/>
              <w:jc w:val="center"/>
              <w:rPr>
                <w:rFonts w:ascii="Arial" w:hAnsi="Arial"/>
                <w:sz w:val="18"/>
                <w:lang w:val="sv-SE" w:eastAsia="ja-JP"/>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n8</w:t>
            </w:r>
            <w:r w:rsidRPr="00E07D2C">
              <w:rPr>
                <w:rFonts w:ascii="Arial" w:hAnsi="Arial"/>
                <w:sz w:val="18"/>
                <w:lang w:val="sv-SE" w:eastAsia="ja-JP"/>
              </w:rPr>
              <w:t>A</w:t>
            </w:r>
          </w:p>
          <w:p w14:paraId="48BC2CDF" w14:textId="77777777" w:rsidR="00E07D2C" w:rsidRPr="00E07D2C" w:rsidRDefault="00E07D2C" w:rsidP="00E07D2C">
            <w:pPr>
              <w:keepNext/>
              <w:keepLines/>
              <w:spacing w:after="0"/>
              <w:jc w:val="center"/>
              <w:rPr>
                <w:rFonts w:ascii="Arial" w:hAnsi="Arial"/>
                <w:sz w:val="18"/>
                <w:lang w:val="sv-SE" w:eastAsia="ja-JP"/>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sv-SE" w:eastAsia="ja-JP"/>
              </w:rPr>
              <w:t>A-</w:t>
            </w:r>
            <w:r w:rsidRPr="00E07D2C">
              <w:rPr>
                <w:rFonts w:ascii="Arial" w:hAnsi="Arial"/>
                <w:sz w:val="18"/>
                <w:lang w:val="en-US" w:eastAsia="zh-CN"/>
              </w:rPr>
              <w:t>n</w:t>
            </w:r>
            <w:r w:rsidRPr="00E07D2C">
              <w:rPr>
                <w:rFonts w:ascii="Arial" w:hAnsi="Arial" w:hint="eastAsia"/>
                <w:sz w:val="18"/>
                <w:lang w:val="en-US" w:eastAsia="zh-CN"/>
              </w:rPr>
              <w:t>7</w:t>
            </w:r>
            <w:r w:rsidRPr="00E07D2C">
              <w:rPr>
                <w:rFonts w:ascii="Arial" w:hAnsi="Arial"/>
                <w:sz w:val="18"/>
                <w:lang w:val="en-US" w:eastAsia="zh-CN"/>
              </w:rPr>
              <w:t>8</w:t>
            </w:r>
            <w:r w:rsidRPr="00E07D2C">
              <w:rPr>
                <w:rFonts w:ascii="Arial" w:hAnsi="Arial"/>
                <w:sz w:val="18"/>
                <w:lang w:val="sv-SE" w:eastAsia="ja-JP"/>
              </w:rPr>
              <w:t>A</w:t>
            </w:r>
          </w:p>
          <w:p w14:paraId="76124B4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w:t>
            </w:r>
            <w:r w:rsidRPr="00E07D2C">
              <w:rPr>
                <w:rFonts w:ascii="Arial" w:hAnsi="Arial" w:hint="eastAsia"/>
                <w:sz w:val="18"/>
                <w:lang w:val="en-US" w:eastAsia="zh-CN"/>
              </w:rPr>
              <w:t>8</w:t>
            </w:r>
            <w:r w:rsidRPr="00E07D2C">
              <w:rPr>
                <w:rFonts w:ascii="Arial" w:hAnsi="Arial"/>
                <w:sz w:val="18"/>
                <w:lang w:val="sv-SE" w:eastAsia="ja-JP"/>
              </w:rPr>
              <w:t>A-</w:t>
            </w:r>
            <w:r w:rsidRPr="00E07D2C">
              <w:rPr>
                <w:rFonts w:ascii="Arial" w:hAnsi="Arial"/>
                <w:sz w:val="18"/>
                <w:lang w:val="en-US" w:eastAsia="zh-CN"/>
              </w:rPr>
              <w:t>n</w:t>
            </w:r>
            <w:r w:rsidRPr="00E07D2C">
              <w:rPr>
                <w:rFonts w:ascii="Arial" w:hAnsi="Arial" w:hint="eastAsia"/>
                <w:sz w:val="18"/>
                <w:lang w:val="en-US" w:eastAsia="zh-CN"/>
              </w:rPr>
              <w:t>7</w:t>
            </w:r>
            <w:r w:rsidRPr="00E07D2C">
              <w:rPr>
                <w:rFonts w:ascii="Arial" w:hAnsi="Arial"/>
                <w:sz w:val="18"/>
                <w:lang w:val="en-US" w:eastAsia="zh-CN"/>
              </w:rPr>
              <w:t>8</w:t>
            </w:r>
            <w:r w:rsidRPr="00E07D2C">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E4AE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8EBE8E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D533B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65D0BE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E0BB0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C73AA5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5BEC8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D8D039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5CF22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6C324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9E746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E5A62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24329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BB567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9413CB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E5577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57664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EFC28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BA281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2A0019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691F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6A2F5A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59DD9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597479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171B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7949D3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B5F82F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EF6FA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ADD42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AFD47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7701A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87E38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431575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E2271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9B407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n1</w:t>
            </w:r>
            <w:r w:rsidRPr="00E07D2C">
              <w:rPr>
                <w:rFonts w:ascii="Arial" w:hAnsi="Arial"/>
                <w:sz w:val="18"/>
                <w:lang w:val="en-US" w:eastAsia="ja-JP"/>
              </w:rPr>
              <w:t>A-</w:t>
            </w:r>
            <w:r w:rsidRPr="00E07D2C">
              <w:rPr>
                <w:rFonts w:ascii="Arial" w:hAnsi="Arial"/>
                <w:sz w:val="18"/>
                <w:lang w:val="en-US" w:eastAsia="zh-CN"/>
              </w:rPr>
              <w:t>n8</w:t>
            </w:r>
            <w:r w:rsidRPr="00E07D2C">
              <w:rPr>
                <w:rFonts w:ascii="Arial" w:hAnsi="Arial"/>
                <w:sz w:val="18"/>
                <w:lang w:val="en-US" w:eastAsia="ja-JP"/>
              </w:rPr>
              <w:t>A</w:t>
            </w:r>
            <w:r w:rsidRPr="00E07D2C">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76051D8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4A87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F2B005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B9F4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8C7F9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02EAC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0F6E37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800A2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D12DC3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79777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DD36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C2004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91272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9856C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45753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24AFB5C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4C3F1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72A1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CA_n1A-n8A-n79A</w:t>
            </w:r>
          </w:p>
        </w:tc>
        <w:tc>
          <w:tcPr>
            <w:tcW w:w="2736" w:type="dxa"/>
            <w:gridSpan w:val="3"/>
            <w:tcBorders>
              <w:top w:val="single" w:sz="4" w:space="0" w:color="auto"/>
              <w:left w:val="single" w:sz="4" w:space="0" w:color="auto"/>
              <w:bottom w:val="nil"/>
              <w:right w:val="single" w:sz="4" w:space="0" w:color="auto"/>
            </w:tcBorders>
            <w:vAlign w:val="center"/>
          </w:tcPr>
          <w:p w14:paraId="40BBBA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AF8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319949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76720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BFB728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1C3B8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2487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B60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E69642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C35188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B6A3F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664DD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C4D09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27C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CE8960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1D174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739D4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62216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lastRenderedPageBreak/>
              <w:t>CA_n1</w:t>
            </w:r>
            <w:r w:rsidRPr="00E07D2C">
              <w:rPr>
                <w:rFonts w:ascii="Arial" w:hAnsi="Arial"/>
                <w:sz w:val="18"/>
                <w:szCs w:val="18"/>
                <w:lang w:val="sv-SE"/>
              </w:rPr>
              <w:t>A-</w:t>
            </w:r>
            <w:r w:rsidRPr="00E07D2C">
              <w:rPr>
                <w:rFonts w:ascii="Arial" w:hAnsi="Arial"/>
                <w:sz w:val="18"/>
                <w:szCs w:val="18"/>
              </w:rPr>
              <w:t>n18</w:t>
            </w:r>
            <w:r w:rsidRPr="00E07D2C">
              <w:rPr>
                <w:rFonts w:ascii="Arial" w:hAnsi="Arial"/>
                <w:sz w:val="18"/>
                <w:szCs w:val="18"/>
                <w:lang w:val="sv-SE"/>
              </w:rPr>
              <w:t>A-n28A</w:t>
            </w:r>
          </w:p>
        </w:tc>
        <w:tc>
          <w:tcPr>
            <w:tcW w:w="2736" w:type="dxa"/>
            <w:gridSpan w:val="3"/>
            <w:tcBorders>
              <w:top w:val="single" w:sz="4" w:space="0" w:color="auto"/>
              <w:left w:val="single" w:sz="4" w:space="0" w:color="auto"/>
              <w:bottom w:val="nil"/>
              <w:right w:val="single" w:sz="4" w:space="0" w:color="auto"/>
            </w:tcBorders>
          </w:tcPr>
          <w:p w14:paraId="24D16B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 xml:space="preserve"> CA_n1A-n18A</w:t>
            </w:r>
          </w:p>
          <w:p w14:paraId="1113DE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CA_n1A-n28A</w:t>
            </w:r>
          </w:p>
          <w:p w14:paraId="424669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224969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55D667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r w:rsidRPr="00E07D2C">
              <w:rPr>
                <w:rFonts w:ascii="Arial" w:hAnsi="Arial" w:cs="Arial" w:hint="eastAsia"/>
                <w:color w:val="000000"/>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1B30B9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635D136"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08F1D8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D6D35F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1BCF2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8A60B5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50EDCB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CF78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9A7ED1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A3E871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D200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25CE73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211EAC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390E0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25AB5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w:t>
            </w:r>
            <w:r w:rsidRPr="00E07D2C">
              <w:rPr>
                <w:rFonts w:ascii="Arial" w:hAnsi="Arial"/>
                <w:sz w:val="18"/>
                <w:szCs w:val="18"/>
                <w:lang w:val="sv-SE"/>
              </w:rPr>
              <w:t>A-</w:t>
            </w:r>
            <w:r w:rsidRPr="00E07D2C">
              <w:rPr>
                <w:rFonts w:ascii="Arial" w:hAnsi="Arial"/>
                <w:sz w:val="18"/>
                <w:szCs w:val="18"/>
              </w:rPr>
              <w:t>n18</w:t>
            </w:r>
            <w:r w:rsidRPr="00E07D2C">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0CF5C0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CA_n1A-n18A</w:t>
            </w:r>
          </w:p>
          <w:p w14:paraId="4ADFC8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CA_n1A-n41A</w:t>
            </w:r>
          </w:p>
          <w:p w14:paraId="0618F8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CA_n18A-n41A</w:t>
            </w:r>
          </w:p>
        </w:tc>
        <w:tc>
          <w:tcPr>
            <w:tcW w:w="1239" w:type="dxa"/>
            <w:gridSpan w:val="2"/>
            <w:tcBorders>
              <w:top w:val="single" w:sz="4" w:space="0" w:color="auto"/>
              <w:left w:val="single" w:sz="4" w:space="0" w:color="auto"/>
              <w:bottom w:val="single" w:sz="4" w:space="0" w:color="auto"/>
              <w:right w:val="single" w:sz="4" w:space="0" w:color="auto"/>
            </w:tcBorders>
          </w:tcPr>
          <w:p w14:paraId="06F2FC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DFBC2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4189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292F5A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CDB9AE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FD2558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327EC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2D9B019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E98AF8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1A2DA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AE7148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E0B91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E645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048D3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w:t>
            </w:r>
            <w:r w:rsidRPr="00E07D2C">
              <w:rPr>
                <w:rFonts w:ascii="Arial" w:hAnsi="Arial" w:cs="Arial" w:hint="eastAsia"/>
                <w:color w:val="000000"/>
                <w:sz w:val="18"/>
                <w:szCs w:val="18"/>
                <w:lang w:val="en-US" w:eastAsia="zh-CN" w:bidi="ar"/>
              </w:rPr>
              <w:t xml:space="preserve"> </w:t>
            </w:r>
            <w:r w:rsidRPr="00E07D2C">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6EAAA21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7F17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E55D7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w:t>
            </w:r>
            <w:r w:rsidRPr="00E07D2C">
              <w:rPr>
                <w:rFonts w:ascii="Arial" w:hAnsi="Arial"/>
                <w:sz w:val="18"/>
                <w:szCs w:val="18"/>
                <w:lang w:val="sv-SE"/>
              </w:rPr>
              <w:t>A-</w:t>
            </w:r>
            <w:r w:rsidRPr="00E07D2C">
              <w:rPr>
                <w:rFonts w:ascii="Arial" w:hAnsi="Arial"/>
                <w:sz w:val="18"/>
                <w:szCs w:val="18"/>
              </w:rPr>
              <w:t>n18</w:t>
            </w:r>
            <w:r w:rsidRPr="00E07D2C">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7E2DAB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 xml:space="preserve"> CA_n1A-n18A</w:t>
            </w:r>
          </w:p>
          <w:p w14:paraId="391BFD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CA_n1A-n77A</w:t>
            </w:r>
          </w:p>
          <w:p w14:paraId="01D4E1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5ECFAB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FF62EF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75E2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8A202F0"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9BA27C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594AED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4038A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6E9076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34CD72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2BCBF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A577B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935D77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197E8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C1D19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1591D8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1A5CE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63BB8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CA_n1A-n18A-n77(2A)</w:t>
            </w:r>
          </w:p>
        </w:tc>
        <w:tc>
          <w:tcPr>
            <w:tcW w:w="2736" w:type="dxa"/>
            <w:gridSpan w:val="3"/>
            <w:tcBorders>
              <w:top w:val="single" w:sz="4" w:space="0" w:color="auto"/>
              <w:left w:val="single" w:sz="4" w:space="0" w:color="auto"/>
              <w:bottom w:val="nil"/>
              <w:right w:val="single" w:sz="4" w:space="0" w:color="auto"/>
            </w:tcBorders>
          </w:tcPr>
          <w:p w14:paraId="3C2CE7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CA_n1A-n18A</w:t>
            </w:r>
          </w:p>
          <w:p w14:paraId="21C7D1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CA_n1A-n77A</w:t>
            </w:r>
          </w:p>
          <w:p w14:paraId="09CBF2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70115E25" w14:textId="77777777" w:rsidR="00E07D2C" w:rsidRPr="00E07D2C" w:rsidRDefault="00E07D2C" w:rsidP="00E07D2C">
            <w:pPr>
              <w:keepNext/>
              <w:keepLines/>
              <w:spacing w:after="0"/>
              <w:jc w:val="center"/>
              <w:rPr>
                <w:rFonts w:ascii="Arial" w:hAnsi="Arial"/>
                <w:sz w:val="18"/>
                <w:szCs w:val="18"/>
              </w:rPr>
            </w:pPr>
            <w:r w:rsidRPr="00E07D2C">
              <w:rPr>
                <w:rFonts w:ascii="Arial" w:eastAsia="等线"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559C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0651D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C56D1E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86A66A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4EFF3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44ED4C9" w14:textId="77777777" w:rsidR="00E07D2C" w:rsidRPr="00E07D2C" w:rsidRDefault="00E07D2C" w:rsidP="00E07D2C">
            <w:pPr>
              <w:keepNext/>
              <w:keepLines/>
              <w:spacing w:after="0"/>
              <w:jc w:val="center"/>
              <w:rPr>
                <w:rFonts w:ascii="Arial" w:hAnsi="Arial"/>
                <w:sz w:val="18"/>
                <w:szCs w:val="18"/>
              </w:rPr>
            </w:pPr>
            <w:r w:rsidRPr="00E07D2C">
              <w:rPr>
                <w:rFonts w:ascii="Arial" w:eastAsia="等线"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6F460BC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D3E5BD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6960F9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9C0443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004F67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9715927" w14:textId="77777777" w:rsidR="00E07D2C" w:rsidRPr="00E07D2C" w:rsidRDefault="00E07D2C" w:rsidP="00E07D2C">
            <w:pPr>
              <w:keepNext/>
              <w:keepLines/>
              <w:spacing w:after="0"/>
              <w:jc w:val="center"/>
              <w:rPr>
                <w:rFonts w:ascii="Arial" w:hAnsi="Arial"/>
                <w:sz w:val="18"/>
                <w:szCs w:val="18"/>
              </w:rPr>
            </w:pPr>
            <w:r w:rsidRPr="00E07D2C">
              <w:rPr>
                <w:rFonts w:ascii="Arial" w:eastAsia="等线"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76000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5EC556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E21617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5E1CB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CA_n1A-n20A-n67A</w:t>
            </w:r>
          </w:p>
        </w:tc>
        <w:tc>
          <w:tcPr>
            <w:tcW w:w="2736" w:type="dxa"/>
            <w:gridSpan w:val="3"/>
            <w:tcBorders>
              <w:top w:val="nil"/>
              <w:left w:val="single" w:sz="4" w:space="0" w:color="auto"/>
              <w:bottom w:val="nil"/>
              <w:right w:val="single" w:sz="4" w:space="0" w:color="auto"/>
            </w:tcBorders>
          </w:tcPr>
          <w:p w14:paraId="325398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CA_n1A-n20A</w:t>
            </w:r>
          </w:p>
        </w:tc>
        <w:tc>
          <w:tcPr>
            <w:tcW w:w="1239" w:type="dxa"/>
            <w:gridSpan w:val="2"/>
            <w:tcBorders>
              <w:top w:val="single" w:sz="4" w:space="0" w:color="auto"/>
              <w:left w:val="single" w:sz="4" w:space="0" w:color="auto"/>
              <w:bottom w:val="single" w:sz="4" w:space="0" w:color="auto"/>
              <w:right w:val="single" w:sz="4" w:space="0" w:color="auto"/>
            </w:tcBorders>
          </w:tcPr>
          <w:p w14:paraId="4BFB9B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8B891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A168C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819BD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1A5A871"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tcPr>
          <w:p w14:paraId="1B3BBB2A"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D87F201"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35BEF99"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9039540"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6AAC707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C43FD37"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tcPr>
          <w:p w14:paraId="375601B8"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98CC868"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28F13272"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8291236" w14:textId="77777777" w:rsidR="00E07D2C" w:rsidRPr="00E07D2C" w:rsidRDefault="00E07D2C" w:rsidP="00E07D2C">
            <w:pPr>
              <w:keepNext/>
              <w:keepLines/>
              <w:spacing w:after="0"/>
              <w:jc w:val="center"/>
              <w:rPr>
                <w:rFonts w:ascii="Arial" w:hAnsi="Arial"/>
                <w:sz w:val="18"/>
                <w:lang w:val="sv-SE" w:eastAsia="zh-CN"/>
              </w:rPr>
            </w:pPr>
          </w:p>
        </w:tc>
      </w:tr>
      <w:tr w:rsidR="007463FE" w:rsidRPr="00E07D2C" w14:paraId="762A7E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627C2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CA_n1A-n20A-n78A</w:t>
            </w:r>
          </w:p>
        </w:tc>
        <w:tc>
          <w:tcPr>
            <w:tcW w:w="2736" w:type="dxa"/>
            <w:gridSpan w:val="3"/>
            <w:tcBorders>
              <w:top w:val="nil"/>
              <w:left w:val="single" w:sz="4" w:space="0" w:color="auto"/>
              <w:bottom w:val="nil"/>
              <w:right w:val="single" w:sz="4" w:space="0" w:color="auto"/>
            </w:tcBorders>
            <w:vAlign w:val="center"/>
          </w:tcPr>
          <w:p w14:paraId="01430ED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9BFF3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F9B40B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20EA05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7177AB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48A979"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199A6FC9"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F29EA"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eastAsia="宋体" w:hAnsi="Arial"/>
                <w:kern w:val="2"/>
                <w:sz w:val="18"/>
                <w:szCs w:val="22"/>
                <w:lang w:val="sv-SE"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4B7E32E" w14:textId="77777777" w:rsidR="00E07D2C" w:rsidRPr="00E07D2C" w:rsidRDefault="00E07D2C" w:rsidP="00E07D2C">
            <w:pPr>
              <w:keepNext/>
              <w:keepLines/>
              <w:spacing w:after="0"/>
              <w:jc w:val="center"/>
              <w:rPr>
                <w:rFonts w:ascii="Calibri" w:eastAsia="宋体" w:hAnsi="Calibri"/>
                <w:kern w:val="2"/>
                <w:sz w:val="21"/>
                <w:szCs w:val="22"/>
                <w:lang w:val="sv-SE"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D932823"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r>
      <w:tr w:rsidR="00E07D2C" w:rsidRPr="00E07D2C" w14:paraId="6155DA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E9A728"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CBE5B36"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BDEA80"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eastAsia="宋体" w:hAnsi="Arial"/>
                <w:kern w:val="2"/>
                <w:sz w:val="18"/>
                <w:szCs w:val="22"/>
                <w:lang w:val="sv-SE"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9DA2012" w14:textId="77777777" w:rsidR="00E07D2C" w:rsidRPr="00E07D2C" w:rsidRDefault="00E07D2C" w:rsidP="00E07D2C">
            <w:pPr>
              <w:keepNext/>
              <w:keepLines/>
              <w:spacing w:after="0"/>
              <w:jc w:val="center"/>
              <w:rPr>
                <w:rFonts w:ascii="Calibri" w:eastAsia="宋体" w:hAnsi="Calibri"/>
                <w:kern w:val="2"/>
                <w:sz w:val="21"/>
                <w:szCs w:val="22"/>
                <w:lang w:val="sv-SE" w:eastAsia="zh-CN"/>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0D17C7"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r>
      <w:tr w:rsidR="00E07D2C" w:rsidRPr="00E07D2C" w14:paraId="7841C51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AB421A"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eastAsia="宋体" w:hAnsi="Arial"/>
                <w:kern w:val="2"/>
                <w:sz w:val="18"/>
                <w:szCs w:val="22"/>
                <w:lang w:val="en-US" w:eastAsia="zh-CN"/>
              </w:rPr>
              <w:t>CA_n1A-n26A-n78A</w:t>
            </w:r>
          </w:p>
        </w:tc>
        <w:tc>
          <w:tcPr>
            <w:tcW w:w="2736" w:type="dxa"/>
            <w:gridSpan w:val="3"/>
            <w:tcBorders>
              <w:top w:val="single" w:sz="4" w:space="0" w:color="auto"/>
              <w:left w:val="single" w:sz="4" w:space="0" w:color="auto"/>
              <w:bottom w:val="nil"/>
              <w:right w:val="single" w:sz="4" w:space="0" w:color="auto"/>
            </w:tcBorders>
            <w:vAlign w:val="center"/>
          </w:tcPr>
          <w:p w14:paraId="0613B9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CA_n1A-n26A</w:t>
            </w:r>
          </w:p>
          <w:p w14:paraId="3DC936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6B396788"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45C33F" w14:textId="77777777" w:rsidR="00E07D2C" w:rsidRPr="00E07D2C" w:rsidRDefault="00E07D2C" w:rsidP="00E07D2C">
            <w:pPr>
              <w:keepNext/>
              <w:keepLines/>
              <w:spacing w:after="0"/>
              <w:jc w:val="center"/>
              <w:rPr>
                <w:rFonts w:ascii="Arial" w:eastAsia="等线" w:hAnsi="Arial"/>
                <w:kern w:val="2"/>
                <w:sz w:val="18"/>
                <w:szCs w:val="18"/>
                <w:lang w:val="sv-SE" w:eastAsia="zh-CN"/>
              </w:rPr>
            </w:pPr>
            <w:r w:rsidRPr="00E07D2C">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5FFEA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4B96AC5"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eastAsia="宋体" w:hAnsi="Arial"/>
                <w:kern w:val="2"/>
                <w:sz w:val="18"/>
                <w:szCs w:val="22"/>
                <w:lang w:val="en-US" w:eastAsia="zh-CN"/>
              </w:rPr>
              <w:t>0</w:t>
            </w:r>
          </w:p>
        </w:tc>
      </w:tr>
      <w:tr w:rsidR="007463FE" w:rsidRPr="00E07D2C" w14:paraId="2FCDB0E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329557"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4597F4DC"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975FC" w14:textId="77777777" w:rsidR="00E07D2C" w:rsidRPr="00E07D2C" w:rsidRDefault="00E07D2C" w:rsidP="00E07D2C">
            <w:pPr>
              <w:keepNext/>
              <w:keepLines/>
              <w:spacing w:after="0"/>
              <w:jc w:val="center"/>
              <w:rPr>
                <w:rFonts w:ascii="Arial" w:eastAsia="等线" w:hAnsi="Arial"/>
                <w:kern w:val="2"/>
                <w:sz w:val="18"/>
                <w:szCs w:val="18"/>
                <w:lang w:val="sv-SE"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7502B2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99337BA"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r>
      <w:tr w:rsidR="00E07D2C" w:rsidRPr="00E07D2C" w14:paraId="66769D6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07D7E6"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24F24775"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AC101E" w14:textId="77777777" w:rsidR="00E07D2C" w:rsidRPr="00E07D2C" w:rsidRDefault="00E07D2C" w:rsidP="00E07D2C">
            <w:pPr>
              <w:keepNext/>
              <w:keepLines/>
              <w:spacing w:after="0"/>
              <w:jc w:val="center"/>
              <w:rPr>
                <w:rFonts w:ascii="Arial" w:eastAsia="等线" w:hAnsi="Arial"/>
                <w:kern w:val="2"/>
                <w:sz w:val="18"/>
                <w:szCs w:val="18"/>
                <w:lang w:val="sv-SE"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CF3589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E9A09CC" w14:textId="77777777" w:rsidR="00E07D2C" w:rsidRPr="00E07D2C" w:rsidRDefault="00E07D2C" w:rsidP="00E07D2C">
            <w:pPr>
              <w:keepNext/>
              <w:keepLines/>
              <w:spacing w:after="0"/>
              <w:jc w:val="center"/>
              <w:rPr>
                <w:rFonts w:ascii="Arial" w:eastAsia="宋体" w:hAnsi="Arial"/>
                <w:kern w:val="2"/>
                <w:sz w:val="18"/>
                <w:szCs w:val="22"/>
                <w:lang w:val="sv-SE" w:eastAsia="zh-CN"/>
              </w:rPr>
            </w:pPr>
          </w:p>
        </w:tc>
      </w:tr>
      <w:tr w:rsidR="00E07D2C" w:rsidRPr="00E07D2C" w14:paraId="255A6C6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80EDB3"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CA_n1A-n26(2A)-n78A</w:t>
            </w:r>
          </w:p>
        </w:tc>
        <w:tc>
          <w:tcPr>
            <w:tcW w:w="2736" w:type="dxa"/>
            <w:gridSpan w:val="3"/>
            <w:tcBorders>
              <w:top w:val="single" w:sz="4" w:space="0" w:color="auto"/>
              <w:left w:val="single" w:sz="4" w:space="0" w:color="auto"/>
              <w:bottom w:val="nil"/>
              <w:right w:val="single" w:sz="4" w:space="0" w:color="auto"/>
            </w:tcBorders>
            <w:vAlign w:val="center"/>
          </w:tcPr>
          <w:p w14:paraId="402BED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CA_n1A-n26A</w:t>
            </w:r>
          </w:p>
          <w:p w14:paraId="7037C3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2650F6C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8038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4C9768"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C593531"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sv-SE" w:eastAsia="zh-CN"/>
              </w:rPr>
              <w:t>0</w:t>
            </w:r>
          </w:p>
        </w:tc>
      </w:tr>
      <w:tr w:rsidR="007463FE" w:rsidRPr="00E07D2C" w14:paraId="148D97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FE39F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034EB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EF97F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3A60F09"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749BB577" w14:textId="77777777" w:rsidR="00E07D2C" w:rsidRPr="00E07D2C" w:rsidRDefault="00E07D2C" w:rsidP="00E07D2C">
            <w:pPr>
              <w:keepNext/>
              <w:keepLines/>
              <w:spacing w:after="0"/>
              <w:jc w:val="center"/>
              <w:rPr>
                <w:rFonts w:ascii="Arial" w:hAnsi="Arial"/>
                <w:sz w:val="18"/>
                <w:lang w:val="en-US"/>
              </w:rPr>
            </w:pPr>
          </w:p>
        </w:tc>
      </w:tr>
      <w:tr w:rsidR="00E07D2C" w:rsidRPr="00E07D2C" w14:paraId="60EB2D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F3708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30739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CF101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FA930F4"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8C7B803" w14:textId="77777777" w:rsidR="00E07D2C" w:rsidRPr="00E07D2C" w:rsidRDefault="00E07D2C" w:rsidP="00E07D2C">
            <w:pPr>
              <w:keepNext/>
              <w:keepLines/>
              <w:spacing w:after="0"/>
              <w:jc w:val="center"/>
              <w:rPr>
                <w:rFonts w:ascii="Arial" w:hAnsi="Arial"/>
                <w:sz w:val="18"/>
                <w:lang w:val="en-US"/>
              </w:rPr>
            </w:pPr>
          </w:p>
        </w:tc>
      </w:tr>
      <w:tr w:rsidR="00E07D2C" w:rsidRPr="00E07D2C" w14:paraId="4BA6574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4AA0B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CA_n1A-n26A-n78(2A)</w:t>
            </w:r>
          </w:p>
        </w:tc>
        <w:tc>
          <w:tcPr>
            <w:tcW w:w="2736" w:type="dxa"/>
            <w:gridSpan w:val="3"/>
            <w:tcBorders>
              <w:top w:val="single" w:sz="4" w:space="0" w:color="auto"/>
              <w:left w:val="single" w:sz="4" w:space="0" w:color="auto"/>
              <w:bottom w:val="nil"/>
              <w:right w:val="single" w:sz="4" w:space="0" w:color="auto"/>
            </w:tcBorders>
            <w:vAlign w:val="center"/>
          </w:tcPr>
          <w:p w14:paraId="7F057A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CA_n1A-n26A</w:t>
            </w:r>
          </w:p>
          <w:p w14:paraId="10422C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55AD53F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7BE71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D5CBFC3"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5A35590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sv-SE" w:eastAsia="zh-CN"/>
              </w:rPr>
              <w:t>0</w:t>
            </w:r>
          </w:p>
        </w:tc>
      </w:tr>
      <w:tr w:rsidR="007463FE" w:rsidRPr="00E07D2C" w14:paraId="733F7E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6F664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7B2CA8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1104C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F1D8D5"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D182B3D" w14:textId="77777777" w:rsidR="00E07D2C" w:rsidRPr="00E07D2C" w:rsidRDefault="00E07D2C" w:rsidP="00E07D2C">
            <w:pPr>
              <w:keepNext/>
              <w:keepLines/>
              <w:spacing w:after="0"/>
              <w:jc w:val="center"/>
              <w:rPr>
                <w:rFonts w:ascii="Arial" w:hAnsi="Arial"/>
                <w:sz w:val="18"/>
                <w:lang w:val="en-US"/>
              </w:rPr>
            </w:pPr>
          </w:p>
        </w:tc>
      </w:tr>
      <w:tr w:rsidR="00E07D2C" w:rsidRPr="00E07D2C" w14:paraId="23C034D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D3B01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16FD1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F8C8B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397232"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2DEADD9" w14:textId="77777777" w:rsidR="00E07D2C" w:rsidRPr="00E07D2C" w:rsidRDefault="00E07D2C" w:rsidP="00E07D2C">
            <w:pPr>
              <w:keepNext/>
              <w:keepLines/>
              <w:spacing w:after="0"/>
              <w:jc w:val="center"/>
              <w:rPr>
                <w:rFonts w:ascii="Arial" w:hAnsi="Arial"/>
                <w:sz w:val="18"/>
                <w:lang w:val="en-US"/>
              </w:rPr>
            </w:pPr>
          </w:p>
        </w:tc>
      </w:tr>
      <w:tr w:rsidR="00E07D2C" w:rsidRPr="00E07D2C" w14:paraId="29E8CB4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75813"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CA_n1A-n26(2A)-n78(2A)</w:t>
            </w:r>
          </w:p>
        </w:tc>
        <w:tc>
          <w:tcPr>
            <w:tcW w:w="2736" w:type="dxa"/>
            <w:gridSpan w:val="3"/>
            <w:tcBorders>
              <w:top w:val="single" w:sz="4" w:space="0" w:color="auto"/>
              <w:left w:val="single" w:sz="4" w:space="0" w:color="auto"/>
              <w:bottom w:val="nil"/>
              <w:right w:val="single" w:sz="4" w:space="0" w:color="auto"/>
            </w:tcBorders>
            <w:vAlign w:val="center"/>
          </w:tcPr>
          <w:p w14:paraId="57BA87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CA_n1A-n26A</w:t>
            </w:r>
          </w:p>
          <w:p w14:paraId="29DCCA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1647FE1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EBE0C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1BB22D"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578F277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sv-SE" w:eastAsia="zh-CN"/>
              </w:rPr>
              <w:t>0</w:t>
            </w:r>
          </w:p>
        </w:tc>
      </w:tr>
      <w:tr w:rsidR="007463FE" w:rsidRPr="00E07D2C" w14:paraId="594145C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CB499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BD32E2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E512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79C2DD7"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1D9787CB" w14:textId="77777777" w:rsidR="00E07D2C" w:rsidRPr="00E07D2C" w:rsidRDefault="00E07D2C" w:rsidP="00E07D2C">
            <w:pPr>
              <w:keepNext/>
              <w:keepLines/>
              <w:spacing w:after="0"/>
              <w:jc w:val="center"/>
              <w:rPr>
                <w:rFonts w:ascii="Arial" w:hAnsi="Arial"/>
                <w:sz w:val="18"/>
                <w:lang w:val="en-US"/>
              </w:rPr>
            </w:pPr>
          </w:p>
        </w:tc>
      </w:tr>
      <w:tr w:rsidR="00E07D2C" w:rsidRPr="00E07D2C" w14:paraId="1EEFB0C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1F6EC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EA006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1DE15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5A4E05" w14:textId="77777777" w:rsidR="00E07D2C" w:rsidRPr="00E07D2C" w:rsidRDefault="00E07D2C" w:rsidP="00E07D2C">
            <w:pPr>
              <w:keepNext/>
              <w:keepLines/>
              <w:spacing w:after="0"/>
              <w:jc w:val="center"/>
              <w:rPr>
                <w:rFonts w:ascii="Arial" w:hAnsi="Arial" w:cs="Arial"/>
                <w:sz w:val="18"/>
                <w:lang w:val="en-US" w:eastAsia="zh-CN" w:bidi="ar"/>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8701559" w14:textId="77777777" w:rsidR="00E07D2C" w:rsidRPr="00E07D2C" w:rsidRDefault="00E07D2C" w:rsidP="00E07D2C">
            <w:pPr>
              <w:keepNext/>
              <w:keepLines/>
              <w:spacing w:after="0"/>
              <w:jc w:val="center"/>
              <w:rPr>
                <w:rFonts w:ascii="Arial" w:hAnsi="Arial"/>
                <w:sz w:val="18"/>
                <w:lang w:val="en-US"/>
              </w:rPr>
            </w:pPr>
          </w:p>
        </w:tc>
      </w:tr>
      <w:tr w:rsidR="00E07D2C" w:rsidRPr="00E07D2C" w14:paraId="1AC8BB5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5E8E86"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rPr>
              <w:t>CA_n1A-n28A-n38A</w:t>
            </w:r>
          </w:p>
        </w:tc>
        <w:tc>
          <w:tcPr>
            <w:tcW w:w="2736" w:type="dxa"/>
            <w:gridSpan w:val="3"/>
            <w:tcBorders>
              <w:top w:val="single" w:sz="4" w:space="0" w:color="auto"/>
              <w:left w:val="single" w:sz="4" w:space="0" w:color="auto"/>
              <w:bottom w:val="nil"/>
              <w:right w:val="single" w:sz="4" w:space="0" w:color="auto"/>
            </w:tcBorders>
            <w:vAlign w:val="center"/>
          </w:tcPr>
          <w:p w14:paraId="028E93A9"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C359F1"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B5E381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89A840D"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rPr>
              <w:t>0</w:t>
            </w:r>
          </w:p>
        </w:tc>
      </w:tr>
      <w:tr w:rsidR="007463FE" w:rsidRPr="00E07D2C" w14:paraId="09064B8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C6EF0A"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67CD1996"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5B9038"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DB8906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3C89AEDE"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014DC6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8B209A"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616E8923"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8FF1B5"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5389F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84A9BF5"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1CC211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45FA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CA_n1A-n28A-n40A</w:t>
            </w:r>
          </w:p>
        </w:tc>
        <w:tc>
          <w:tcPr>
            <w:tcW w:w="2736" w:type="dxa"/>
            <w:gridSpan w:val="3"/>
            <w:tcBorders>
              <w:top w:val="single" w:sz="4" w:space="0" w:color="auto"/>
              <w:left w:val="single" w:sz="4" w:space="0" w:color="auto"/>
              <w:bottom w:val="nil"/>
              <w:right w:val="single" w:sz="4" w:space="0" w:color="auto"/>
            </w:tcBorders>
            <w:vAlign w:val="center"/>
          </w:tcPr>
          <w:p w14:paraId="65C57B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FA0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68FCB3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573F67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2292A8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21CF9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826B34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833D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8AA57E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9FC63E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73F4FA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4DBD0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5A63B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B0C5D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AA298D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6ACDE10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1A619D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DF2F1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1EE14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4F25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C1475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FDA079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1</w:t>
            </w:r>
          </w:p>
        </w:tc>
      </w:tr>
      <w:tr w:rsidR="007463FE" w:rsidRPr="00E07D2C" w14:paraId="4CBEA1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D483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CD6E02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176E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81B741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041F0C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106AF4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565A8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DB188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48AA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9CA06B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671A65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46819F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7FB4B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CA_n1A-n28A-n40B</w:t>
            </w:r>
          </w:p>
        </w:tc>
        <w:tc>
          <w:tcPr>
            <w:tcW w:w="2736" w:type="dxa"/>
            <w:gridSpan w:val="3"/>
            <w:tcBorders>
              <w:top w:val="single" w:sz="4" w:space="0" w:color="auto"/>
              <w:left w:val="single" w:sz="4" w:space="0" w:color="auto"/>
              <w:bottom w:val="nil"/>
              <w:right w:val="single" w:sz="4" w:space="0" w:color="auto"/>
            </w:tcBorders>
            <w:vAlign w:val="center"/>
          </w:tcPr>
          <w:p w14:paraId="76450D4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1C129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A033AE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F75AE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D0EE5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B96A8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C38ADA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6B068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5E67D0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65745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47417A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86375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06AD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CA7A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3F7A82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CA_n40B_BCS0</w:t>
            </w:r>
          </w:p>
        </w:tc>
        <w:tc>
          <w:tcPr>
            <w:tcW w:w="2402" w:type="dxa"/>
            <w:gridSpan w:val="2"/>
            <w:tcBorders>
              <w:top w:val="nil"/>
              <w:left w:val="single" w:sz="4" w:space="0" w:color="auto"/>
              <w:bottom w:val="single" w:sz="4" w:space="0" w:color="auto"/>
              <w:right w:val="single" w:sz="4" w:space="0" w:color="auto"/>
            </w:tcBorders>
            <w:vAlign w:val="center"/>
          </w:tcPr>
          <w:p w14:paraId="5EFB944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AC16EDA"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4BCFDF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CA_n1</w:t>
            </w:r>
            <w:r w:rsidRPr="00E07D2C">
              <w:rPr>
                <w:rFonts w:ascii="Arial" w:eastAsia="宋体" w:hAnsi="Arial"/>
                <w:kern w:val="2"/>
                <w:sz w:val="18"/>
                <w:szCs w:val="22"/>
                <w:lang w:val="sv-SE"/>
              </w:rPr>
              <w:t>A-</w:t>
            </w:r>
            <w:r w:rsidRPr="00E07D2C">
              <w:rPr>
                <w:rFonts w:ascii="Arial" w:eastAsia="宋体" w:hAnsi="Arial"/>
                <w:kern w:val="2"/>
                <w:sz w:val="18"/>
                <w:szCs w:val="22"/>
                <w:lang w:val="en-US"/>
              </w:rPr>
              <w:t>n28</w:t>
            </w:r>
            <w:r w:rsidRPr="00E07D2C">
              <w:rPr>
                <w:rFonts w:ascii="Arial" w:eastAsia="宋体" w:hAnsi="Arial"/>
                <w:kern w:val="2"/>
                <w:sz w:val="18"/>
                <w:szCs w:val="22"/>
                <w:lang w:val="sv-SE"/>
              </w:rPr>
              <w:t>A-n41A</w:t>
            </w:r>
          </w:p>
        </w:tc>
        <w:tc>
          <w:tcPr>
            <w:tcW w:w="2736" w:type="dxa"/>
            <w:gridSpan w:val="3"/>
            <w:tcBorders>
              <w:top w:val="single" w:sz="4" w:space="0" w:color="auto"/>
              <w:left w:val="single" w:sz="4" w:space="0" w:color="auto"/>
              <w:bottom w:val="nil"/>
              <w:right w:val="single" w:sz="4" w:space="0" w:color="auto"/>
            </w:tcBorders>
            <w:vAlign w:val="center"/>
          </w:tcPr>
          <w:p w14:paraId="01670C7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r w:rsidRPr="00E07D2C">
              <w:rPr>
                <w:rFonts w:ascii="Arial" w:hAnsi="Arial"/>
                <w:sz w:val="18"/>
                <w:vertAlign w:val="superscript"/>
                <w:lang w:val="en-US"/>
              </w:rPr>
              <w:t>7</w:t>
            </w:r>
          </w:p>
          <w:p w14:paraId="695561F4"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CA_n1A-n28A</w:t>
            </w:r>
          </w:p>
          <w:p w14:paraId="0B9BC71B"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CA_n1A-n41A</w:t>
            </w:r>
          </w:p>
          <w:p w14:paraId="7232003E"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val="sv-SE"/>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0358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15217D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697BD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0</w:t>
            </w:r>
          </w:p>
        </w:tc>
      </w:tr>
      <w:tr w:rsidR="007463FE" w:rsidRPr="00E07D2C" w14:paraId="18DF46C8"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9C689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092C11C"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07371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4D9917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9ADBAA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CC24C84"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8AB288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3E4331"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4969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931753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969D94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01F2790"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4FE533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CA_n1A-n28A-n46A</w:t>
            </w:r>
          </w:p>
          <w:p w14:paraId="6BCB818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9341CD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CA_n1A-n28A</w:t>
            </w:r>
          </w:p>
          <w:p w14:paraId="5F440C7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509E5A3D"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F8B4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12E5A0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A41246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lang w:eastAsia="zh-CN"/>
              </w:rPr>
              <w:t>0</w:t>
            </w:r>
          </w:p>
        </w:tc>
      </w:tr>
      <w:tr w:rsidR="007463FE" w:rsidRPr="00E07D2C" w14:paraId="05482369"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63DA17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56850A3"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A412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ED32B8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263974F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2BF458A"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B832F2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B524B1"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4D6A3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F1EBD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10, 20, 40, 60, 80</w:t>
            </w:r>
          </w:p>
        </w:tc>
        <w:tc>
          <w:tcPr>
            <w:tcW w:w="2402" w:type="dxa"/>
            <w:gridSpan w:val="2"/>
            <w:tcBorders>
              <w:top w:val="nil"/>
              <w:left w:val="single" w:sz="4" w:space="0" w:color="auto"/>
              <w:bottom w:val="single" w:sz="4" w:space="0" w:color="auto"/>
              <w:right w:val="single" w:sz="4" w:space="0" w:color="auto"/>
            </w:tcBorders>
            <w:vAlign w:val="center"/>
          </w:tcPr>
          <w:p w14:paraId="79F0B79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BD21AAC"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EDB8F6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CA_n1A-n28A-n46C</w:t>
            </w:r>
          </w:p>
        </w:tc>
        <w:tc>
          <w:tcPr>
            <w:tcW w:w="2736" w:type="dxa"/>
            <w:gridSpan w:val="3"/>
            <w:tcBorders>
              <w:top w:val="single" w:sz="4" w:space="0" w:color="auto"/>
              <w:left w:val="single" w:sz="4" w:space="0" w:color="auto"/>
              <w:bottom w:val="nil"/>
              <w:right w:val="single" w:sz="4" w:space="0" w:color="auto"/>
            </w:tcBorders>
            <w:vAlign w:val="center"/>
          </w:tcPr>
          <w:p w14:paraId="68186AA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CA_n1A-n28A</w:t>
            </w:r>
          </w:p>
          <w:p w14:paraId="0BC18B6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1B0CA683"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5CB1C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1BFB8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68C34C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lang w:eastAsia="zh-CN"/>
              </w:rPr>
              <w:t>0</w:t>
            </w:r>
          </w:p>
        </w:tc>
      </w:tr>
      <w:tr w:rsidR="007463FE" w:rsidRPr="00E07D2C" w14:paraId="5E1D444E"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6562AE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2B8A17A"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17C30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AA29BC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B3EAA6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80E09EC"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3D2586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79628C1"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A65CF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n4</w:t>
            </w:r>
            <w:r w:rsidRPr="00E07D2C">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27484173"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CA_n46C_BCS0</w:t>
            </w:r>
          </w:p>
        </w:tc>
        <w:tc>
          <w:tcPr>
            <w:tcW w:w="2402" w:type="dxa"/>
            <w:gridSpan w:val="2"/>
            <w:tcBorders>
              <w:top w:val="nil"/>
              <w:left w:val="single" w:sz="4" w:space="0" w:color="auto"/>
              <w:bottom w:val="single" w:sz="4" w:space="0" w:color="auto"/>
              <w:right w:val="single" w:sz="4" w:space="0" w:color="auto"/>
            </w:tcBorders>
            <w:vAlign w:val="center"/>
          </w:tcPr>
          <w:p w14:paraId="1A039F9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1FC00E2"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D9F60B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CA_n1A-n28A-n46D</w:t>
            </w:r>
          </w:p>
        </w:tc>
        <w:tc>
          <w:tcPr>
            <w:tcW w:w="2736" w:type="dxa"/>
            <w:gridSpan w:val="3"/>
            <w:tcBorders>
              <w:top w:val="single" w:sz="4" w:space="0" w:color="auto"/>
              <w:left w:val="single" w:sz="4" w:space="0" w:color="auto"/>
              <w:bottom w:val="nil"/>
              <w:right w:val="single" w:sz="4" w:space="0" w:color="auto"/>
            </w:tcBorders>
            <w:vAlign w:val="center"/>
          </w:tcPr>
          <w:p w14:paraId="164D953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CA_n1A-n28A</w:t>
            </w:r>
          </w:p>
          <w:p w14:paraId="3961041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59E7B6C8"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5C063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A67A44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1717E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lang w:eastAsia="zh-CN"/>
              </w:rPr>
              <w:t>0</w:t>
            </w:r>
          </w:p>
        </w:tc>
      </w:tr>
      <w:tr w:rsidR="007463FE" w:rsidRPr="00E07D2C" w14:paraId="11868C4D"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BBAB86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540A972"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1617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BF3FC8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1A2B7DD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081FDEF"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71C1237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7B511F"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E3DC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n4</w:t>
            </w:r>
            <w:r w:rsidRPr="00E07D2C">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028F8E0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CA_n46D_BCS0</w:t>
            </w:r>
          </w:p>
        </w:tc>
        <w:tc>
          <w:tcPr>
            <w:tcW w:w="2402" w:type="dxa"/>
            <w:gridSpan w:val="2"/>
            <w:tcBorders>
              <w:top w:val="nil"/>
              <w:left w:val="single" w:sz="4" w:space="0" w:color="auto"/>
              <w:bottom w:val="single" w:sz="4" w:space="0" w:color="auto"/>
              <w:right w:val="single" w:sz="4" w:space="0" w:color="auto"/>
            </w:tcBorders>
            <w:vAlign w:val="center"/>
          </w:tcPr>
          <w:p w14:paraId="5848160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70D16B"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5F7A02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CA_n1A-n28A-n46(2A)</w:t>
            </w:r>
          </w:p>
        </w:tc>
        <w:tc>
          <w:tcPr>
            <w:tcW w:w="2736" w:type="dxa"/>
            <w:gridSpan w:val="3"/>
            <w:tcBorders>
              <w:top w:val="single" w:sz="4" w:space="0" w:color="auto"/>
              <w:left w:val="single" w:sz="4" w:space="0" w:color="auto"/>
              <w:bottom w:val="nil"/>
              <w:right w:val="single" w:sz="4" w:space="0" w:color="auto"/>
            </w:tcBorders>
            <w:vAlign w:val="center"/>
          </w:tcPr>
          <w:p w14:paraId="37C8BCD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CA_n1A-n28A</w:t>
            </w:r>
          </w:p>
          <w:p w14:paraId="2B01132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63491FA7"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502B0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98E76F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976C50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lang w:eastAsia="zh-CN"/>
              </w:rPr>
              <w:t>0</w:t>
            </w:r>
          </w:p>
        </w:tc>
      </w:tr>
      <w:tr w:rsidR="007463FE" w:rsidRPr="00E07D2C" w14:paraId="7146BAB1"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F1EBA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8EE6F00"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52F6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397C16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3FE28CF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033E131"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17505C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6B3EF1"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5A7E5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n4</w:t>
            </w:r>
            <w:r w:rsidRPr="00E07D2C">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0CAE955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rPr>
              <w:t>CA_n46(2A)_BCS0</w:t>
            </w:r>
          </w:p>
        </w:tc>
        <w:tc>
          <w:tcPr>
            <w:tcW w:w="2402" w:type="dxa"/>
            <w:gridSpan w:val="2"/>
            <w:tcBorders>
              <w:top w:val="nil"/>
              <w:left w:val="single" w:sz="4" w:space="0" w:color="auto"/>
              <w:bottom w:val="single" w:sz="4" w:space="0" w:color="auto"/>
              <w:right w:val="single" w:sz="4" w:space="0" w:color="auto"/>
            </w:tcBorders>
            <w:vAlign w:val="center"/>
          </w:tcPr>
          <w:p w14:paraId="20A334F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A140E8A"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152D92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CA_n1</w:t>
            </w:r>
            <w:r w:rsidRPr="00E07D2C">
              <w:rPr>
                <w:rFonts w:ascii="Arial" w:hAnsi="Arial" w:cs="Arial"/>
                <w:sz w:val="18"/>
                <w:szCs w:val="18"/>
                <w:lang w:val="sv-SE"/>
              </w:rPr>
              <w:t>A-</w:t>
            </w:r>
            <w:r w:rsidRPr="00E07D2C">
              <w:rPr>
                <w:rFonts w:ascii="Arial" w:hAnsi="Arial" w:cs="Arial"/>
                <w:sz w:val="18"/>
                <w:szCs w:val="18"/>
              </w:rPr>
              <w:t>n28</w:t>
            </w:r>
            <w:r w:rsidRPr="00E07D2C">
              <w:rPr>
                <w:rFonts w:ascii="Arial" w:hAnsi="Arial" w:cs="Arial"/>
                <w:sz w:val="18"/>
                <w:szCs w:val="18"/>
                <w:lang w:val="sv-SE"/>
              </w:rPr>
              <w:t>A-n75A</w:t>
            </w:r>
          </w:p>
          <w:p w14:paraId="7260E05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98C4906" w14:textId="77777777" w:rsidR="00E07D2C" w:rsidRPr="00E07D2C" w:rsidRDefault="00E07D2C" w:rsidP="00E07D2C">
            <w:pPr>
              <w:keepNext/>
              <w:keepLines/>
              <w:spacing w:after="0"/>
              <w:jc w:val="center"/>
              <w:rPr>
                <w:rFonts w:ascii="Arial" w:hAnsi="Arial"/>
                <w:sz w:val="18"/>
                <w:lang w:val="sv-SE"/>
              </w:rPr>
            </w:pPr>
            <w:r w:rsidRPr="00E07D2C">
              <w:rPr>
                <w:rFonts w:ascii="Arial" w:hAnsi="Arial" w:cs="Arial"/>
                <w:sz w:val="18"/>
                <w:szCs w:val="18"/>
              </w:rPr>
              <w:t>-</w:t>
            </w:r>
          </w:p>
          <w:p w14:paraId="65DA1AC2"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416B6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7C32478"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45ACA6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E94EE59"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E7E894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765CED3"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7BC408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C056180"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57A442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1E2E7DA"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2889AE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AC8B0F"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F5F75D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7C37DC0B"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06017B4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6B482C4"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8E54B3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lastRenderedPageBreak/>
              <w:t>CA_n1</w:t>
            </w:r>
            <w:r w:rsidRPr="00E07D2C">
              <w:rPr>
                <w:rFonts w:ascii="Arial" w:eastAsia="宋体" w:hAnsi="Arial"/>
                <w:kern w:val="2"/>
                <w:sz w:val="18"/>
                <w:szCs w:val="22"/>
                <w:lang w:val="sv-SE"/>
              </w:rPr>
              <w:t>A-</w:t>
            </w:r>
            <w:r w:rsidRPr="00E07D2C">
              <w:rPr>
                <w:rFonts w:ascii="Arial" w:eastAsia="宋体" w:hAnsi="Arial"/>
                <w:kern w:val="2"/>
                <w:sz w:val="18"/>
                <w:szCs w:val="22"/>
                <w:lang w:val="en-US"/>
              </w:rPr>
              <w:t>n28</w:t>
            </w:r>
            <w:r w:rsidRPr="00E07D2C">
              <w:rPr>
                <w:rFonts w:ascii="Arial" w:eastAsia="宋体" w:hAnsi="Arial"/>
                <w:kern w:val="2"/>
                <w:sz w:val="18"/>
                <w:szCs w:val="22"/>
                <w:lang w:val="sv-SE"/>
              </w:rPr>
              <w:t>A-n77A</w:t>
            </w:r>
          </w:p>
        </w:tc>
        <w:tc>
          <w:tcPr>
            <w:tcW w:w="2736" w:type="dxa"/>
            <w:gridSpan w:val="3"/>
            <w:tcBorders>
              <w:top w:val="single" w:sz="4" w:space="0" w:color="auto"/>
              <w:left w:val="single" w:sz="4" w:space="0" w:color="auto"/>
              <w:bottom w:val="nil"/>
              <w:right w:val="single" w:sz="4" w:space="0" w:color="auto"/>
            </w:tcBorders>
            <w:vAlign w:val="center"/>
          </w:tcPr>
          <w:p w14:paraId="0F847A72"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w:t>
            </w:r>
          </w:p>
          <w:p w14:paraId="685A27A0"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CA_n1A-n28A</w:t>
            </w:r>
          </w:p>
          <w:p w14:paraId="65AF1883"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CA_n1A-n77A</w:t>
            </w:r>
          </w:p>
          <w:p w14:paraId="094C4F4E"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hAnsi="Arial"/>
                <w:sz w:val="18"/>
                <w:lang w:val="sv-SE"/>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8B248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05039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66B82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0</w:t>
            </w:r>
          </w:p>
        </w:tc>
      </w:tr>
      <w:tr w:rsidR="007463FE" w:rsidRPr="00E07D2C" w14:paraId="30E4D1FA"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609930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85AA799"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DC5E9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924AD2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1482A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ECFA96E"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5583C1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05F0C9"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30BD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1AE3A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49BF9E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754CABF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FA39A8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26B33E2"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B249F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CC023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7DB31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1</w:t>
            </w:r>
          </w:p>
        </w:tc>
      </w:tr>
      <w:tr w:rsidR="007463FE" w:rsidRPr="00E07D2C" w14:paraId="768AF666"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96EBD9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86BF1A4"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20BB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528AEA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4C1B6B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E442909"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C1B8D2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040DBA"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8F879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52733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1AF56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A26D363"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7E70ADA" w14:textId="77777777" w:rsidR="00E07D2C" w:rsidRPr="00E07D2C" w:rsidRDefault="00E07D2C" w:rsidP="00E07D2C">
            <w:pPr>
              <w:keepNext/>
              <w:keepLines/>
              <w:spacing w:after="0"/>
              <w:jc w:val="center"/>
              <w:rPr>
                <w:rFonts w:ascii="Arial" w:eastAsia="宋体" w:hAnsi="Arial"/>
                <w:kern w:val="2"/>
                <w:sz w:val="18"/>
                <w:szCs w:val="22"/>
                <w:lang w:val="sv-SE" w:eastAsia="zh-CN"/>
              </w:rPr>
            </w:pPr>
            <w:r w:rsidRPr="00E07D2C">
              <w:rPr>
                <w:rFonts w:ascii="Arial" w:eastAsia="Yu Mincho" w:hAnsi="Arial"/>
                <w:sz w:val="18"/>
                <w:lang w:val="sv-SE" w:eastAsia="ja-JP"/>
              </w:rPr>
              <w:t>CA_n1A-n28A-n77(2A)</w:t>
            </w:r>
          </w:p>
        </w:tc>
        <w:tc>
          <w:tcPr>
            <w:tcW w:w="2736" w:type="dxa"/>
            <w:gridSpan w:val="3"/>
            <w:tcBorders>
              <w:top w:val="single" w:sz="4" w:space="0" w:color="auto"/>
              <w:left w:val="single" w:sz="4" w:space="0" w:color="auto"/>
              <w:bottom w:val="nil"/>
              <w:right w:val="single" w:sz="4" w:space="0" w:color="auto"/>
            </w:tcBorders>
            <w:vAlign w:val="center"/>
          </w:tcPr>
          <w:p w14:paraId="4597F2BC" w14:textId="77777777" w:rsidR="00E07D2C" w:rsidRPr="00E07D2C" w:rsidRDefault="00E07D2C" w:rsidP="00E07D2C">
            <w:pPr>
              <w:keepNext/>
              <w:keepLines/>
              <w:spacing w:after="0"/>
              <w:jc w:val="center"/>
              <w:rPr>
                <w:rFonts w:ascii="Arial" w:eastAsia="Yu Mincho" w:hAnsi="Arial"/>
                <w:sz w:val="18"/>
                <w:szCs w:val="18"/>
                <w:vertAlign w:val="superscript"/>
                <w:lang w:val="en-US" w:eastAsia="ja-JP"/>
              </w:rPr>
            </w:pPr>
            <w:r w:rsidRPr="00E07D2C">
              <w:rPr>
                <w:rFonts w:ascii="Arial" w:eastAsia="Yu Mincho" w:hAnsi="Arial"/>
                <w:sz w:val="18"/>
                <w:szCs w:val="18"/>
                <w:lang w:val="en-US" w:eastAsia="ja-JP"/>
              </w:rPr>
              <w:t>n77</w:t>
            </w:r>
            <w:r w:rsidRPr="00E07D2C">
              <w:rPr>
                <w:rFonts w:ascii="Arial" w:eastAsia="Yu Mincho" w:hAnsi="Arial"/>
                <w:sz w:val="18"/>
                <w:szCs w:val="18"/>
                <w:vertAlign w:val="superscript"/>
                <w:lang w:val="en-US" w:eastAsia="ja-JP"/>
              </w:rPr>
              <w:t>7</w:t>
            </w:r>
          </w:p>
          <w:p w14:paraId="7147F035"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Yu Mincho" w:hAnsi="Arial"/>
                <w:sz w:val="18"/>
                <w:szCs w:val="18"/>
                <w:lang w:eastAsia="ja-JP"/>
              </w:rPr>
              <w:t>CA_n1A-n28A</w:t>
            </w:r>
          </w:p>
          <w:p w14:paraId="6FD72041"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Yu Mincho" w:hAnsi="Arial"/>
                <w:sz w:val="18"/>
                <w:szCs w:val="18"/>
                <w:lang w:eastAsia="ja-JP"/>
              </w:rPr>
              <w:t>CA_n1A-n77A</w:t>
            </w:r>
          </w:p>
          <w:p w14:paraId="2AFD5952"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5458746E"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077916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11F66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BCD828E"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E88747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3E93B4B"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5949751"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07DEDF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3A2014D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A57FB15"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6166FB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C9335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C4A69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36E79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E602AD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3FA3B1"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3C4815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7F8D8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C665ED9"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E5171A4"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等线"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5816D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1</w:t>
            </w:r>
          </w:p>
        </w:tc>
      </w:tr>
      <w:tr w:rsidR="00E07D2C" w:rsidRPr="00E07D2C" w14:paraId="0EE053F3"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1779F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2D236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FB3B601"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C5A15D0"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等线" w:hAnsi="Arial" w:cs="Arial"/>
                <w:color w:val="000000"/>
                <w:sz w:val="18"/>
                <w:szCs w:val="18"/>
                <w:lang w:val="en-US" w:bidi="ar"/>
              </w:rPr>
              <w:t>5, 10</w:t>
            </w:r>
          </w:p>
        </w:tc>
        <w:tc>
          <w:tcPr>
            <w:tcW w:w="2402" w:type="dxa"/>
            <w:gridSpan w:val="2"/>
            <w:tcBorders>
              <w:top w:val="nil"/>
              <w:left w:val="single" w:sz="4" w:space="0" w:color="auto"/>
              <w:bottom w:val="nil"/>
              <w:right w:val="single" w:sz="4" w:space="0" w:color="auto"/>
            </w:tcBorders>
            <w:vAlign w:val="center"/>
          </w:tcPr>
          <w:p w14:paraId="670391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159212"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F015BE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2FA9D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992D59F"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1A2A08"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3CB23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99EEC32"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3D917B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val="sv-SE" w:eastAsia="ja-JP"/>
              </w:rPr>
              <w:t>CA_n1A-n28A-n77(3A)</w:t>
            </w:r>
          </w:p>
        </w:tc>
        <w:tc>
          <w:tcPr>
            <w:tcW w:w="2736" w:type="dxa"/>
            <w:gridSpan w:val="3"/>
            <w:tcBorders>
              <w:top w:val="nil"/>
              <w:left w:val="single" w:sz="4" w:space="0" w:color="auto"/>
              <w:bottom w:val="nil"/>
              <w:right w:val="single" w:sz="4" w:space="0" w:color="auto"/>
            </w:tcBorders>
            <w:vAlign w:val="center"/>
          </w:tcPr>
          <w:p w14:paraId="113247BB"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Yu Mincho" w:hAnsi="Arial"/>
                <w:sz w:val="18"/>
                <w:szCs w:val="18"/>
                <w:lang w:eastAsia="ja-JP"/>
              </w:rPr>
              <w:t>CA_n1A-n28A</w:t>
            </w:r>
          </w:p>
          <w:p w14:paraId="50F67F9D"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Yu Mincho" w:hAnsi="Arial"/>
                <w:sz w:val="18"/>
                <w:szCs w:val="18"/>
                <w:lang w:eastAsia="ja-JP"/>
              </w:rPr>
              <w:t>CA_n1A-n77A</w:t>
            </w:r>
          </w:p>
          <w:p w14:paraId="1B8A8A1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2CE08F50"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DE6CCAD" w14:textId="77777777" w:rsidR="00E07D2C" w:rsidRPr="00E07D2C" w:rsidRDefault="00E07D2C" w:rsidP="00E07D2C">
            <w:pPr>
              <w:keepNext/>
              <w:keepLines/>
              <w:spacing w:after="0"/>
              <w:jc w:val="center"/>
              <w:rPr>
                <w:rFonts w:ascii="Arial" w:eastAsia="等线" w:hAnsi="Arial" w:cs="Arial"/>
                <w:color w:val="000000"/>
                <w:sz w:val="18"/>
                <w:szCs w:val="18"/>
                <w:lang w:val="en-US" w:bidi="ar"/>
              </w:rPr>
            </w:pPr>
            <w:r w:rsidRPr="00E07D2C">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5A46CF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E07D2C" w:rsidRPr="00E07D2C" w14:paraId="4646E8D6"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0D83C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9A35F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1142F67"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E6B3584" w14:textId="77777777" w:rsidR="00E07D2C" w:rsidRPr="00E07D2C" w:rsidRDefault="00E07D2C" w:rsidP="00E07D2C">
            <w:pPr>
              <w:keepNext/>
              <w:keepLines/>
              <w:spacing w:after="0"/>
              <w:jc w:val="center"/>
              <w:rPr>
                <w:rFonts w:ascii="Arial" w:eastAsia="等线" w:hAnsi="Arial" w:cs="Arial"/>
                <w:color w:val="000000"/>
                <w:sz w:val="18"/>
                <w:szCs w:val="18"/>
                <w:lang w:val="en-US" w:bidi="ar"/>
              </w:rPr>
            </w:pPr>
            <w:r w:rsidRPr="00E07D2C">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71F104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B3FF4E"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95F2C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32B39B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C52B0CB" w14:textId="77777777" w:rsidR="00E07D2C" w:rsidRPr="00E07D2C" w:rsidRDefault="00E07D2C" w:rsidP="00E07D2C">
            <w:pPr>
              <w:keepNext/>
              <w:keepLines/>
              <w:spacing w:after="0"/>
              <w:jc w:val="center"/>
              <w:rPr>
                <w:rFonts w:ascii="Arial" w:eastAsia="Yu Mincho" w:hAnsi="Arial" w:cs="Arial"/>
                <w:sz w:val="18"/>
                <w:szCs w:val="18"/>
                <w:lang w:eastAsia="ja-JP"/>
              </w:rPr>
            </w:pPr>
            <w:r w:rsidRPr="00E07D2C">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55513C" w14:textId="77777777" w:rsidR="00E07D2C" w:rsidRPr="00E07D2C" w:rsidRDefault="00E07D2C" w:rsidP="00E07D2C">
            <w:pPr>
              <w:keepNext/>
              <w:keepLines/>
              <w:spacing w:after="0"/>
              <w:jc w:val="center"/>
              <w:rPr>
                <w:rFonts w:ascii="Arial" w:eastAsia="等线" w:hAnsi="Arial" w:cs="Arial"/>
                <w:color w:val="000000"/>
                <w:sz w:val="18"/>
                <w:szCs w:val="18"/>
                <w:lang w:val="en-US" w:bidi="ar"/>
              </w:rPr>
            </w:pPr>
            <w:r w:rsidRPr="00E07D2C">
              <w:rPr>
                <w:rFonts w:ascii="Arial" w:hAnsi="Arial" w:cs="Arial"/>
                <w:color w:val="000000"/>
                <w:sz w:val="18"/>
                <w:szCs w:val="18"/>
                <w:lang w:val="en-US" w:bidi="ar"/>
              </w:rPr>
              <w:t>CA_n77(3A)_BCS</w:t>
            </w:r>
            <w:r w:rsidRPr="00E07D2C">
              <w:rPr>
                <w:rFonts w:ascii="Arial" w:hAnsi="Arial" w:cs="Arial" w:hint="eastAsia"/>
                <w:color w:val="000000"/>
                <w:sz w:val="18"/>
                <w:szCs w:val="18"/>
                <w:lang w:val="en-US" w:eastAsia="ja-JP" w:bidi="ar"/>
              </w:rPr>
              <w:t>0</w:t>
            </w:r>
          </w:p>
        </w:tc>
        <w:tc>
          <w:tcPr>
            <w:tcW w:w="2402" w:type="dxa"/>
            <w:gridSpan w:val="2"/>
            <w:tcBorders>
              <w:top w:val="nil"/>
              <w:left w:val="single" w:sz="4" w:space="0" w:color="auto"/>
              <w:bottom w:val="single" w:sz="4" w:space="0" w:color="auto"/>
              <w:right w:val="single" w:sz="4" w:space="0" w:color="auto"/>
            </w:tcBorders>
            <w:vAlign w:val="center"/>
          </w:tcPr>
          <w:p w14:paraId="531A3D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B49DEE"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456125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w:t>
            </w:r>
            <w:r w:rsidRPr="00E07D2C">
              <w:rPr>
                <w:rFonts w:ascii="Arial" w:eastAsia="宋体" w:hAnsi="Arial"/>
                <w:kern w:val="2"/>
                <w:sz w:val="18"/>
                <w:szCs w:val="22"/>
                <w:lang w:val="en-US"/>
              </w:rPr>
              <w:t>_</w:t>
            </w:r>
            <w:r w:rsidRPr="00E07D2C">
              <w:rPr>
                <w:rFonts w:ascii="Arial" w:eastAsia="宋体" w:hAnsi="Arial"/>
                <w:kern w:val="2"/>
                <w:sz w:val="18"/>
                <w:szCs w:val="22"/>
                <w:lang w:val="en-US" w:eastAsia="zh-CN"/>
              </w:rPr>
              <w:t>n1</w:t>
            </w:r>
            <w:r w:rsidRPr="00E07D2C">
              <w:rPr>
                <w:rFonts w:ascii="Arial" w:eastAsia="宋体" w:hAnsi="Arial"/>
                <w:kern w:val="2"/>
                <w:sz w:val="18"/>
                <w:szCs w:val="22"/>
                <w:lang w:val="sv-SE" w:eastAsia="ja-JP"/>
              </w:rPr>
              <w:t>A-</w:t>
            </w:r>
            <w:r w:rsidRPr="00E07D2C">
              <w:rPr>
                <w:rFonts w:ascii="Arial" w:eastAsia="宋体" w:hAnsi="Arial"/>
                <w:kern w:val="2"/>
                <w:sz w:val="18"/>
                <w:szCs w:val="22"/>
                <w:lang w:val="en-US" w:eastAsia="zh-CN"/>
              </w:rPr>
              <w:t>n28</w:t>
            </w:r>
            <w:r w:rsidRPr="00E07D2C">
              <w:rPr>
                <w:rFonts w:ascii="Arial" w:eastAsia="宋体" w:hAnsi="Arial"/>
                <w:kern w:val="2"/>
                <w:sz w:val="18"/>
                <w:szCs w:val="22"/>
                <w:lang w:val="sv-SE" w:eastAsia="ja-JP"/>
              </w:rPr>
              <w:t>A</w:t>
            </w:r>
            <w:r w:rsidRPr="00E07D2C">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50AD751"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CA_n1A-n28A</w:t>
            </w:r>
          </w:p>
          <w:p w14:paraId="3BF32959"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CA_n1A-n78A</w:t>
            </w:r>
          </w:p>
          <w:p w14:paraId="7A861CF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11FD3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B2BAD3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A05A4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7D9D124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31B6D2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E376C2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BE43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7AFBF1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kern w:val="2"/>
                <w:sz w:val="18"/>
                <w:szCs w:val="18"/>
                <w:lang w:val="en-US" w:eastAsia="zh-CN" w:bidi="ar"/>
              </w:rPr>
              <w:t>5, 10, 15, 20</w:t>
            </w:r>
            <w:r w:rsidRPr="00E07D2C">
              <w:rPr>
                <w:rFonts w:ascii="Arial" w:eastAsia="宋体"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6C43BC5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35D8AB7A"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DD3CC8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15ACFB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00D9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576B08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55EEDE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4C70F28D"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54373FE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69AB5C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3BF2E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E335F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99B2E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1</w:t>
            </w:r>
          </w:p>
        </w:tc>
      </w:tr>
      <w:tr w:rsidR="007463FE" w:rsidRPr="00E07D2C" w14:paraId="2792E6A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2415F2A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909B11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B14A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B3E9C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F1BC64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76D8888D"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49A7E32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8C2D98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2052B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111BFD9" w14:textId="77777777" w:rsidR="00E07D2C" w:rsidRPr="00E07D2C" w:rsidRDefault="00E07D2C" w:rsidP="00E07D2C">
            <w:pPr>
              <w:keepNext/>
              <w:keepLines/>
              <w:spacing w:after="0"/>
              <w:jc w:val="center"/>
              <w:rPr>
                <w:rFonts w:ascii="Calibri" w:eastAsia="宋体" w:hAnsi="Calibri"/>
                <w:kern w:val="2"/>
                <w:sz w:val="21"/>
                <w:szCs w:val="18"/>
                <w:lang w:val="en-US" w:eastAsia="zh-CN"/>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F9B66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61EEF9B2"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6BFB8D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C69659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C4EB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14A70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358D4F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2</w:t>
            </w:r>
          </w:p>
        </w:tc>
      </w:tr>
      <w:tr w:rsidR="007463FE" w:rsidRPr="00E07D2C" w14:paraId="08EE3506"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27EE061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16BA3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6494B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2AB19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val="en-US" w:eastAsia="zh-CN"/>
              </w:rPr>
              <w:t>5, 10, 15, 20, 30</w:t>
            </w:r>
          </w:p>
        </w:tc>
        <w:tc>
          <w:tcPr>
            <w:tcW w:w="2402" w:type="dxa"/>
            <w:gridSpan w:val="2"/>
            <w:tcBorders>
              <w:top w:val="nil"/>
              <w:left w:val="single" w:sz="4" w:space="0" w:color="auto"/>
              <w:bottom w:val="nil"/>
              <w:right w:val="single" w:sz="4" w:space="0" w:color="auto"/>
            </w:tcBorders>
            <w:vAlign w:val="center"/>
          </w:tcPr>
          <w:p w14:paraId="690BE8C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478554"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574DE0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68A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ADFD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92ADA0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FA457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0F72CAE"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1D2A99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olor w:val="000000"/>
                <w:kern w:val="2"/>
                <w:sz w:val="18"/>
                <w:szCs w:val="22"/>
                <w:lang w:val="en-US" w:eastAsia="zh-CN"/>
              </w:rPr>
              <w:t>CA_n1A-n28A-n78(2A)</w:t>
            </w:r>
          </w:p>
        </w:tc>
        <w:tc>
          <w:tcPr>
            <w:tcW w:w="2736" w:type="dxa"/>
            <w:gridSpan w:val="3"/>
            <w:tcBorders>
              <w:top w:val="single" w:sz="4" w:space="0" w:color="auto"/>
              <w:left w:val="single" w:sz="4" w:space="0" w:color="auto"/>
              <w:bottom w:val="nil"/>
              <w:right w:val="single" w:sz="4" w:space="0" w:color="auto"/>
            </w:tcBorders>
            <w:vAlign w:val="center"/>
          </w:tcPr>
          <w:p w14:paraId="39C15ABA"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CA_n78(2A)</w:t>
            </w:r>
          </w:p>
          <w:p w14:paraId="49C26D0F"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CA_n1A-n28A</w:t>
            </w:r>
          </w:p>
          <w:p w14:paraId="42DEA9F9"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CA_n1A-n78A</w:t>
            </w:r>
          </w:p>
          <w:p w14:paraId="732B80E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D411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CB7C0B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06800E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25DD3F6D"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6579E0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FAF57C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C6373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3412A5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6026B5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CCCA704"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3D7095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B8F540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6AA0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062F41" w14:textId="77777777" w:rsidR="00E07D2C" w:rsidRPr="00E07D2C" w:rsidRDefault="00E07D2C" w:rsidP="00E07D2C">
            <w:pPr>
              <w:keepNext/>
              <w:keepLines/>
              <w:spacing w:after="0"/>
              <w:jc w:val="center"/>
              <w:rPr>
                <w:rFonts w:ascii="Calibri" w:eastAsia="宋体" w:hAnsi="Calibri"/>
                <w:kern w:val="2"/>
                <w:sz w:val="21"/>
                <w:szCs w:val="18"/>
                <w:lang w:val="en-US" w:eastAsia="zh-CN"/>
              </w:rPr>
            </w:pPr>
            <w:r w:rsidRPr="00E07D2C">
              <w:rPr>
                <w:rFonts w:ascii="Arial" w:eastAsia="宋体"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F4FA07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550844A"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230027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CA_n1A-n28A-n78C</w:t>
            </w:r>
          </w:p>
        </w:tc>
        <w:tc>
          <w:tcPr>
            <w:tcW w:w="2736" w:type="dxa"/>
            <w:gridSpan w:val="3"/>
            <w:tcBorders>
              <w:top w:val="single" w:sz="4" w:space="0" w:color="auto"/>
              <w:left w:val="single" w:sz="4" w:space="0" w:color="auto"/>
              <w:bottom w:val="nil"/>
              <w:right w:val="single" w:sz="4" w:space="0" w:color="auto"/>
            </w:tcBorders>
            <w:vAlign w:val="center"/>
          </w:tcPr>
          <w:p w14:paraId="26DC84E6"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CA_n1A-n28A</w:t>
            </w:r>
          </w:p>
          <w:p w14:paraId="74E33F52"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CA_n1A-n78A</w:t>
            </w:r>
          </w:p>
          <w:p w14:paraId="4D012FD7" w14:textId="77777777" w:rsidR="00E07D2C" w:rsidRPr="00E07D2C" w:rsidRDefault="00E07D2C" w:rsidP="00E07D2C">
            <w:pPr>
              <w:keepNext/>
              <w:keepLines/>
              <w:spacing w:after="0"/>
              <w:jc w:val="center"/>
              <w:rPr>
                <w:rFonts w:ascii="Arial" w:hAnsi="Arial"/>
                <w:sz w:val="18"/>
                <w:lang w:val="sv-SE"/>
              </w:rPr>
            </w:pPr>
            <w:r w:rsidRPr="00E07D2C">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9519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F0FE0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B4DDE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0</w:t>
            </w:r>
          </w:p>
        </w:tc>
      </w:tr>
      <w:tr w:rsidR="007463FE" w:rsidRPr="00E07D2C" w14:paraId="3C65459E"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5CEFE9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EF95D3"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53AB7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8E6297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20D23C7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969AF18"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42C895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9D2792" w14:textId="77777777" w:rsidR="00E07D2C" w:rsidRPr="00E07D2C" w:rsidRDefault="00E07D2C" w:rsidP="00E07D2C">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3CD8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F0847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4115B912"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3C0EB438"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66F177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lastRenderedPageBreak/>
              <w:t>CA_n1</w:t>
            </w:r>
            <w:r w:rsidRPr="00E07D2C">
              <w:rPr>
                <w:rFonts w:ascii="Arial" w:eastAsia="宋体" w:hAnsi="Arial"/>
                <w:kern w:val="2"/>
                <w:sz w:val="18"/>
                <w:szCs w:val="22"/>
                <w:lang w:val="sv-SE"/>
              </w:rPr>
              <w:t>A-</w:t>
            </w:r>
            <w:r w:rsidRPr="00E07D2C">
              <w:rPr>
                <w:rFonts w:ascii="Arial" w:eastAsia="宋体" w:hAnsi="Arial"/>
                <w:kern w:val="2"/>
                <w:sz w:val="18"/>
                <w:szCs w:val="22"/>
                <w:lang w:val="en-US"/>
              </w:rPr>
              <w:t>n28</w:t>
            </w:r>
            <w:r w:rsidRPr="00E07D2C">
              <w:rPr>
                <w:rFonts w:ascii="Arial" w:eastAsia="宋体" w:hAnsi="Arial"/>
                <w:kern w:val="2"/>
                <w:sz w:val="18"/>
                <w:szCs w:val="22"/>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4EE411DD"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 xml:space="preserve"> CA_n1A-n28A</w:t>
            </w:r>
          </w:p>
          <w:p w14:paraId="1E8E18C3"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CA_n1A-n79A</w:t>
            </w:r>
          </w:p>
          <w:p w14:paraId="4C58C3A3"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56130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52543C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A5ADF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0</w:t>
            </w:r>
          </w:p>
        </w:tc>
      </w:tr>
      <w:tr w:rsidR="007463FE" w:rsidRPr="00E07D2C" w14:paraId="401067F0"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B248EA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480788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9BA15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088599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E20CC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EBCC5AE"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070320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3BEB7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4310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599D7C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9F889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FC85D54"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tcPr>
          <w:p w14:paraId="2AF88F0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olor w:val="000000"/>
                <w:sz w:val="18"/>
                <w:lang w:eastAsia="zh-CN"/>
              </w:rPr>
              <w:t>CA_n1A-n28A-n102A</w:t>
            </w:r>
          </w:p>
        </w:tc>
        <w:tc>
          <w:tcPr>
            <w:tcW w:w="2736" w:type="dxa"/>
            <w:gridSpan w:val="3"/>
            <w:tcBorders>
              <w:top w:val="single" w:sz="4" w:space="0" w:color="auto"/>
              <w:left w:val="single" w:sz="4" w:space="0" w:color="auto"/>
              <w:bottom w:val="nil"/>
              <w:right w:val="single" w:sz="4" w:space="0" w:color="auto"/>
            </w:tcBorders>
            <w:vAlign w:val="center"/>
          </w:tcPr>
          <w:p w14:paraId="1C950D3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CA_n1A-n28A</w:t>
            </w:r>
          </w:p>
          <w:p w14:paraId="1D27C30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CA_n1A-n102A</w:t>
            </w:r>
          </w:p>
          <w:p w14:paraId="1970CBA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20B7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BBF358A"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5175D06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szCs w:val="18"/>
                <w:lang w:val="en-US" w:eastAsia="zh-CN"/>
              </w:rPr>
              <w:t>0</w:t>
            </w:r>
          </w:p>
        </w:tc>
      </w:tr>
      <w:tr w:rsidR="007463FE" w:rsidRPr="00E07D2C" w14:paraId="462E6038"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34B1208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A3AB48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2CDA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8C7BF44"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420147D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4DB9AB1"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7C2E1F0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68615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A7FA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3AFDCA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20, 40, 60, 80, 100 </w:t>
            </w:r>
          </w:p>
        </w:tc>
        <w:tc>
          <w:tcPr>
            <w:tcW w:w="2402" w:type="dxa"/>
            <w:gridSpan w:val="2"/>
            <w:tcBorders>
              <w:top w:val="nil"/>
              <w:left w:val="single" w:sz="4" w:space="0" w:color="auto"/>
              <w:bottom w:val="single" w:sz="4" w:space="0" w:color="auto"/>
              <w:right w:val="single" w:sz="4" w:space="0" w:color="auto"/>
            </w:tcBorders>
            <w:vAlign w:val="center"/>
          </w:tcPr>
          <w:p w14:paraId="0CAF870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B8618DC"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7CA43E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olor w:val="000000"/>
                <w:sz w:val="18"/>
                <w:lang w:eastAsia="zh-CN"/>
              </w:rPr>
              <w:t>CA_n1A-n28A-n102B</w:t>
            </w:r>
          </w:p>
        </w:tc>
        <w:tc>
          <w:tcPr>
            <w:tcW w:w="2736" w:type="dxa"/>
            <w:gridSpan w:val="3"/>
            <w:tcBorders>
              <w:top w:val="single" w:sz="4" w:space="0" w:color="auto"/>
              <w:left w:val="single" w:sz="4" w:space="0" w:color="auto"/>
              <w:bottom w:val="nil"/>
              <w:right w:val="single" w:sz="4" w:space="0" w:color="auto"/>
            </w:tcBorders>
            <w:vAlign w:val="center"/>
          </w:tcPr>
          <w:p w14:paraId="659BD952"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CA_n1A-n28A</w:t>
            </w:r>
          </w:p>
          <w:p w14:paraId="26ED07E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CA_n1A-n102A</w:t>
            </w:r>
          </w:p>
          <w:p w14:paraId="6E556FC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E01F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48EC82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04A2904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0</w:t>
            </w:r>
          </w:p>
        </w:tc>
      </w:tr>
      <w:tr w:rsidR="007463FE" w:rsidRPr="00E07D2C" w14:paraId="12C7E6C1"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12748FA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CB8E57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471B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EE6D83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901528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55C4809"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9EC283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CED4D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80B4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56688F4"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19A0B56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02B550E"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0445D0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olor w:val="000000"/>
                <w:sz w:val="18"/>
                <w:lang w:eastAsia="zh-CN"/>
              </w:rPr>
              <w:t>CA_n1A-n28A-n102C</w:t>
            </w:r>
          </w:p>
        </w:tc>
        <w:tc>
          <w:tcPr>
            <w:tcW w:w="2736" w:type="dxa"/>
            <w:gridSpan w:val="3"/>
            <w:tcBorders>
              <w:top w:val="single" w:sz="4" w:space="0" w:color="auto"/>
              <w:left w:val="single" w:sz="4" w:space="0" w:color="auto"/>
              <w:bottom w:val="nil"/>
              <w:right w:val="single" w:sz="4" w:space="0" w:color="auto"/>
            </w:tcBorders>
            <w:vAlign w:val="center"/>
          </w:tcPr>
          <w:p w14:paraId="59B15F9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CA_n1A-n28A</w:t>
            </w:r>
          </w:p>
          <w:p w14:paraId="04ACBE0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720223A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1E77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6E45EC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4215FA2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0</w:t>
            </w:r>
          </w:p>
        </w:tc>
      </w:tr>
      <w:tr w:rsidR="00E07D2C" w:rsidRPr="00E07D2C" w14:paraId="2FB80B95"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96AE99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58FB76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7B75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2C54F1B3"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1C939B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F2E14D9"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2A10E6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B22C8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63303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D3D09B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29AA8E9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FAD5957"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5E28D5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CA_n1A-n28A-n102D</w:t>
            </w:r>
          </w:p>
        </w:tc>
        <w:tc>
          <w:tcPr>
            <w:tcW w:w="2736" w:type="dxa"/>
            <w:gridSpan w:val="3"/>
            <w:tcBorders>
              <w:top w:val="single" w:sz="4" w:space="0" w:color="auto"/>
              <w:left w:val="single" w:sz="4" w:space="0" w:color="auto"/>
              <w:bottom w:val="nil"/>
              <w:right w:val="single" w:sz="4" w:space="0" w:color="auto"/>
            </w:tcBorders>
            <w:vAlign w:val="center"/>
          </w:tcPr>
          <w:p w14:paraId="0F54370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CA_n1A-n28A</w:t>
            </w:r>
          </w:p>
          <w:p w14:paraId="2CCF5F2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2A825F0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4F6D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5FEB21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6703966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0</w:t>
            </w:r>
          </w:p>
        </w:tc>
      </w:tr>
      <w:tr w:rsidR="00E07D2C" w:rsidRPr="00E07D2C" w14:paraId="215864FF"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8491E6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81EEC1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4166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15ED5F5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4E6F5D3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428AD38"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72745D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AEC2E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7556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4135F0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4632566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728CE67"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789F8F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CA_n1A-n28A-n102E</w:t>
            </w:r>
          </w:p>
        </w:tc>
        <w:tc>
          <w:tcPr>
            <w:tcW w:w="2736" w:type="dxa"/>
            <w:gridSpan w:val="3"/>
            <w:tcBorders>
              <w:top w:val="single" w:sz="4" w:space="0" w:color="auto"/>
              <w:left w:val="single" w:sz="4" w:space="0" w:color="auto"/>
              <w:bottom w:val="nil"/>
              <w:right w:val="single" w:sz="4" w:space="0" w:color="auto"/>
            </w:tcBorders>
            <w:vAlign w:val="center"/>
          </w:tcPr>
          <w:p w14:paraId="0321CBD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CA_n1A-n28A</w:t>
            </w:r>
          </w:p>
          <w:p w14:paraId="4296C1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2C9A05A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D89C4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FEF64B9"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0DF7D16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0</w:t>
            </w:r>
          </w:p>
        </w:tc>
      </w:tr>
      <w:tr w:rsidR="00E07D2C" w:rsidRPr="00E07D2C" w14:paraId="382CEED1"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38346E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E43943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AA1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3443030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9D7D5A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C653333"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ED29EC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21B30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EB82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F4AFC5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0ABE94F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3CABEEF"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16A0E3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CA_n1A-n28A-n102(2A)</w:t>
            </w:r>
          </w:p>
        </w:tc>
        <w:tc>
          <w:tcPr>
            <w:tcW w:w="2736" w:type="dxa"/>
            <w:gridSpan w:val="3"/>
            <w:tcBorders>
              <w:top w:val="single" w:sz="4" w:space="0" w:color="auto"/>
              <w:left w:val="single" w:sz="4" w:space="0" w:color="auto"/>
              <w:bottom w:val="nil"/>
              <w:right w:val="single" w:sz="4" w:space="0" w:color="auto"/>
            </w:tcBorders>
            <w:vAlign w:val="center"/>
          </w:tcPr>
          <w:p w14:paraId="3CAFE98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CA_n1A-n28A</w:t>
            </w:r>
          </w:p>
          <w:p w14:paraId="439FF8C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6B17BE5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EC7F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7ACC1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40F3608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szCs w:val="18"/>
                <w:lang w:val="en-US" w:eastAsia="zh-CN"/>
              </w:rPr>
              <w:t>0</w:t>
            </w:r>
          </w:p>
        </w:tc>
      </w:tr>
      <w:tr w:rsidR="00E07D2C" w:rsidRPr="00E07D2C" w14:paraId="68AA231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240BB0E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F8DDB0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19020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4A6F6F8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3016759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10A0DE1"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211A94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99281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500B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519ED1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1EAA299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DC1E764"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9C30E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CA_n1A-n38A-n78A</w:t>
            </w:r>
          </w:p>
        </w:tc>
        <w:tc>
          <w:tcPr>
            <w:tcW w:w="2736" w:type="dxa"/>
            <w:gridSpan w:val="3"/>
            <w:tcBorders>
              <w:top w:val="single" w:sz="4" w:space="0" w:color="auto"/>
              <w:left w:val="single" w:sz="4" w:space="0" w:color="auto"/>
              <w:bottom w:val="nil"/>
              <w:right w:val="single" w:sz="4" w:space="0" w:color="auto"/>
            </w:tcBorders>
            <w:vAlign w:val="center"/>
          </w:tcPr>
          <w:p w14:paraId="4B1269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4184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133EA0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FA5FC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5A4D755F"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52D6BB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D76A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22DF6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DE089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vAlign w:val="center"/>
          </w:tcPr>
          <w:p w14:paraId="59FD02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887635"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89CA8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0AAAF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E08D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5B6200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F6C8F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3E5A94"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22BBE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432D6AEC"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eastAsia="宋体" w:hAnsi="Arial" w:hint="eastAsia"/>
                <w:sz w:val="18"/>
                <w:lang w:eastAsia="zh-CN"/>
              </w:rPr>
              <w:t>n40A</w:t>
            </w:r>
          </w:p>
          <w:p w14:paraId="406BADE3"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eastAsia="宋体" w:hAnsi="Arial"/>
                <w:sz w:val="18"/>
                <w:lang w:eastAsia="zh-CN"/>
              </w:rPr>
              <w:t>n77A</w:t>
            </w:r>
          </w:p>
          <w:p w14:paraId="7DFAA2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F41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6EAD3E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49D097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DC7B6E7"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D25CFB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9E3AD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3BC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C9C5F7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3606611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33EC5A"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1C085F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DF807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F15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EF9D9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7E1D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CB4C19"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4FEFE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lastRenderedPageBreak/>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657A45D7"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eastAsia="宋体" w:hAnsi="Arial" w:hint="eastAsia"/>
                <w:sz w:val="18"/>
                <w:lang w:eastAsia="zh-CN"/>
              </w:rPr>
              <w:t>n40A</w:t>
            </w:r>
          </w:p>
          <w:p w14:paraId="1ED63887"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1</w:t>
            </w:r>
            <w:r w:rsidRPr="00E07D2C">
              <w:rPr>
                <w:rFonts w:ascii="Arial" w:hAnsi="Arial"/>
                <w:sz w:val="18"/>
                <w:lang w:val="en-US"/>
              </w:rPr>
              <w:t>A-</w:t>
            </w:r>
            <w:r w:rsidRPr="00E07D2C">
              <w:rPr>
                <w:rFonts w:ascii="Arial" w:eastAsia="宋体" w:hAnsi="Arial"/>
                <w:sz w:val="18"/>
                <w:lang w:eastAsia="zh-CN"/>
              </w:rPr>
              <w:t>n77A</w:t>
            </w:r>
          </w:p>
          <w:p w14:paraId="1B434A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87C7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6F934B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71687E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392AB784"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22333E8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F202D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6448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731BE2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2A5926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60E612"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6CF07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4ECEE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512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9588C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8AC84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EC56170"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9671B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CA_n1A-n40A-n78A</w:t>
            </w:r>
          </w:p>
        </w:tc>
        <w:tc>
          <w:tcPr>
            <w:tcW w:w="2736" w:type="dxa"/>
            <w:gridSpan w:val="3"/>
            <w:tcBorders>
              <w:top w:val="single" w:sz="4" w:space="0" w:color="auto"/>
              <w:left w:val="single" w:sz="4" w:space="0" w:color="auto"/>
              <w:bottom w:val="nil"/>
              <w:right w:val="single" w:sz="4" w:space="0" w:color="auto"/>
            </w:tcBorders>
            <w:vAlign w:val="center"/>
          </w:tcPr>
          <w:p w14:paraId="238E4B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w:t>
            </w:r>
          </w:p>
          <w:p w14:paraId="24EDD6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535349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47F7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CE7BFB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B16D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F065682"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537F90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5863D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A3B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6CEE00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974C06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CB6EEF"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713195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3A00F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3FA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FEC90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7273A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DE0A548"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616BB9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CB9C0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w:t>
            </w:r>
          </w:p>
          <w:p w14:paraId="7D1A88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7DE232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10D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870992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2B0A6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D457CB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5E31AEB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07C01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16C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385A5E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693ABBD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F6BF0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3DCEBFF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A648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2EDF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6393FD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1D534E7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F91B1B"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580BD43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8D976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CA_n1A-n40A</w:t>
            </w:r>
          </w:p>
          <w:p w14:paraId="29A8FC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w:t>
            </w:r>
          </w:p>
          <w:p w14:paraId="52E0C2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88C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881265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0DA9B1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2</w:t>
            </w:r>
          </w:p>
        </w:tc>
      </w:tr>
      <w:tr w:rsidR="007463FE" w:rsidRPr="00E07D2C" w14:paraId="1A8F7AC6" w14:textId="77777777" w:rsidTr="007463FE">
        <w:trPr>
          <w:gridAfter w:val="1"/>
          <w:wAfter w:w="934" w:type="dxa"/>
          <w:trHeight w:val="128"/>
        </w:trPr>
        <w:tc>
          <w:tcPr>
            <w:tcW w:w="2740" w:type="dxa"/>
            <w:tcBorders>
              <w:top w:val="nil"/>
              <w:left w:val="single" w:sz="4" w:space="0" w:color="auto"/>
              <w:bottom w:val="nil"/>
              <w:right w:val="single" w:sz="4" w:space="0" w:color="auto"/>
            </w:tcBorders>
            <w:vAlign w:val="center"/>
          </w:tcPr>
          <w:p w14:paraId="0C91B2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6D3A3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604A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A231C2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5, 10, 15, 20, 25, 30, 40, 50, 60, 70, 80, 90, 100</w:t>
            </w:r>
          </w:p>
        </w:tc>
        <w:tc>
          <w:tcPr>
            <w:tcW w:w="2402" w:type="dxa"/>
            <w:gridSpan w:val="2"/>
            <w:tcBorders>
              <w:top w:val="nil"/>
              <w:left w:val="single" w:sz="4" w:space="0" w:color="auto"/>
              <w:bottom w:val="nil"/>
              <w:right w:val="single" w:sz="4" w:space="0" w:color="auto"/>
            </w:tcBorders>
            <w:vAlign w:val="center"/>
          </w:tcPr>
          <w:p w14:paraId="1FFBD1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8425DF" w14:textId="77777777" w:rsidTr="007463FE">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D65C75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9DEE9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D5D1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AD2BE0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1D17B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29017E" w14:textId="77777777" w:rsidTr="007463FE">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4ADC8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CA_n1A-n40B-n78A</w:t>
            </w:r>
          </w:p>
        </w:tc>
        <w:tc>
          <w:tcPr>
            <w:tcW w:w="2736" w:type="dxa"/>
            <w:gridSpan w:val="3"/>
            <w:tcBorders>
              <w:top w:val="single" w:sz="4" w:space="0" w:color="auto"/>
              <w:left w:val="single" w:sz="4" w:space="0" w:color="auto"/>
              <w:bottom w:val="nil"/>
              <w:right w:val="single" w:sz="4" w:space="0" w:color="auto"/>
            </w:tcBorders>
            <w:vAlign w:val="center"/>
          </w:tcPr>
          <w:p w14:paraId="19F7BD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A19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A24BBC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E43A5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F18E7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2B11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3C9D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86C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1D70A6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01B670F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7EBB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7DF0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722FF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A76B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DAAE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175AD3D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B8898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EFAF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CA_n1A-n40A-n105A</w:t>
            </w:r>
          </w:p>
        </w:tc>
        <w:tc>
          <w:tcPr>
            <w:tcW w:w="2736" w:type="dxa"/>
            <w:gridSpan w:val="3"/>
            <w:tcBorders>
              <w:top w:val="single" w:sz="4" w:space="0" w:color="auto"/>
              <w:left w:val="single" w:sz="4" w:space="0" w:color="auto"/>
              <w:bottom w:val="nil"/>
              <w:right w:val="single" w:sz="4" w:space="0" w:color="auto"/>
            </w:tcBorders>
            <w:vAlign w:val="center"/>
          </w:tcPr>
          <w:p w14:paraId="601F4B7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CA_n1A-n40A</w:t>
            </w:r>
          </w:p>
          <w:p w14:paraId="2B9E64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79C8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8FC161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9E7CD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400767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81C6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A92C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17BC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5956D6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0093C55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4A54F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26670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BACB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2DF0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767AC54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5EEF1D7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69949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AB6A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CA_n1A-n41A-n77A</w:t>
            </w:r>
          </w:p>
        </w:tc>
        <w:tc>
          <w:tcPr>
            <w:tcW w:w="2736" w:type="dxa"/>
            <w:gridSpan w:val="3"/>
            <w:tcBorders>
              <w:top w:val="single" w:sz="4" w:space="0" w:color="auto"/>
              <w:left w:val="single" w:sz="4" w:space="0" w:color="auto"/>
              <w:bottom w:val="nil"/>
              <w:right w:val="single" w:sz="4" w:space="0" w:color="auto"/>
            </w:tcBorders>
            <w:vAlign w:val="center"/>
          </w:tcPr>
          <w:p w14:paraId="171986CE"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rPr>
              <w:t>n41</w:t>
            </w:r>
            <w:r w:rsidRPr="00E07D2C">
              <w:rPr>
                <w:rFonts w:ascii="Arial" w:hAnsi="Arial"/>
                <w:sz w:val="18"/>
                <w:vertAlign w:val="superscript"/>
                <w:lang w:val="en-US"/>
              </w:rPr>
              <w:t>7</w:t>
            </w:r>
          </w:p>
          <w:p w14:paraId="49555238"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rPr>
              <w:t>n77</w:t>
            </w:r>
            <w:r w:rsidRPr="00E07D2C">
              <w:rPr>
                <w:rFonts w:ascii="Arial" w:hAnsi="Arial"/>
                <w:sz w:val="18"/>
                <w:vertAlign w:val="superscript"/>
                <w:lang w:val="en-US"/>
              </w:rPr>
              <w:t>7</w:t>
            </w:r>
          </w:p>
          <w:p w14:paraId="69400FD3"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CA_n1A-n41A</w:t>
            </w:r>
          </w:p>
          <w:p w14:paraId="59ABF78E" w14:textId="77777777" w:rsidR="00E07D2C" w:rsidRPr="00E07D2C" w:rsidRDefault="00E07D2C" w:rsidP="00E07D2C">
            <w:pPr>
              <w:keepNext/>
              <w:keepLines/>
              <w:spacing w:after="0"/>
              <w:jc w:val="center"/>
              <w:rPr>
                <w:rFonts w:ascii="Arial" w:hAnsi="Arial"/>
                <w:sz w:val="18"/>
                <w:lang w:val="sv-SE"/>
              </w:rPr>
            </w:pPr>
            <w:r w:rsidRPr="00E07D2C">
              <w:rPr>
                <w:rFonts w:ascii="Arial" w:hAnsi="Arial"/>
                <w:sz w:val="18"/>
                <w:lang w:val="sv-SE"/>
              </w:rPr>
              <w:t>CA_n1A-n77A</w:t>
            </w:r>
          </w:p>
          <w:p w14:paraId="3544DDA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sv-SE"/>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F711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A5BB5B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B56B4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20ABAA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7640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92215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16B4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08B9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0CA75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36D56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A70B2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64C93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8907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FA0C0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16AC334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76E76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A577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CA_n1A-n41A-n77(2A)</w:t>
            </w:r>
          </w:p>
        </w:tc>
        <w:tc>
          <w:tcPr>
            <w:tcW w:w="2736" w:type="dxa"/>
            <w:gridSpan w:val="3"/>
            <w:tcBorders>
              <w:top w:val="single" w:sz="4" w:space="0" w:color="auto"/>
              <w:left w:val="single" w:sz="4" w:space="0" w:color="auto"/>
              <w:bottom w:val="nil"/>
              <w:right w:val="single" w:sz="4" w:space="0" w:color="auto"/>
            </w:tcBorders>
            <w:vAlign w:val="center"/>
          </w:tcPr>
          <w:p w14:paraId="0FF5CE8F"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n41</w:t>
            </w:r>
            <w:r w:rsidRPr="00E07D2C">
              <w:rPr>
                <w:rFonts w:ascii="Arial" w:hAnsi="Arial"/>
                <w:sz w:val="18"/>
                <w:szCs w:val="18"/>
                <w:vertAlign w:val="superscript"/>
                <w:lang w:val="en-US" w:eastAsia="zh-CN"/>
              </w:rPr>
              <w:t>7</w:t>
            </w:r>
          </w:p>
          <w:p w14:paraId="6401FE2B"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n77</w:t>
            </w:r>
            <w:r w:rsidRPr="00E07D2C">
              <w:rPr>
                <w:rFonts w:ascii="Arial" w:hAnsi="Arial"/>
                <w:sz w:val="18"/>
                <w:szCs w:val="18"/>
                <w:vertAlign w:val="superscript"/>
                <w:lang w:val="en-US" w:eastAsia="zh-CN"/>
              </w:rPr>
              <w:t>7</w:t>
            </w:r>
          </w:p>
          <w:p w14:paraId="3B8096A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CA_n1A-n41A</w:t>
            </w:r>
          </w:p>
          <w:p w14:paraId="4F1F849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CA_n1A-n77A</w:t>
            </w:r>
          </w:p>
          <w:p w14:paraId="072F6AF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7E0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1EB967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5F94F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DC94B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9921C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B1BFB0"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388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758F3A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A8866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3D6E0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632C5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A81B2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5BC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CD6DD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AFBD59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BF00E5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B1CA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CA_n1A-n41A-n77(3A)</w:t>
            </w:r>
          </w:p>
        </w:tc>
        <w:tc>
          <w:tcPr>
            <w:tcW w:w="2736" w:type="dxa"/>
            <w:gridSpan w:val="3"/>
            <w:tcBorders>
              <w:top w:val="nil"/>
              <w:left w:val="single" w:sz="4" w:space="0" w:color="auto"/>
              <w:bottom w:val="nil"/>
              <w:right w:val="single" w:sz="4" w:space="0" w:color="auto"/>
            </w:tcBorders>
            <w:vAlign w:val="center"/>
          </w:tcPr>
          <w:p w14:paraId="0CB8E5B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CA_n1A-n41A</w:t>
            </w:r>
          </w:p>
          <w:p w14:paraId="2C50ED3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CA_n1A-n77A</w:t>
            </w:r>
          </w:p>
          <w:p w14:paraId="37A9A4C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471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2D3A8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12A39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135D8A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636AE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08585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32AF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A8EC7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28B41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4836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9600C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3A97ED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37A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29F21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213A22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4F324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4F35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41</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79</w:t>
            </w:r>
            <w:r w:rsidRPr="00E07D2C">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50C029E6"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41</w:t>
            </w:r>
            <w:r w:rsidRPr="00E07D2C">
              <w:rPr>
                <w:rFonts w:ascii="Arial" w:hAnsi="Arial"/>
                <w:sz w:val="18"/>
                <w:lang w:val="sv-SE"/>
              </w:rPr>
              <w:t>A</w:t>
            </w:r>
          </w:p>
          <w:p w14:paraId="77143DF5"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p w14:paraId="5E99E54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E9A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526EB7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rPr>
              <w:t>5</w:t>
            </w:r>
            <w:r w:rsidRPr="00E07D2C">
              <w:rPr>
                <w:rFonts w:ascii="Arial" w:hAnsi="Arial"/>
                <w:sz w:val="18"/>
              </w:rPr>
              <w:t>, 10, 15, 20</w:t>
            </w:r>
          </w:p>
        </w:tc>
        <w:tc>
          <w:tcPr>
            <w:tcW w:w="2402" w:type="dxa"/>
            <w:gridSpan w:val="2"/>
            <w:tcBorders>
              <w:top w:val="single" w:sz="4" w:space="0" w:color="auto"/>
              <w:left w:val="single" w:sz="4" w:space="0" w:color="auto"/>
              <w:bottom w:val="nil"/>
              <w:right w:val="single" w:sz="4" w:space="0" w:color="auto"/>
            </w:tcBorders>
            <w:vAlign w:val="center"/>
          </w:tcPr>
          <w:p w14:paraId="7C92BC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498A007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480F1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774AD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7E9B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2734E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72267CA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3ABF9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40CCB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FB6400"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3818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418C74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lang w:bidi="ar"/>
              </w:rPr>
              <w:t>4</w:t>
            </w:r>
            <w:r w:rsidRPr="00E07D2C">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65A0A0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3401B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D5FE2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CA_n1A-n46A-n78A</w:t>
            </w:r>
          </w:p>
          <w:p w14:paraId="4284956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36586A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18ECCCB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4F76DD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7E05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AD5F511"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D2785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7BC988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33E8D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7720B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30072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E8FD6E9"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5F347DC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F35965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947D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90EB6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3798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8790E59"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2846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ECB4E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D644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CA_n1A-n46C-n78A</w:t>
            </w:r>
          </w:p>
        </w:tc>
        <w:tc>
          <w:tcPr>
            <w:tcW w:w="2736" w:type="dxa"/>
            <w:gridSpan w:val="3"/>
            <w:tcBorders>
              <w:top w:val="single" w:sz="4" w:space="0" w:color="auto"/>
              <w:left w:val="single" w:sz="4" w:space="0" w:color="auto"/>
              <w:bottom w:val="nil"/>
              <w:right w:val="single" w:sz="4" w:space="0" w:color="auto"/>
            </w:tcBorders>
            <w:vAlign w:val="center"/>
          </w:tcPr>
          <w:p w14:paraId="58081C7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4A39B64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2313D8C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1241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E82443F"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68100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4F3AA14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E550F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5F28E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03F3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1751384"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CA_n46C_BCS0</w:t>
            </w:r>
          </w:p>
        </w:tc>
        <w:tc>
          <w:tcPr>
            <w:tcW w:w="2402" w:type="dxa"/>
            <w:gridSpan w:val="2"/>
            <w:tcBorders>
              <w:top w:val="nil"/>
              <w:left w:val="single" w:sz="4" w:space="0" w:color="auto"/>
              <w:bottom w:val="nil"/>
              <w:right w:val="single" w:sz="4" w:space="0" w:color="auto"/>
            </w:tcBorders>
            <w:vAlign w:val="center"/>
          </w:tcPr>
          <w:p w14:paraId="437A8B3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A9A89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4A0FC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4B860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2953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0409F1"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9FE59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DF522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B5CD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CA_n1A-n46D-n78A</w:t>
            </w:r>
          </w:p>
        </w:tc>
        <w:tc>
          <w:tcPr>
            <w:tcW w:w="2736" w:type="dxa"/>
            <w:gridSpan w:val="3"/>
            <w:tcBorders>
              <w:top w:val="single" w:sz="4" w:space="0" w:color="auto"/>
              <w:left w:val="single" w:sz="4" w:space="0" w:color="auto"/>
              <w:bottom w:val="nil"/>
              <w:right w:val="single" w:sz="4" w:space="0" w:color="auto"/>
            </w:tcBorders>
            <w:vAlign w:val="center"/>
          </w:tcPr>
          <w:p w14:paraId="099E371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15B4173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38EC6D9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35A31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1BF2DCE"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E4D20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19A7A59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6039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87E38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0EFE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770A220"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CA_n46D_BCS0</w:t>
            </w:r>
          </w:p>
        </w:tc>
        <w:tc>
          <w:tcPr>
            <w:tcW w:w="2402" w:type="dxa"/>
            <w:gridSpan w:val="2"/>
            <w:tcBorders>
              <w:top w:val="nil"/>
              <w:left w:val="single" w:sz="4" w:space="0" w:color="auto"/>
              <w:bottom w:val="nil"/>
              <w:right w:val="single" w:sz="4" w:space="0" w:color="auto"/>
            </w:tcBorders>
            <w:vAlign w:val="center"/>
          </w:tcPr>
          <w:p w14:paraId="77086F6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5DD92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87F7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36A58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7936E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3B6C32"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B289D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63840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5F79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CA_n1A-n46(2A)-n78A</w:t>
            </w:r>
          </w:p>
        </w:tc>
        <w:tc>
          <w:tcPr>
            <w:tcW w:w="2736" w:type="dxa"/>
            <w:gridSpan w:val="3"/>
            <w:tcBorders>
              <w:top w:val="single" w:sz="4" w:space="0" w:color="auto"/>
              <w:left w:val="single" w:sz="4" w:space="0" w:color="auto"/>
              <w:bottom w:val="nil"/>
              <w:right w:val="single" w:sz="4" w:space="0" w:color="auto"/>
            </w:tcBorders>
            <w:vAlign w:val="center"/>
          </w:tcPr>
          <w:p w14:paraId="10CA5A5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3DF8028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6E8525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03E9C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022CD935"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956C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8D0D7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CC68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D177D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EFA40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273DB4F"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21B145D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3AB74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F911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40F9A5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A05F5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7713E8"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4369B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43ECA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9591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CA_n1A-n46A-n78(2A)</w:t>
            </w:r>
          </w:p>
        </w:tc>
        <w:tc>
          <w:tcPr>
            <w:tcW w:w="2736" w:type="dxa"/>
            <w:gridSpan w:val="3"/>
            <w:tcBorders>
              <w:top w:val="single" w:sz="4" w:space="0" w:color="auto"/>
              <w:left w:val="single" w:sz="4" w:space="0" w:color="auto"/>
              <w:bottom w:val="nil"/>
              <w:right w:val="single" w:sz="4" w:space="0" w:color="auto"/>
            </w:tcBorders>
            <w:vAlign w:val="center"/>
          </w:tcPr>
          <w:p w14:paraId="3FF162F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2A6F8D1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14850E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91538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53E1080"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90BC9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622B609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D991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B4058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60A6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409E7E3"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2B11BA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6504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264AC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0F11F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31765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E94DABD"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F98724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936B8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5B52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CA_n1A-n46C-n78(2A)</w:t>
            </w:r>
          </w:p>
        </w:tc>
        <w:tc>
          <w:tcPr>
            <w:tcW w:w="2736" w:type="dxa"/>
            <w:gridSpan w:val="3"/>
            <w:tcBorders>
              <w:top w:val="single" w:sz="4" w:space="0" w:color="auto"/>
              <w:left w:val="single" w:sz="4" w:space="0" w:color="auto"/>
              <w:bottom w:val="nil"/>
              <w:right w:val="single" w:sz="4" w:space="0" w:color="auto"/>
            </w:tcBorders>
            <w:vAlign w:val="center"/>
          </w:tcPr>
          <w:p w14:paraId="767433A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62EF1E8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0A741C1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70E9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3A70447"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95C00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8C106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9103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335C6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C450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6A07860"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CA_n46C_BCS0</w:t>
            </w:r>
          </w:p>
        </w:tc>
        <w:tc>
          <w:tcPr>
            <w:tcW w:w="2402" w:type="dxa"/>
            <w:gridSpan w:val="2"/>
            <w:tcBorders>
              <w:top w:val="nil"/>
              <w:left w:val="single" w:sz="4" w:space="0" w:color="auto"/>
              <w:bottom w:val="nil"/>
              <w:right w:val="single" w:sz="4" w:space="0" w:color="auto"/>
            </w:tcBorders>
            <w:vAlign w:val="center"/>
          </w:tcPr>
          <w:p w14:paraId="0536F77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1245E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1878B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DB232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0448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B16261"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01808B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19422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1022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CA_n1A-n46D-n78(2A)</w:t>
            </w:r>
          </w:p>
        </w:tc>
        <w:tc>
          <w:tcPr>
            <w:tcW w:w="2736" w:type="dxa"/>
            <w:gridSpan w:val="3"/>
            <w:tcBorders>
              <w:top w:val="single" w:sz="4" w:space="0" w:color="auto"/>
              <w:left w:val="single" w:sz="4" w:space="0" w:color="auto"/>
              <w:bottom w:val="nil"/>
              <w:right w:val="single" w:sz="4" w:space="0" w:color="auto"/>
            </w:tcBorders>
            <w:vAlign w:val="center"/>
          </w:tcPr>
          <w:p w14:paraId="4B103C4A"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48E5C81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323AC33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602E8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BE51208"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F1B0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D3995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0ABDA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1AD5C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84E4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72EA046"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CA_n46D_BCS0</w:t>
            </w:r>
          </w:p>
        </w:tc>
        <w:tc>
          <w:tcPr>
            <w:tcW w:w="2402" w:type="dxa"/>
            <w:gridSpan w:val="2"/>
            <w:tcBorders>
              <w:top w:val="nil"/>
              <w:left w:val="single" w:sz="4" w:space="0" w:color="auto"/>
              <w:bottom w:val="nil"/>
              <w:right w:val="single" w:sz="4" w:space="0" w:color="auto"/>
            </w:tcBorders>
            <w:vAlign w:val="center"/>
          </w:tcPr>
          <w:p w14:paraId="32C7920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77669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2BCE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8B505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5C7C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1D597B"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8FEB5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15ABC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A874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CA_n1A-n46(2A)-n78(2A)</w:t>
            </w:r>
          </w:p>
        </w:tc>
        <w:tc>
          <w:tcPr>
            <w:tcW w:w="2736" w:type="dxa"/>
            <w:gridSpan w:val="3"/>
            <w:tcBorders>
              <w:top w:val="single" w:sz="4" w:space="0" w:color="auto"/>
              <w:left w:val="single" w:sz="4" w:space="0" w:color="auto"/>
              <w:bottom w:val="nil"/>
              <w:right w:val="single" w:sz="4" w:space="0" w:color="auto"/>
            </w:tcBorders>
            <w:vAlign w:val="center"/>
          </w:tcPr>
          <w:p w14:paraId="5A8FAF1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CA_n1A-n46A</w:t>
            </w:r>
          </w:p>
          <w:p w14:paraId="553CD46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CA_n1A-n78A</w:t>
            </w:r>
          </w:p>
          <w:p w14:paraId="19AD657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1A24E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02058A62" w14:textId="77777777" w:rsidR="00E07D2C" w:rsidRPr="00E07D2C" w:rsidRDefault="00E07D2C" w:rsidP="00E07D2C">
            <w:pPr>
              <w:keepNext/>
              <w:keepLines/>
              <w:spacing w:after="0"/>
              <w:jc w:val="center"/>
              <w:rPr>
                <w:rFonts w:ascii="Arial" w:hAnsi="Arial"/>
                <w:sz w:val="18"/>
                <w:lang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99A7F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3AA92A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6B74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701DE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70C6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8E429E1"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442781B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E718F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C38C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FCDAB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5F038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1165D15" w14:textId="77777777" w:rsidR="00E07D2C" w:rsidRPr="00E07D2C" w:rsidRDefault="00E07D2C" w:rsidP="00E07D2C">
            <w:pPr>
              <w:keepNext/>
              <w:keepLines/>
              <w:spacing w:after="0"/>
              <w:jc w:val="center"/>
              <w:rPr>
                <w:rFonts w:ascii="Arial" w:hAnsi="Arial"/>
                <w:sz w:val="18"/>
                <w:lang w:bidi="ar"/>
              </w:rPr>
            </w:pPr>
            <w:r w:rsidRPr="00E07D2C">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1FDB3C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B838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B561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CA_n1A-n67A-n78A</w:t>
            </w:r>
          </w:p>
        </w:tc>
        <w:tc>
          <w:tcPr>
            <w:tcW w:w="2736" w:type="dxa"/>
            <w:gridSpan w:val="3"/>
            <w:tcBorders>
              <w:top w:val="single" w:sz="4" w:space="0" w:color="auto"/>
              <w:left w:val="single" w:sz="4" w:space="0" w:color="auto"/>
              <w:bottom w:val="nil"/>
              <w:right w:val="single" w:sz="4" w:space="0" w:color="auto"/>
            </w:tcBorders>
            <w:vAlign w:val="center"/>
          </w:tcPr>
          <w:p w14:paraId="41616DF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50ED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D689ED"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3475F1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69DFEF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5B57B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40040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8765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27118921"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6C68B6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88981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06FF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79212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9453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3CE0E80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3161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53833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3EEC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CA_n1A-n67A-n78(2A)</w:t>
            </w:r>
          </w:p>
        </w:tc>
        <w:tc>
          <w:tcPr>
            <w:tcW w:w="2736" w:type="dxa"/>
            <w:gridSpan w:val="3"/>
            <w:tcBorders>
              <w:top w:val="single" w:sz="4" w:space="0" w:color="auto"/>
              <w:left w:val="single" w:sz="4" w:space="0" w:color="auto"/>
              <w:bottom w:val="nil"/>
              <w:right w:val="single" w:sz="4" w:space="0" w:color="auto"/>
            </w:tcBorders>
            <w:vAlign w:val="center"/>
          </w:tcPr>
          <w:p w14:paraId="3FF40A5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CA_n1A-n78A</w:t>
            </w:r>
            <w:r w:rsidRPr="00E07D2C">
              <w:rPr>
                <w:rFonts w:ascii="Arial" w:hAnsi="Arial"/>
                <w:sz w:val="18"/>
                <w:lang w:eastAsia="zh-CN"/>
              </w:rPr>
              <w:br/>
            </w:r>
            <w:r w:rsidRPr="00E07D2C">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3E941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C3E4F6"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35338A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480349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DDD7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A4399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2DE4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3756240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7EB02EE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B318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28872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D5A51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BD0A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8F07A54"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C918BF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F3230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B144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CA_n1A-n75A-n78A</w:t>
            </w:r>
          </w:p>
        </w:tc>
        <w:tc>
          <w:tcPr>
            <w:tcW w:w="2736" w:type="dxa"/>
            <w:gridSpan w:val="3"/>
            <w:tcBorders>
              <w:top w:val="single" w:sz="4" w:space="0" w:color="auto"/>
              <w:left w:val="single" w:sz="4" w:space="0" w:color="auto"/>
              <w:bottom w:val="nil"/>
              <w:right w:val="single" w:sz="4" w:space="0" w:color="auto"/>
            </w:tcBorders>
            <w:vAlign w:val="center"/>
          </w:tcPr>
          <w:p w14:paraId="2EAB2A6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7592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E7451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F5E49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4</w:t>
            </w:r>
            <w:r w:rsidRPr="00E07D2C">
              <w:rPr>
                <w:rFonts w:ascii="Arial" w:eastAsia="宋体" w:hAnsi="Arial"/>
                <w:sz w:val="18"/>
                <w:lang w:val="en-US" w:eastAsia="zh-CN"/>
              </w:rPr>
              <w:t xml:space="preserve"> and 5</w:t>
            </w:r>
          </w:p>
        </w:tc>
      </w:tr>
      <w:tr w:rsidR="007463FE" w:rsidRPr="00E07D2C" w14:paraId="0D6EB7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883B8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5FEC2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F36CA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339C56C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n75 channel bandwidths in Table 5.3.5-1 </w:t>
            </w:r>
          </w:p>
        </w:tc>
        <w:tc>
          <w:tcPr>
            <w:tcW w:w="2402" w:type="dxa"/>
            <w:gridSpan w:val="2"/>
            <w:tcBorders>
              <w:top w:val="nil"/>
              <w:left w:val="single" w:sz="4" w:space="0" w:color="auto"/>
              <w:bottom w:val="nil"/>
              <w:right w:val="single" w:sz="4" w:space="0" w:color="auto"/>
            </w:tcBorders>
            <w:vAlign w:val="center"/>
          </w:tcPr>
          <w:p w14:paraId="0FBAD44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17111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9117E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4E67E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F526A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1D848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n78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174922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9E36F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F7C8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CA_n1A-n77A-n79A</w:t>
            </w:r>
            <w:r w:rsidRPr="00E07D2C">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7FCF9C2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CA_n1A-n77A</w:t>
            </w:r>
          </w:p>
          <w:p w14:paraId="5AA5D59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CA_n1A-n79A</w:t>
            </w:r>
          </w:p>
          <w:p w14:paraId="26FED0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805B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3AF43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B681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A26F5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AF82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40F5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060F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8A8D7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2B61989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9E1578" w14:textId="77777777" w:rsidTr="007463FE">
        <w:trPr>
          <w:gridAfter w:val="1"/>
          <w:wAfter w:w="934" w:type="dxa"/>
          <w:trHeight w:val="90"/>
        </w:trPr>
        <w:tc>
          <w:tcPr>
            <w:tcW w:w="2740" w:type="dxa"/>
            <w:tcBorders>
              <w:top w:val="nil"/>
              <w:left w:val="single" w:sz="4" w:space="0" w:color="auto"/>
              <w:bottom w:val="single" w:sz="4" w:space="0" w:color="auto"/>
              <w:right w:val="single" w:sz="4" w:space="0" w:color="auto"/>
            </w:tcBorders>
            <w:vAlign w:val="center"/>
          </w:tcPr>
          <w:p w14:paraId="23A22F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F26C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568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BD5B9F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14AEE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2722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AA80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eastAsia="zh-CN"/>
              </w:rPr>
              <w:t>CA_n1A-n77(2A)-n79A</w:t>
            </w:r>
            <w:r w:rsidRPr="00E07D2C">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6906E134" w14:textId="77777777" w:rsidR="00E07D2C" w:rsidRPr="00E07D2C" w:rsidRDefault="00E07D2C" w:rsidP="00E07D2C">
            <w:pPr>
              <w:keepNext/>
              <w:keepLines/>
              <w:spacing w:after="0"/>
              <w:jc w:val="center"/>
              <w:rPr>
                <w:rFonts w:ascii="Arial" w:eastAsia="Yu Mincho" w:hAnsi="Arial"/>
                <w:sz w:val="18"/>
                <w:szCs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1</w:t>
            </w:r>
            <w:r w:rsidRPr="00E07D2C">
              <w:rPr>
                <w:rFonts w:ascii="Arial" w:eastAsia="Yu Mincho" w:hAnsi="Arial" w:hint="eastAsia"/>
                <w:sz w:val="18"/>
                <w:szCs w:val="18"/>
                <w:lang w:val="en-US" w:eastAsia="zh-CN"/>
              </w:rPr>
              <w:t>A-n</w:t>
            </w:r>
            <w:r w:rsidRPr="00E07D2C">
              <w:rPr>
                <w:rFonts w:ascii="Arial" w:eastAsia="Yu Mincho" w:hAnsi="Arial"/>
                <w:sz w:val="18"/>
                <w:szCs w:val="18"/>
                <w:lang w:val="en-US" w:eastAsia="zh-CN"/>
              </w:rPr>
              <w:t>77</w:t>
            </w:r>
            <w:r w:rsidRPr="00E07D2C">
              <w:rPr>
                <w:rFonts w:ascii="Arial" w:eastAsia="Yu Mincho" w:hAnsi="Arial" w:hint="eastAsia"/>
                <w:sz w:val="18"/>
                <w:szCs w:val="18"/>
                <w:lang w:val="en-US" w:eastAsia="zh-CN"/>
              </w:rPr>
              <w:t>A</w:t>
            </w:r>
          </w:p>
          <w:p w14:paraId="47FA6C72" w14:textId="77777777" w:rsidR="00E07D2C" w:rsidRPr="00E07D2C" w:rsidRDefault="00E07D2C" w:rsidP="00E07D2C">
            <w:pPr>
              <w:keepNext/>
              <w:keepLines/>
              <w:spacing w:after="0"/>
              <w:jc w:val="center"/>
              <w:rPr>
                <w:rFonts w:ascii="Arial" w:eastAsia="Yu Mincho" w:hAnsi="Arial"/>
                <w:sz w:val="18"/>
                <w:szCs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1</w:t>
            </w:r>
            <w:r w:rsidRPr="00E07D2C">
              <w:rPr>
                <w:rFonts w:ascii="Arial" w:eastAsia="Yu Mincho" w:hAnsi="Arial" w:hint="eastAsia"/>
                <w:sz w:val="18"/>
                <w:szCs w:val="18"/>
                <w:lang w:val="en-US" w:eastAsia="zh-CN"/>
              </w:rPr>
              <w:t>A-n7</w:t>
            </w:r>
            <w:r w:rsidRPr="00E07D2C">
              <w:rPr>
                <w:rFonts w:ascii="Arial" w:eastAsia="Yu Mincho" w:hAnsi="Arial"/>
                <w:sz w:val="18"/>
                <w:szCs w:val="18"/>
                <w:lang w:val="en-US" w:eastAsia="zh-CN"/>
              </w:rPr>
              <w:t>9</w:t>
            </w:r>
            <w:r w:rsidRPr="00E07D2C">
              <w:rPr>
                <w:rFonts w:ascii="Arial" w:eastAsia="Yu Mincho" w:hAnsi="Arial" w:hint="eastAsia"/>
                <w:sz w:val="18"/>
                <w:szCs w:val="18"/>
                <w:lang w:val="en-US" w:eastAsia="zh-CN"/>
              </w:rPr>
              <w:t>A</w:t>
            </w:r>
          </w:p>
          <w:p w14:paraId="6D1F22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77</w:t>
            </w:r>
            <w:r w:rsidRPr="00E07D2C">
              <w:rPr>
                <w:rFonts w:ascii="Arial" w:eastAsia="Yu Mincho" w:hAnsi="Arial" w:hint="eastAsia"/>
                <w:sz w:val="18"/>
                <w:szCs w:val="18"/>
                <w:lang w:val="en-US" w:eastAsia="zh-CN"/>
              </w:rPr>
              <w:t>A-n7</w:t>
            </w:r>
            <w:r w:rsidRPr="00E07D2C">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C7E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hint="eastAsia"/>
                <w:sz w:val="18"/>
                <w:lang w:eastAsia="ja-JP"/>
              </w:rPr>
              <w:t>n</w:t>
            </w:r>
            <w:r w:rsidRPr="00E07D2C">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032D094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1C8A3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E3C8D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6CF09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56F70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05C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BFB7B3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w:t>
            </w:r>
            <w:r w:rsidRPr="00E07D2C">
              <w:rPr>
                <w:rFonts w:ascii="Arial" w:hAnsi="Arial" w:cs="Arial" w:hint="eastAsia"/>
                <w:color w:val="000000"/>
                <w:sz w:val="18"/>
                <w:szCs w:val="18"/>
                <w:lang w:val="en-US" w:eastAsia="zh-CN" w:bidi="ar"/>
              </w:rPr>
              <w:t>7</w:t>
            </w:r>
            <w:r w:rsidRPr="00E07D2C">
              <w:rPr>
                <w:rFonts w:ascii="Arial" w:hAnsi="Arial" w:cs="Arial"/>
                <w:color w:val="000000"/>
                <w:sz w:val="18"/>
                <w:szCs w:val="18"/>
                <w:lang w:val="en-US" w:eastAsia="zh-CN" w:bidi="ar"/>
              </w:rPr>
              <w:t>(2A)_BCS</w:t>
            </w:r>
            <w:r w:rsidRPr="00E07D2C">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19B2DFB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4295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FB05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0D31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214C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9844C1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3690DC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318D6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5E48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eastAsia="zh-CN"/>
              </w:rPr>
              <w:t>CA_n1A-n77(3A)-n79A</w:t>
            </w:r>
            <w:r w:rsidRPr="00E07D2C">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6D06C897" w14:textId="77777777" w:rsidR="00E07D2C" w:rsidRPr="00E07D2C" w:rsidRDefault="00E07D2C" w:rsidP="00E07D2C">
            <w:pPr>
              <w:keepNext/>
              <w:keepLines/>
              <w:spacing w:after="0"/>
              <w:jc w:val="center"/>
              <w:rPr>
                <w:rFonts w:ascii="Arial" w:eastAsia="Yu Mincho" w:hAnsi="Arial"/>
                <w:sz w:val="18"/>
                <w:szCs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1</w:t>
            </w:r>
            <w:r w:rsidRPr="00E07D2C">
              <w:rPr>
                <w:rFonts w:ascii="Arial" w:eastAsia="Yu Mincho" w:hAnsi="Arial" w:hint="eastAsia"/>
                <w:sz w:val="18"/>
                <w:szCs w:val="18"/>
                <w:lang w:val="en-US" w:eastAsia="zh-CN"/>
              </w:rPr>
              <w:t>A-n</w:t>
            </w:r>
            <w:r w:rsidRPr="00E07D2C">
              <w:rPr>
                <w:rFonts w:ascii="Arial" w:eastAsia="Yu Mincho" w:hAnsi="Arial"/>
                <w:sz w:val="18"/>
                <w:szCs w:val="18"/>
                <w:lang w:val="en-US" w:eastAsia="zh-CN"/>
              </w:rPr>
              <w:t>77</w:t>
            </w:r>
            <w:r w:rsidRPr="00E07D2C">
              <w:rPr>
                <w:rFonts w:ascii="Arial" w:eastAsia="Yu Mincho" w:hAnsi="Arial" w:hint="eastAsia"/>
                <w:sz w:val="18"/>
                <w:szCs w:val="18"/>
                <w:lang w:val="en-US" w:eastAsia="zh-CN"/>
              </w:rPr>
              <w:t>A</w:t>
            </w:r>
          </w:p>
          <w:p w14:paraId="384A4709" w14:textId="77777777" w:rsidR="00E07D2C" w:rsidRPr="00E07D2C" w:rsidRDefault="00E07D2C" w:rsidP="00E07D2C">
            <w:pPr>
              <w:keepNext/>
              <w:keepLines/>
              <w:spacing w:after="0"/>
              <w:jc w:val="center"/>
              <w:rPr>
                <w:rFonts w:ascii="Arial" w:eastAsia="Yu Mincho" w:hAnsi="Arial"/>
                <w:sz w:val="18"/>
                <w:szCs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1</w:t>
            </w:r>
            <w:r w:rsidRPr="00E07D2C">
              <w:rPr>
                <w:rFonts w:ascii="Arial" w:eastAsia="Yu Mincho" w:hAnsi="Arial" w:hint="eastAsia"/>
                <w:sz w:val="18"/>
                <w:szCs w:val="18"/>
                <w:lang w:val="en-US" w:eastAsia="zh-CN"/>
              </w:rPr>
              <w:t>A-n7</w:t>
            </w:r>
            <w:r w:rsidRPr="00E07D2C">
              <w:rPr>
                <w:rFonts w:ascii="Arial" w:eastAsia="Yu Mincho" w:hAnsi="Arial"/>
                <w:sz w:val="18"/>
                <w:szCs w:val="18"/>
                <w:lang w:val="en-US" w:eastAsia="zh-CN"/>
              </w:rPr>
              <w:t>9</w:t>
            </w:r>
            <w:r w:rsidRPr="00E07D2C">
              <w:rPr>
                <w:rFonts w:ascii="Arial" w:eastAsia="Yu Mincho" w:hAnsi="Arial" w:hint="eastAsia"/>
                <w:sz w:val="18"/>
                <w:szCs w:val="18"/>
                <w:lang w:val="en-US" w:eastAsia="zh-CN"/>
              </w:rPr>
              <w:t>A</w:t>
            </w:r>
          </w:p>
          <w:p w14:paraId="1493F9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Yu Mincho" w:hAnsi="Arial" w:hint="eastAsia"/>
                <w:sz w:val="18"/>
                <w:szCs w:val="18"/>
                <w:lang w:val="en-US" w:eastAsia="zh-CN"/>
              </w:rPr>
              <w:t>CA_n</w:t>
            </w:r>
            <w:r w:rsidRPr="00E07D2C">
              <w:rPr>
                <w:rFonts w:ascii="Arial" w:eastAsia="Yu Mincho" w:hAnsi="Arial"/>
                <w:sz w:val="18"/>
                <w:szCs w:val="18"/>
                <w:lang w:val="en-US" w:eastAsia="zh-CN"/>
              </w:rPr>
              <w:t>77</w:t>
            </w:r>
            <w:r w:rsidRPr="00E07D2C">
              <w:rPr>
                <w:rFonts w:ascii="Arial" w:eastAsia="Yu Mincho" w:hAnsi="Arial" w:hint="eastAsia"/>
                <w:sz w:val="18"/>
                <w:szCs w:val="18"/>
                <w:lang w:val="en-US" w:eastAsia="zh-CN"/>
              </w:rPr>
              <w:t>A-n7</w:t>
            </w:r>
            <w:r w:rsidRPr="00E07D2C">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DBD1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hint="eastAsia"/>
                <w:sz w:val="18"/>
                <w:lang w:eastAsia="ja-JP"/>
              </w:rPr>
              <w:t>n</w:t>
            </w:r>
            <w:r w:rsidRPr="00E07D2C">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0B04EB6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6C845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ja-JP"/>
              </w:rPr>
              <w:t>0</w:t>
            </w:r>
          </w:p>
        </w:tc>
      </w:tr>
      <w:tr w:rsidR="007463FE" w:rsidRPr="00E07D2C" w14:paraId="7F6E8C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0B16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6C8FB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222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7E380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w:t>
            </w:r>
            <w:r w:rsidRPr="00E07D2C">
              <w:rPr>
                <w:rFonts w:ascii="Arial" w:hAnsi="Arial" w:cs="Arial" w:hint="eastAsia"/>
                <w:color w:val="000000"/>
                <w:sz w:val="18"/>
                <w:szCs w:val="18"/>
                <w:lang w:val="en-US" w:eastAsia="zh-CN" w:bidi="ar"/>
              </w:rPr>
              <w:t>7</w:t>
            </w:r>
            <w:r w:rsidRPr="00E07D2C">
              <w:rPr>
                <w:rFonts w:ascii="Arial" w:hAnsi="Arial" w:cs="Arial"/>
                <w:color w:val="000000"/>
                <w:sz w:val="18"/>
                <w:szCs w:val="18"/>
                <w:lang w:val="en-US" w:eastAsia="zh-CN" w:bidi="ar"/>
              </w:rPr>
              <w:t>(3A)_BCS0</w:t>
            </w:r>
          </w:p>
        </w:tc>
        <w:tc>
          <w:tcPr>
            <w:tcW w:w="2402" w:type="dxa"/>
            <w:gridSpan w:val="2"/>
            <w:tcBorders>
              <w:top w:val="nil"/>
              <w:left w:val="single" w:sz="4" w:space="0" w:color="auto"/>
              <w:bottom w:val="nil"/>
              <w:right w:val="single" w:sz="4" w:space="0" w:color="auto"/>
            </w:tcBorders>
            <w:vAlign w:val="center"/>
          </w:tcPr>
          <w:p w14:paraId="5C3885B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1B96F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03A9B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93449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BC71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E68E68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1961A31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77B60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0142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CA_n1A-n78A-n79A</w:t>
            </w:r>
            <w:r w:rsidRPr="00E07D2C">
              <w:rPr>
                <w:rFonts w:ascii="Arial" w:hAnsi="Arial"/>
                <w:sz w:val="18"/>
                <w:vertAlign w:val="superscript"/>
                <w:lang w:val="en-US" w:eastAsia="zh-CN"/>
              </w:rPr>
              <w:t>5</w:t>
            </w:r>
          </w:p>
        </w:tc>
        <w:tc>
          <w:tcPr>
            <w:tcW w:w="2736" w:type="dxa"/>
            <w:gridSpan w:val="3"/>
            <w:tcBorders>
              <w:top w:val="single" w:sz="4" w:space="0" w:color="auto"/>
              <w:left w:val="single" w:sz="4" w:space="0" w:color="auto"/>
              <w:bottom w:val="nil"/>
              <w:right w:val="single" w:sz="4" w:space="0" w:color="auto"/>
            </w:tcBorders>
            <w:vAlign w:val="center"/>
          </w:tcPr>
          <w:p w14:paraId="1556F30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43B7323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CA_n1A-n79A</w:t>
            </w:r>
          </w:p>
          <w:p w14:paraId="660DF8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366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4A5405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2A24D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64881E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8FF07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097DC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AB5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7A106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18D5346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28742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AD3C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F7382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31B3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6AD768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7A9A76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74213B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048C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9F427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C62F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90A61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5894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704E80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FAA3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6042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DBFF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3DF09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7E752D0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B769E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B6B94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EEDD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3F8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353018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26E7CD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AAD821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6635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CA_n1A-n78(2A)-n79A</w:t>
            </w:r>
          </w:p>
        </w:tc>
        <w:tc>
          <w:tcPr>
            <w:tcW w:w="2736" w:type="dxa"/>
            <w:gridSpan w:val="3"/>
            <w:tcBorders>
              <w:top w:val="nil"/>
              <w:left w:val="single" w:sz="4" w:space="0" w:color="auto"/>
              <w:bottom w:val="nil"/>
              <w:right w:val="single" w:sz="4" w:space="0" w:color="auto"/>
            </w:tcBorders>
            <w:vAlign w:val="center"/>
          </w:tcPr>
          <w:p w14:paraId="6219C2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C0A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D3143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5F031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89191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65D0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07435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AEA9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AB0730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1E39557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594DA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99D7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DCB0A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7275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220DF7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22A21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5EB475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E048E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CA_n1A-n78A-n102A</w:t>
            </w:r>
          </w:p>
        </w:tc>
        <w:tc>
          <w:tcPr>
            <w:tcW w:w="2736" w:type="dxa"/>
            <w:gridSpan w:val="3"/>
            <w:tcBorders>
              <w:top w:val="single" w:sz="4" w:space="0" w:color="auto"/>
              <w:left w:val="single" w:sz="4" w:space="0" w:color="auto"/>
              <w:bottom w:val="nil"/>
              <w:right w:val="single" w:sz="4" w:space="0" w:color="auto"/>
            </w:tcBorders>
            <w:vAlign w:val="center"/>
          </w:tcPr>
          <w:p w14:paraId="2FD043D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CA_n1A-n78A</w:t>
            </w:r>
          </w:p>
          <w:p w14:paraId="63C899D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CA_n1A-n102A</w:t>
            </w:r>
          </w:p>
          <w:p w14:paraId="21C22F5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9FB1FE"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567C216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3198A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7BE8D7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1D1C7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D8DF3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F8E5E0"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5E979D7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981997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EA0AC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94944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0905B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2C1CF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3560C68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5CAD718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A7B2B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AB9A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lastRenderedPageBreak/>
              <w:t>CA_n1A-n78A-n102B</w:t>
            </w:r>
          </w:p>
        </w:tc>
        <w:tc>
          <w:tcPr>
            <w:tcW w:w="2736" w:type="dxa"/>
            <w:gridSpan w:val="3"/>
            <w:tcBorders>
              <w:top w:val="single" w:sz="4" w:space="0" w:color="auto"/>
              <w:left w:val="single" w:sz="4" w:space="0" w:color="auto"/>
              <w:bottom w:val="nil"/>
              <w:right w:val="single" w:sz="4" w:space="0" w:color="auto"/>
            </w:tcBorders>
            <w:vAlign w:val="center"/>
          </w:tcPr>
          <w:p w14:paraId="4F5F9580"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CA_n1A-n78A</w:t>
            </w:r>
          </w:p>
          <w:p w14:paraId="20F72B37"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CA_n1A-n102A</w:t>
            </w:r>
          </w:p>
          <w:p w14:paraId="45419D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29474"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0C75D75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FD417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389F059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7FC1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38CBD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0B436"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283E472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83C33E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C9B75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A778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BF367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99E6F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33EB3A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677ED5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6FEFE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8AC8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CA_n1A-n78A-n102C</w:t>
            </w:r>
          </w:p>
        </w:tc>
        <w:tc>
          <w:tcPr>
            <w:tcW w:w="2736" w:type="dxa"/>
            <w:gridSpan w:val="3"/>
            <w:tcBorders>
              <w:top w:val="single" w:sz="4" w:space="0" w:color="auto"/>
              <w:left w:val="single" w:sz="4" w:space="0" w:color="auto"/>
              <w:bottom w:val="nil"/>
              <w:right w:val="single" w:sz="4" w:space="0" w:color="auto"/>
            </w:tcBorders>
            <w:vAlign w:val="center"/>
          </w:tcPr>
          <w:p w14:paraId="473B2FD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44A82F2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03263E1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28DE68"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53E924C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23403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604037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5425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200D4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AACE96"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1FC4304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47BE65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9F6FC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B037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45873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62374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DF086D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6F711E2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9E4F4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90E2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CA_n1A-n78A-n102D</w:t>
            </w:r>
          </w:p>
        </w:tc>
        <w:tc>
          <w:tcPr>
            <w:tcW w:w="2736" w:type="dxa"/>
            <w:gridSpan w:val="3"/>
            <w:tcBorders>
              <w:top w:val="single" w:sz="4" w:space="0" w:color="auto"/>
              <w:left w:val="single" w:sz="4" w:space="0" w:color="auto"/>
              <w:bottom w:val="nil"/>
              <w:right w:val="single" w:sz="4" w:space="0" w:color="auto"/>
            </w:tcBorders>
            <w:vAlign w:val="center"/>
          </w:tcPr>
          <w:p w14:paraId="1D3B856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0F7A758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67FA6D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3DB0C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12B3803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B4966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9CC73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7EFCA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AEA7D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8FC8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4EACADB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19059A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408B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7C82B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AE714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3D8F3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1ACB8C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5A3A7FA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F92A8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430F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CA_n1A-n78A-n102E</w:t>
            </w:r>
          </w:p>
        </w:tc>
        <w:tc>
          <w:tcPr>
            <w:tcW w:w="2736" w:type="dxa"/>
            <w:gridSpan w:val="3"/>
            <w:tcBorders>
              <w:top w:val="single" w:sz="4" w:space="0" w:color="auto"/>
              <w:left w:val="single" w:sz="4" w:space="0" w:color="auto"/>
              <w:bottom w:val="nil"/>
              <w:right w:val="single" w:sz="4" w:space="0" w:color="auto"/>
            </w:tcBorders>
            <w:vAlign w:val="center"/>
          </w:tcPr>
          <w:p w14:paraId="4BB7913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5C4C0A9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6C3FCBA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49C5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229F556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59C44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09BE5B0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E0D08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ACF5A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58F86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C3FA26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304608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BB5D8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B6C0B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0BBD3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65C7A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0AA57F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71FDA54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4FC5E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FEF2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CA_n1A-n78A-n102(2A)</w:t>
            </w:r>
          </w:p>
        </w:tc>
        <w:tc>
          <w:tcPr>
            <w:tcW w:w="2736" w:type="dxa"/>
            <w:gridSpan w:val="3"/>
            <w:tcBorders>
              <w:top w:val="single" w:sz="4" w:space="0" w:color="auto"/>
              <w:left w:val="single" w:sz="4" w:space="0" w:color="auto"/>
              <w:bottom w:val="nil"/>
              <w:right w:val="single" w:sz="4" w:space="0" w:color="auto"/>
            </w:tcBorders>
            <w:vAlign w:val="center"/>
          </w:tcPr>
          <w:p w14:paraId="7FA28F5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1A63253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6897E35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915B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5FC3AFA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1376C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40F928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678E7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D19F4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D87993"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7BCF63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73F42F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27DD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A4814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FFCDC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85BDA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3C9AD9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7B16938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24B9D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5F7C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CA_n1A-n78(2A)-n102A</w:t>
            </w:r>
          </w:p>
        </w:tc>
        <w:tc>
          <w:tcPr>
            <w:tcW w:w="2736" w:type="dxa"/>
            <w:gridSpan w:val="3"/>
            <w:tcBorders>
              <w:top w:val="single" w:sz="4" w:space="0" w:color="auto"/>
              <w:left w:val="single" w:sz="4" w:space="0" w:color="auto"/>
              <w:bottom w:val="nil"/>
              <w:right w:val="single" w:sz="4" w:space="0" w:color="auto"/>
            </w:tcBorders>
            <w:vAlign w:val="center"/>
          </w:tcPr>
          <w:p w14:paraId="3A493F8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27181D2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6323309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80BFF6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0DCA4"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3C2D667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4C059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245979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FB15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86BE4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DCAC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5994E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56810C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71F51F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9880A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8C07C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13C606"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CA08E6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7683BE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C9DB4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9754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CA_n1A-n78(2A)-n102B</w:t>
            </w:r>
          </w:p>
        </w:tc>
        <w:tc>
          <w:tcPr>
            <w:tcW w:w="2736" w:type="dxa"/>
            <w:gridSpan w:val="3"/>
            <w:tcBorders>
              <w:top w:val="single" w:sz="4" w:space="0" w:color="auto"/>
              <w:left w:val="single" w:sz="4" w:space="0" w:color="auto"/>
              <w:bottom w:val="nil"/>
              <w:right w:val="single" w:sz="4" w:space="0" w:color="auto"/>
            </w:tcBorders>
            <w:vAlign w:val="center"/>
          </w:tcPr>
          <w:p w14:paraId="13863DF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2002DB0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2898A5C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031BC8A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ECE1C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299EF4A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21C75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5AD5D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EE2F3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9778C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012B8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3F0C87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74679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88CD5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F2AB6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A7472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621CE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0FBB36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731EE01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28A2C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3A78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CA_n1A-n78(2A)-n102C</w:t>
            </w:r>
          </w:p>
        </w:tc>
        <w:tc>
          <w:tcPr>
            <w:tcW w:w="2736" w:type="dxa"/>
            <w:gridSpan w:val="3"/>
            <w:tcBorders>
              <w:top w:val="single" w:sz="4" w:space="0" w:color="auto"/>
              <w:left w:val="single" w:sz="4" w:space="0" w:color="auto"/>
              <w:bottom w:val="nil"/>
              <w:right w:val="single" w:sz="4" w:space="0" w:color="auto"/>
            </w:tcBorders>
            <w:vAlign w:val="center"/>
          </w:tcPr>
          <w:p w14:paraId="3F3DA1F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3A7A91D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0B399F2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C9C526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12C13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6E8C305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1327DB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123ED6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F9EC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987E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0F804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DB9429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73B8A8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1BA11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B6FA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AD896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E2DE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0B3FB5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03BD2AB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68B19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FFD2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lastRenderedPageBreak/>
              <w:t>CA_n1A-n78(2A)-n102D</w:t>
            </w:r>
          </w:p>
        </w:tc>
        <w:tc>
          <w:tcPr>
            <w:tcW w:w="2736" w:type="dxa"/>
            <w:gridSpan w:val="3"/>
            <w:tcBorders>
              <w:top w:val="single" w:sz="4" w:space="0" w:color="auto"/>
              <w:left w:val="single" w:sz="4" w:space="0" w:color="auto"/>
              <w:bottom w:val="nil"/>
              <w:right w:val="single" w:sz="4" w:space="0" w:color="auto"/>
            </w:tcBorders>
            <w:vAlign w:val="center"/>
          </w:tcPr>
          <w:p w14:paraId="1A3DA4A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49E3237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29D462E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3E3D7A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D49B9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0562217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0A98B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EFAEF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72198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49BC1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C2723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7A5668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F5A1C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DB88B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B1FF8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A5635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002F4"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9DE0D0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56A69CD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7EAA4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19DA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CA_n1A-n78(2A)-n102E</w:t>
            </w:r>
          </w:p>
        </w:tc>
        <w:tc>
          <w:tcPr>
            <w:tcW w:w="2736" w:type="dxa"/>
            <w:gridSpan w:val="3"/>
            <w:tcBorders>
              <w:top w:val="single" w:sz="4" w:space="0" w:color="auto"/>
              <w:left w:val="single" w:sz="4" w:space="0" w:color="auto"/>
              <w:bottom w:val="nil"/>
              <w:right w:val="single" w:sz="4" w:space="0" w:color="auto"/>
            </w:tcBorders>
            <w:vAlign w:val="center"/>
          </w:tcPr>
          <w:p w14:paraId="27DCAB8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57AC915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12516F4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926F67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CA473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591AD8D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5FE15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4813377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580EB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3A161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6D66D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50FFA3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0FEBF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EC5C4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4369D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40E08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F1AEE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AD0697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386A593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7F67E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9DFC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CA_n1A-n78(2A)-n102(2A)</w:t>
            </w:r>
          </w:p>
        </w:tc>
        <w:tc>
          <w:tcPr>
            <w:tcW w:w="2736" w:type="dxa"/>
            <w:gridSpan w:val="3"/>
            <w:tcBorders>
              <w:top w:val="single" w:sz="4" w:space="0" w:color="auto"/>
              <w:left w:val="single" w:sz="4" w:space="0" w:color="auto"/>
              <w:bottom w:val="nil"/>
              <w:right w:val="single" w:sz="4" w:space="0" w:color="auto"/>
            </w:tcBorders>
            <w:vAlign w:val="center"/>
          </w:tcPr>
          <w:p w14:paraId="67E5A3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CA_n1A-n78A</w:t>
            </w:r>
          </w:p>
          <w:p w14:paraId="6FBAFA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CA_n1A-n102A</w:t>
            </w:r>
          </w:p>
          <w:p w14:paraId="731EE31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02FB60D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F16D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3DDAE2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1141C7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52F5CA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C25C7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612C1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E68FA2"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A2102A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6F70BC5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1B1AA5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6CC8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8602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9EABE3"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33501F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5398A2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C0434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E08A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CA_n1A-n78A-n105A</w:t>
            </w:r>
          </w:p>
        </w:tc>
        <w:tc>
          <w:tcPr>
            <w:tcW w:w="2736" w:type="dxa"/>
            <w:gridSpan w:val="3"/>
            <w:tcBorders>
              <w:top w:val="single" w:sz="4" w:space="0" w:color="auto"/>
              <w:left w:val="single" w:sz="4" w:space="0" w:color="auto"/>
              <w:bottom w:val="nil"/>
              <w:right w:val="single" w:sz="4" w:space="0" w:color="auto"/>
            </w:tcBorders>
            <w:vAlign w:val="center"/>
          </w:tcPr>
          <w:p w14:paraId="3C35A64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CA_n1A-n78A</w:t>
            </w:r>
          </w:p>
          <w:p w14:paraId="7137F2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5BAE71"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A3FE81C" w14:textId="77777777" w:rsidR="00E07D2C" w:rsidRPr="00E07D2C" w:rsidRDefault="00E07D2C" w:rsidP="00E07D2C">
            <w:pPr>
              <w:keepNext/>
              <w:keepLines/>
              <w:spacing w:after="0"/>
              <w:jc w:val="center"/>
              <w:rPr>
                <w:rFonts w:ascii="Arial" w:hAnsi="Arial" w:cs="Arial"/>
                <w:color w:val="000000"/>
                <w:sz w:val="18"/>
                <w:szCs w:val="16"/>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0B869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0697C7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E1D8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2E41E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A35725"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52F592" w14:textId="77777777" w:rsidR="00E07D2C" w:rsidRPr="00E07D2C" w:rsidRDefault="00E07D2C" w:rsidP="00E07D2C">
            <w:pPr>
              <w:keepNext/>
              <w:keepLines/>
              <w:spacing w:after="0"/>
              <w:jc w:val="center"/>
              <w:rPr>
                <w:rFonts w:ascii="Arial" w:hAnsi="Arial" w:cs="Arial"/>
                <w:color w:val="000000"/>
                <w:sz w:val="18"/>
                <w:szCs w:val="16"/>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7DA38E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6ADA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BBB0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61F37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C58BD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5391D998" w14:textId="77777777" w:rsidR="00E07D2C" w:rsidRPr="00E07D2C" w:rsidRDefault="00E07D2C" w:rsidP="00E07D2C">
            <w:pPr>
              <w:keepNext/>
              <w:keepLines/>
              <w:spacing w:after="0"/>
              <w:jc w:val="center"/>
              <w:rPr>
                <w:rFonts w:ascii="Arial" w:hAnsi="Arial" w:cs="Arial"/>
                <w:color w:val="000000"/>
                <w:sz w:val="18"/>
                <w:szCs w:val="16"/>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1D55820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84B6E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4A80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CA_n2A-n5A-n30A</w:t>
            </w:r>
          </w:p>
        </w:tc>
        <w:tc>
          <w:tcPr>
            <w:tcW w:w="2736" w:type="dxa"/>
            <w:gridSpan w:val="3"/>
            <w:tcBorders>
              <w:top w:val="nil"/>
              <w:left w:val="single" w:sz="4" w:space="0" w:color="auto"/>
              <w:bottom w:val="nil"/>
              <w:right w:val="single" w:sz="4" w:space="0" w:color="auto"/>
            </w:tcBorders>
            <w:vAlign w:val="center"/>
          </w:tcPr>
          <w:p w14:paraId="3F23626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4B8334D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w:t>
            </w:r>
            <w:r w:rsidRPr="00E07D2C">
              <w:rPr>
                <w:rFonts w:ascii="Arial" w:hAnsi="Arial"/>
                <w:sz w:val="18"/>
                <w:lang w:val="en-US" w:eastAsia="zh-CN"/>
              </w:rPr>
              <w:t>n30</w:t>
            </w:r>
            <w:r w:rsidRPr="00E07D2C">
              <w:rPr>
                <w:rFonts w:ascii="Arial" w:hAnsi="Arial"/>
                <w:sz w:val="18"/>
                <w:lang w:val="en-US"/>
              </w:rPr>
              <w:t>A</w:t>
            </w:r>
          </w:p>
          <w:p w14:paraId="038F7F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CA_n5A-</w:t>
            </w:r>
            <w:r w:rsidRPr="00E07D2C">
              <w:rPr>
                <w:rFonts w:ascii="Arial" w:hAnsi="Arial"/>
                <w:sz w:val="18"/>
                <w:lang w:val="en-US" w:eastAsia="zh-CN"/>
              </w:rPr>
              <w:t>n30</w:t>
            </w:r>
            <w:r w:rsidRPr="00E07D2C">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728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04E68B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B138E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92CCA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D050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A4B03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A55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E89748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A494D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6CC9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5ECA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95446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6EDC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2013D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74B0B06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279FC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6C72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CA_n2A-n5A-n41A</w:t>
            </w:r>
          </w:p>
        </w:tc>
        <w:tc>
          <w:tcPr>
            <w:tcW w:w="2736" w:type="dxa"/>
            <w:gridSpan w:val="3"/>
            <w:tcBorders>
              <w:top w:val="single" w:sz="4" w:space="0" w:color="auto"/>
              <w:left w:val="single" w:sz="4" w:space="0" w:color="auto"/>
              <w:bottom w:val="nil"/>
              <w:right w:val="single" w:sz="4" w:space="0" w:color="auto"/>
            </w:tcBorders>
            <w:vAlign w:val="center"/>
          </w:tcPr>
          <w:p w14:paraId="646E49A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CA_n2A_n5A</w:t>
            </w:r>
          </w:p>
          <w:p w14:paraId="760BD91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CA_n2A_n41A</w:t>
            </w:r>
          </w:p>
          <w:p w14:paraId="3F9430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CA_n5A_n41A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C12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713BAB2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0, 15, 20, 25, 30, 35, 40</w:t>
            </w:r>
          </w:p>
        </w:tc>
        <w:tc>
          <w:tcPr>
            <w:tcW w:w="2402" w:type="dxa"/>
            <w:gridSpan w:val="2"/>
            <w:tcBorders>
              <w:top w:val="single" w:sz="4" w:space="0" w:color="auto"/>
              <w:left w:val="single" w:sz="4" w:space="0" w:color="auto"/>
              <w:bottom w:val="nil"/>
              <w:right w:val="single" w:sz="4" w:space="0" w:color="auto"/>
            </w:tcBorders>
            <w:vAlign w:val="center"/>
          </w:tcPr>
          <w:p w14:paraId="1921EA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41FD00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28D05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CE2F1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F06A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29199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5, 10, 15, 20, 25</w:t>
            </w:r>
          </w:p>
        </w:tc>
        <w:tc>
          <w:tcPr>
            <w:tcW w:w="2402" w:type="dxa"/>
            <w:gridSpan w:val="2"/>
            <w:tcBorders>
              <w:top w:val="nil"/>
              <w:left w:val="single" w:sz="4" w:space="0" w:color="auto"/>
              <w:bottom w:val="nil"/>
              <w:right w:val="single" w:sz="4" w:space="0" w:color="auto"/>
            </w:tcBorders>
            <w:vAlign w:val="center"/>
          </w:tcPr>
          <w:p w14:paraId="11C8088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6B71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11FB4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E171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BE3B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F244E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0E4969C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42BFD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003B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CA_n2A-n5A-n48A</w:t>
            </w:r>
          </w:p>
        </w:tc>
        <w:tc>
          <w:tcPr>
            <w:tcW w:w="2736" w:type="dxa"/>
            <w:gridSpan w:val="3"/>
            <w:tcBorders>
              <w:top w:val="nil"/>
              <w:left w:val="single" w:sz="4" w:space="0" w:color="auto"/>
              <w:bottom w:val="nil"/>
              <w:right w:val="single" w:sz="4" w:space="0" w:color="auto"/>
            </w:tcBorders>
            <w:vAlign w:val="center"/>
          </w:tcPr>
          <w:p w14:paraId="5DEE896D"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CA_n2A-n5A</w:t>
            </w:r>
          </w:p>
          <w:p w14:paraId="231AFFC1"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5DD261D5"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016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D6FCCD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1225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0</w:t>
            </w:r>
          </w:p>
        </w:tc>
      </w:tr>
      <w:tr w:rsidR="007463FE" w:rsidRPr="00E07D2C" w14:paraId="539605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AF2E7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9543B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52E8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DB4BC4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9A755D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52178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5765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F0B2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FC50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B6CD8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F7AA6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27579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5C65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CA_n2A-n5A-n48B</w:t>
            </w:r>
          </w:p>
        </w:tc>
        <w:tc>
          <w:tcPr>
            <w:tcW w:w="2736" w:type="dxa"/>
            <w:gridSpan w:val="3"/>
            <w:tcBorders>
              <w:top w:val="nil"/>
              <w:left w:val="single" w:sz="4" w:space="0" w:color="auto"/>
              <w:bottom w:val="nil"/>
              <w:right w:val="single" w:sz="4" w:space="0" w:color="auto"/>
            </w:tcBorders>
            <w:vAlign w:val="center"/>
          </w:tcPr>
          <w:p w14:paraId="70B4EE44"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CA_n2A-n5A</w:t>
            </w:r>
          </w:p>
          <w:p w14:paraId="682599CA"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0589DA97"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14937E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CA_n48B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5BEA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645B08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A921D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0</w:t>
            </w:r>
          </w:p>
        </w:tc>
      </w:tr>
      <w:tr w:rsidR="007463FE" w:rsidRPr="00E07D2C" w14:paraId="2A432D1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D140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B365B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1CC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7291FE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FBA545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ED01C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263C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FEFA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E931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21406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single" w:sz="4" w:space="0" w:color="auto"/>
              <w:right w:val="single" w:sz="4" w:space="0" w:color="auto"/>
            </w:tcBorders>
            <w:vAlign w:val="center"/>
          </w:tcPr>
          <w:p w14:paraId="16AFBC1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26029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EB916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36DDF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ED03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EB696A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DBD4D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1</w:t>
            </w:r>
          </w:p>
        </w:tc>
      </w:tr>
      <w:tr w:rsidR="007463FE" w:rsidRPr="00E07D2C" w14:paraId="70E4F8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2582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1892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B055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CBBDAD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C670D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BC9B4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2D59F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E0F41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0088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98412B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single" w:sz="4" w:space="0" w:color="auto"/>
              <w:right w:val="single" w:sz="4" w:space="0" w:color="auto"/>
            </w:tcBorders>
            <w:vAlign w:val="center"/>
          </w:tcPr>
          <w:p w14:paraId="1ACDFF5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869A7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1106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2797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F307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7741E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CD091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2</w:t>
            </w:r>
          </w:p>
        </w:tc>
      </w:tr>
      <w:tr w:rsidR="007463FE" w:rsidRPr="00E07D2C" w14:paraId="1060849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4F6D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38F2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C24E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A400B8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607B2B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7791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CBEB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175C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2FE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8F966E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single" w:sz="4" w:space="0" w:color="auto"/>
              <w:right w:val="single" w:sz="4" w:space="0" w:color="auto"/>
            </w:tcBorders>
            <w:vAlign w:val="center"/>
          </w:tcPr>
          <w:p w14:paraId="52ECE0C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C5DDC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25F8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CA_n2A-n5A-n48(2A)</w:t>
            </w:r>
          </w:p>
        </w:tc>
        <w:tc>
          <w:tcPr>
            <w:tcW w:w="2736" w:type="dxa"/>
            <w:gridSpan w:val="3"/>
            <w:tcBorders>
              <w:top w:val="nil"/>
              <w:left w:val="single" w:sz="4" w:space="0" w:color="auto"/>
              <w:bottom w:val="nil"/>
              <w:right w:val="single" w:sz="4" w:space="0" w:color="auto"/>
            </w:tcBorders>
            <w:vAlign w:val="center"/>
          </w:tcPr>
          <w:p w14:paraId="7DCC89E5"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CA_n2A-n5A</w:t>
            </w:r>
          </w:p>
          <w:p w14:paraId="2AD30D8E"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CA_n2A-n48A</w:t>
            </w:r>
          </w:p>
          <w:p w14:paraId="7DBBC1B2"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2C3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024058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F544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0</w:t>
            </w:r>
          </w:p>
        </w:tc>
      </w:tr>
      <w:tr w:rsidR="007463FE" w:rsidRPr="00E07D2C" w14:paraId="1AF89F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F0F8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8819C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23C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FEC31E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342F68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7BF7B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FEED5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E40FB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B31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F43A4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656CBDF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30266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F58D8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42371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7AA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5516A2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628E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1</w:t>
            </w:r>
          </w:p>
        </w:tc>
      </w:tr>
      <w:tr w:rsidR="007463FE" w:rsidRPr="00E07D2C" w14:paraId="40030A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16885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7A44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A5D8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6"/>
                <w:szCs w:val="16"/>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75F49D7" w14:textId="77777777" w:rsidR="00E07D2C" w:rsidRPr="00E07D2C" w:rsidRDefault="00E07D2C" w:rsidP="00E07D2C">
            <w:pPr>
              <w:keepNext/>
              <w:keepLines/>
              <w:spacing w:after="0"/>
              <w:jc w:val="center"/>
              <w:rPr>
                <w:rFonts w:ascii="Calibri" w:hAnsi="Calibri" w:cs="Arial"/>
                <w:sz w:val="16"/>
                <w:szCs w:val="16"/>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A0770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9B7C0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BD85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B5C7F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C48514"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6"/>
                <w:szCs w:val="16"/>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A3214E6" w14:textId="77777777" w:rsidR="00E07D2C" w:rsidRPr="00E07D2C" w:rsidRDefault="00E07D2C" w:rsidP="00E07D2C">
            <w:pPr>
              <w:keepNext/>
              <w:keepLines/>
              <w:spacing w:after="0"/>
              <w:jc w:val="center"/>
              <w:rPr>
                <w:rFonts w:ascii="Calibri" w:hAnsi="Calibri" w:cs="Arial"/>
                <w:sz w:val="16"/>
                <w:szCs w:val="16"/>
                <w:lang w:val="en-US" w:eastAsia="zh-CN"/>
              </w:rPr>
            </w:pPr>
            <w:r w:rsidRPr="00E07D2C">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single" w:sz="4" w:space="0" w:color="auto"/>
              <w:right w:val="single" w:sz="4" w:space="0" w:color="auto"/>
            </w:tcBorders>
            <w:vAlign w:val="center"/>
          </w:tcPr>
          <w:p w14:paraId="4E58A41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713A3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F17C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CA_n2A-n5A-n48(A-B)</w:t>
            </w:r>
          </w:p>
        </w:tc>
        <w:tc>
          <w:tcPr>
            <w:tcW w:w="2736" w:type="dxa"/>
            <w:gridSpan w:val="3"/>
            <w:tcBorders>
              <w:top w:val="nil"/>
              <w:left w:val="single" w:sz="4" w:space="0" w:color="auto"/>
              <w:bottom w:val="nil"/>
              <w:right w:val="single" w:sz="4" w:space="0" w:color="auto"/>
            </w:tcBorders>
            <w:vAlign w:val="center"/>
          </w:tcPr>
          <w:p w14:paraId="774B7650"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CA_n2A-n5A</w:t>
            </w:r>
          </w:p>
          <w:p w14:paraId="2506CD7B"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1105A9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AAD41"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3156882"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75731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0</w:t>
            </w:r>
          </w:p>
        </w:tc>
      </w:tr>
      <w:tr w:rsidR="007463FE" w:rsidRPr="00E07D2C" w14:paraId="7086E5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75D8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FA9C7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04C0E"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8286FD"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881397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75F241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20F8B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F32C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F45E14"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C9E7CD"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single" w:sz="4" w:space="0" w:color="auto"/>
              <w:right w:val="single" w:sz="4" w:space="0" w:color="auto"/>
            </w:tcBorders>
            <w:vAlign w:val="center"/>
          </w:tcPr>
          <w:p w14:paraId="0DCE88B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C213B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F7E01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5BCC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D3AD19"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2A471EC"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B33C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w:t>
            </w:r>
          </w:p>
        </w:tc>
      </w:tr>
      <w:tr w:rsidR="007463FE" w:rsidRPr="00E07D2C" w14:paraId="46A189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E7D53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EB446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ABC7E"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A0DE84C"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29559C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2FCEA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3214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5908A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AD0E76" w14:textId="77777777" w:rsidR="00E07D2C" w:rsidRPr="00E07D2C" w:rsidRDefault="00E07D2C" w:rsidP="00E07D2C">
            <w:pPr>
              <w:keepNext/>
              <w:keepLines/>
              <w:spacing w:after="0"/>
              <w:jc w:val="center"/>
              <w:rPr>
                <w:rFonts w:ascii="Arial" w:hAnsi="Arial" w:cs="Arial"/>
                <w:sz w:val="16"/>
                <w:szCs w:val="16"/>
                <w:lang w:val="en-US"/>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6109604"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single" w:sz="4" w:space="0" w:color="auto"/>
              <w:right w:val="single" w:sz="4" w:space="0" w:color="auto"/>
            </w:tcBorders>
            <w:vAlign w:val="center"/>
          </w:tcPr>
          <w:p w14:paraId="6557E66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50BD5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1865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CA_n2(2A)-n5A-n30A</w:t>
            </w:r>
          </w:p>
        </w:tc>
        <w:tc>
          <w:tcPr>
            <w:tcW w:w="2736" w:type="dxa"/>
            <w:gridSpan w:val="3"/>
            <w:tcBorders>
              <w:top w:val="single" w:sz="4" w:space="0" w:color="auto"/>
              <w:left w:val="single" w:sz="4" w:space="0" w:color="auto"/>
              <w:bottom w:val="nil"/>
              <w:right w:val="single" w:sz="4" w:space="0" w:color="auto"/>
            </w:tcBorders>
            <w:vAlign w:val="center"/>
          </w:tcPr>
          <w:p w14:paraId="0BFF1CA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54FB7D6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w:t>
            </w:r>
            <w:r w:rsidRPr="00E07D2C">
              <w:rPr>
                <w:rFonts w:ascii="Arial" w:hAnsi="Arial"/>
                <w:sz w:val="18"/>
                <w:lang w:val="en-US" w:eastAsia="zh-CN"/>
              </w:rPr>
              <w:t>n30</w:t>
            </w:r>
            <w:r w:rsidRPr="00E07D2C">
              <w:rPr>
                <w:rFonts w:ascii="Arial" w:hAnsi="Arial"/>
                <w:sz w:val="18"/>
                <w:lang w:val="en-US"/>
              </w:rPr>
              <w:t>A</w:t>
            </w:r>
          </w:p>
          <w:p w14:paraId="4F0786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CA_n5A-</w:t>
            </w:r>
            <w:r w:rsidRPr="00E07D2C">
              <w:rPr>
                <w:rFonts w:ascii="Arial" w:hAnsi="Arial"/>
                <w:sz w:val="18"/>
                <w:lang w:val="en-US" w:eastAsia="zh-CN"/>
              </w:rPr>
              <w:t>n30</w:t>
            </w:r>
            <w:r w:rsidRPr="00E07D2C">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CB2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3C2BB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0965A3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9C006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7B537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3DFF4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773B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226AD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66AC9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5DE7E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C5D9F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4738B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586E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DA6F94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59B65EC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6D8FC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9688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CA_n2A-n5A-n66A</w:t>
            </w:r>
          </w:p>
        </w:tc>
        <w:tc>
          <w:tcPr>
            <w:tcW w:w="2736" w:type="dxa"/>
            <w:gridSpan w:val="3"/>
            <w:tcBorders>
              <w:top w:val="single" w:sz="4" w:space="0" w:color="auto"/>
              <w:left w:val="single" w:sz="4" w:space="0" w:color="auto"/>
              <w:bottom w:val="nil"/>
              <w:right w:val="single" w:sz="4" w:space="0" w:color="auto"/>
            </w:tcBorders>
            <w:vAlign w:val="center"/>
          </w:tcPr>
          <w:p w14:paraId="66F79D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445C8C6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2D83AE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DC78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818CAB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A265A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3A442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324925"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4E2CE795"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BD227C"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1E0C358"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6B2C7B4"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675F790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8C511B"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5104397"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FDB5F9"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3ADB30"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FF79016" w14:textId="77777777" w:rsidR="00E07D2C" w:rsidRPr="00E07D2C" w:rsidRDefault="00E07D2C" w:rsidP="00E07D2C">
            <w:pPr>
              <w:keepNext/>
              <w:keepLines/>
              <w:spacing w:after="0"/>
              <w:jc w:val="center"/>
              <w:rPr>
                <w:rFonts w:ascii="Arial" w:hAnsi="Arial"/>
                <w:sz w:val="18"/>
                <w:lang w:val="sv-SE" w:eastAsia="zh-CN"/>
              </w:rPr>
            </w:pPr>
          </w:p>
        </w:tc>
      </w:tr>
      <w:tr w:rsidR="007463FE" w:rsidRPr="00E07D2C" w14:paraId="56273F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B3D8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CA_n2(2A)-n5A-n66A</w:t>
            </w:r>
          </w:p>
        </w:tc>
        <w:tc>
          <w:tcPr>
            <w:tcW w:w="2736" w:type="dxa"/>
            <w:gridSpan w:val="3"/>
            <w:tcBorders>
              <w:top w:val="nil"/>
              <w:left w:val="single" w:sz="4" w:space="0" w:color="auto"/>
              <w:bottom w:val="nil"/>
              <w:right w:val="single" w:sz="4" w:space="0" w:color="auto"/>
            </w:tcBorders>
            <w:vAlign w:val="center"/>
          </w:tcPr>
          <w:p w14:paraId="12851B6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1779697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27D061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37B4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407E0A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6D439E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6668F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AE753D"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51D4763B"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8A3CD"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240DEAA"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DAB0EE1"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1EE0B4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9CF3F3"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B479D2D"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659067"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619D14"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FD3E40E"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00333F7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6AC43B"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CA_n2(2A)-n5A-n66(2A)</w:t>
            </w:r>
          </w:p>
        </w:tc>
        <w:tc>
          <w:tcPr>
            <w:tcW w:w="2736" w:type="dxa"/>
            <w:gridSpan w:val="3"/>
            <w:tcBorders>
              <w:top w:val="single" w:sz="4" w:space="0" w:color="auto"/>
              <w:left w:val="single" w:sz="4" w:space="0" w:color="auto"/>
              <w:bottom w:val="nil"/>
              <w:right w:val="single" w:sz="4" w:space="0" w:color="auto"/>
            </w:tcBorders>
            <w:vAlign w:val="center"/>
          </w:tcPr>
          <w:p w14:paraId="73F6E3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617EA35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524CE7A4"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F70C4"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776088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1631666E"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0</w:t>
            </w:r>
          </w:p>
        </w:tc>
      </w:tr>
      <w:tr w:rsidR="007463FE" w:rsidRPr="00E07D2C" w14:paraId="60A1DD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165FDE"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7A68A4DC"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972A7"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30025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7A56F0B"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53EE50C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AEF292"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E9CA21C"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03C231"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3DD0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777A47E" w14:textId="77777777" w:rsidR="00E07D2C" w:rsidRPr="00E07D2C" w:rsidRDefault="00E07D2C" w:rsidP="00E07D2C">
            <w:pPr>
              <w:keepNext/>
              <w:keepLines/>
              <w:spacing w:after="0"/>
              <w:jc w:val="center"/>
              <w:rPr>
                <w:rFonts w:ascii="Arial" w:hAnsi="Arial"/>
                <w:sz w:val="18"/>
                <w:lang w:val="sv-SE" w:eastAsia="zh-CN"/>
              </w:rPr>
            </w:pPr>
          </w:p>
        </w:tc>
      </w:tr>
      <w:tr w:rsidR="007463FE" w:rsidRPr="00E07D2C" w14:paraId="37276EB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9F09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CA_n2A-n5A-n66(2A)</w:t>
            </w:r>
          </w:p>
        </w:tc>
        <w:tc>
          <w:tcPr>
            <w:tcW w:w="2736" w:type="dxa"/>
            <w:gridSpan w:val="3"/>
            <w:tcBorders>
              <w:top w:val="nil"/>
              <w:left w:val="single" w:sz="4" w:space="0" w:color="auto"/>
              <w:bottom w:val="nil"/>
              <w:right w:val="single" w:sz="4" w:space="0" w:color="auto"/>
            </w:tcBorders>
            <w:vAlign w:val="center"/>
          </w:tcPr>
          <w:p w14:paraId="084196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573374F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6C1BCE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D38D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F1B15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22CAE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B2C6D5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CFBC98"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02830A0F"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259838"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4D9415"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C36BE3A"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0A1BE9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6AA9BE"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0FEDED4"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727C8"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7E0969" w14:textId="77777777" w:rsidR="00E07D2C" w:rsidRPr="00E07D2C" w:rsidRDefault="00E07D2C" w:rsidP="00E07D2C">
            <w:pPr>
              <w:keepNext/>
              <w:keepLines/>
              <w:spacing w:after="0"/>
              <w:jc w:val="center"/>
              <w:rPr>
                <w:rFonts w:ascii="Calibri" w:hAnsi="Calibri"/>
                <w:sz w:val="21"/>
                <w:lang w:val="sv-SE" w:eastAsia="zh-CN"/>
              </w:rPr>
            </w:pPr>
            <w:r w:rsidRPr="00E07D2C">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633BD9B5"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54FF908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D68097"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CA_n2A-n5A-n66(3A)</w:t>
            </w:r>
          </w:p>
        </w:tc>
        <w:tc>
          <w:tcPr>
            <w:tcW w:w="2736" w:type="dxa"/>
            <w:gridSpan w:val="3"/>
            <w:tcBorders>
              <w:top w:val="single" w:sz="4" w:space="0" w:color="auto"/>
              <w:left w:val="single" w:sz="4" w:space="0" w:color="auto"/>
              <w:bottom w:val="nil"/>
              <w:right w:val="single" w:sz="4" w:space="0" w:color="auto"/>
            </w:tcBorders>
            <w:vAlign w:val="center"/>
          </w:tcPr>
          <w:p w14:paraId="1F100F1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461F2D3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35172EC4"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69D21E"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7AEBC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85B1B6"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0</w:t>
            </w:r>
          </w:p>
        </w:tc>
      </w:tr>
      <w:tr w:rsidR="007463FE" w:rsidRPr="00E07D2C" w14:paraId="381B05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59273E"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5643744D"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D194B2"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74271F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1BE488" w14:textId="77777777" w:rsidR="00E07D2C" w:rsidRPr="00E07D2C" w:rsidRDefault="00E07D2C" w:rsidP="00E07D2C">
            <w:pPr>
              <w:keepNext/>
              <w:keepLines/>
              <w:spacing w:after="0"/>
              <w:jc w:val="center"/>
              <w:rPr>
                <w:rFonts w:ascii="Arial" w:hAnsi="Arial"/>
                <w:sz w:val="18"/>
                <w:lang w:val="sv-SE" w:eastAsia="zh-CN"/>
              </w:rPr>
            </w:pPr>
          </w:p>
        </w:tc>
      </w:tr>
      <w:tr w:rsidR="00E07D2C" w:rsidRPr="00E07D2C" w14:paraId="50CDE0D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A666C1"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2DC104E2"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514DC"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F5E360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6C4C93C5" w14:textId="77777777" w:rsidR="00E07D2C" w:rsidRPr="00E07D2C" w:rsidRDefault="00E07D2C" w:rsidP="00E07D2C">
            <w:pPr>
              <w:keepNext/>
              <w:keepLines/>
              <w:spacing w:after="0"/>
              <w:jc w:val="center"/>
              <w:rPr>
                <w:rFonts w:ascii="Arial" w:hAnsi="Arial"/>
                <w:sz w:val="18"/>
                <w:lang w:val="sv-SE" w:eastAsia="zh-CN"/>
              </w:rPr>
            </w:pPr>
          </w:p>
        </w:tc>
      </w:tr>
      <w:tr w:rsidR="007463FE" w:rsidRPr="00E07D2C" w14:paraId="3EF5C9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3807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CA_n2A-n5A-n77A</w:t>
            </w:r>
          </w:p>
        </w:tc>
        <w:tc>
          <w:tcPr>
            <w:tcW w:w="2736" w:type="dxa"/>
            <w:gridSpan w:val="3"/>
            <w:tcBorders>
              <w:top w:val="nil"/>
              <w:left w:val="single" w:sz="4" w:space="0" w:color="auto"/>
              <w:bottom w:val="nil"/>
              <w:right w:val="single" w:sz="4" w:space="0" w:color="auto"/>
            </w:tcBorders>
            <w:vAlign w:val="center"/>
          </w:tcPr>
          <w:p w14:paraId="51901FEF"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7,9</w:t>
            </w:r>
          </w:p>
          <w:p w14:paraId="2125F33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CA_n2A-n5A</w:t>
            </w:r>
          </w:p>
          <w:p w14:paraId="47F01ADC"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CA_n2A-n77A</w:t>
            </w:r>
            <w:r w:rsidRPr="00E07D2C">
              <w:rPr>
                <w:rFonts w:ascii="Arial" w:hAnsi="Arial"/>
                <w:sz w:val="18"/>
                <w:vertAlign w:val="superscript"/>
                <w:lang w:val="en-US"/>
              </w:rPr>
              <w:t>7</w:t>
            </w:r>
          </w:p>
          <w:p w14:paraId="614345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CA_n5A-n77A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C4DE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7A8FDC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1D2A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CFF70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3288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AD69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843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FDE0A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7A0C05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73F4E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82D6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68880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3882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ED03B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2B57C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E53217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8669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CA_n2A-n5A-n77C</w:t>
            </w:r>
          </w:p>
        </w:tc>
        <w:tc>
          <w:tcPr>
            <w:tcW w:w="2736" w:type="dxa"/>
            <w:gridSpan w:val="3"/>
            <w:tcBorders>
              <w:top w:val="single" w:sz="4" w:space="0" w:color="auto"/>
              <w:left w:val="single" w:sz="4" w:space="0" w:color="auto"/>
              <w:bottom w:val="nil"/>
              <w:right w:val="single" w:sz="4" w:space="0" w:color="auto"/>
            </w:tcBorders>
            <w:vAlign w:val="center"/>
          </w:tcPr>
          <w:p w14:paraId="7D81A733"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7,9</w:t>
            </w:r>
          </w:p>
          <w:p w14:paraId="71F84AA2"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CA_n2A-n5A</w:t>
            </w:r>
          </w:p>
          <w:p w14:paraId="5D54137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CA_n2A-n77A</w:t>
            </w:r>
            <w:r w:rsidRPr="00E07D2C">
              <w:rPr>
                <w:rFonts w:ascii="Arial" w:eastAsia="宋体" w:hAnsi="Arial"/>
                <w:kern w:val="2"/>
                <w:sz w:val="18"/>
                <w:vertAlign w:val="superscript"/>
              </w:rPr>
              <w:t>7</w:t>
            </w:r>
          </w:p>
          <w:p w14:paraId="7D7BF513"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cs="Arial"/>
                <w:sz w:val="18"/>
                <w:szCs w:val="18"/>
                <w:lang w:val="en-US"/>
              </w:rPr>
              <w:t>CA_n5A-n77A</w:t>
            </w:r>
            <w:r w:rsidRPr="00E07D2C">
              <w:rPr>
                <w:rFonts w:ascii="Arial" w:eastAsia="宋体" w:hAnsi="Arial"/>
                <w:kern w:val="2"/>
                <w:sz w:val="18"/>
                <w:vertAlign w:val="superscript"/>
              </w:rPr>
              <w:t>7</w:t>
            </w:r>
          </w:p>
          <w:p w14:paraId="1775DE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B28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AE3AC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812A5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169F0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36C2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D4134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F3ED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7EDDA05"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AD1E5C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3C3BB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3ED7B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E5AC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1830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0A6615"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FFB38E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14BB7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F6808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AE5E7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69D7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48BFA3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90A75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7CE26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D236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7FA2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79E4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1397B05"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15311A6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687D5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AA40C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84AD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D37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1F4CEF"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ED7446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1A969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9C21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CA_n2A-n5A-n77(2A)</w:t>
            </w:r>
          </w:p>
        </w:tc>
        <w:tc>
          <w:tcPr>
            <w:tcW w:w="2736" w:type="dxa"/>
            <w:gridSpan w:val="3"/>
            <w:tcBorders>
              <w:top w:val="single" w:sz="4" w:space="0" w:color="auto"/>
              <w:left w:val="single" w:sz="4" w:space="0" w:color="auto"/>
              <w:bottom w:val="nil"/>
              <w:right w:val="single" w:sz="4" w:space="0" w:color="auto"/>
            </w:tcBorders>
            <w:vAlign w:val="center"/>
          </w:tcPr>
          <w:p w14:paraId="52C306D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n77</w:t>
            </w:r>
            <w:r w:rsidRPr="00E07D2C">
              <w:rPr>
                <w:rFonts w:ascii="Arial" w:hAnsi="Arial"/>
                <w:sz w:val="18"/>
                <w:vertAlign w:val="superscript"/>
                <w:lang w:eastAsia="zh-CN"/>
              </w:rPr>
              <w:t>7</w:t>
            </w:r>
          </w:p>
          <w:p w14:paraId="1EEA289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CA_n2A-n5A</w:t>
            </w:r>
          </w:p>
          <w:p w14:paraId="182320F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CA_n2A-n77A</w:t>
            </w:r>
            <w:r w:rsidRPr="00E07D2C">
              <w:rPr>
                <w:rFonts w:ascii="Arial" w:hAnsi="Arial"/>
                <w:sz w:val="18"/>
                <w:vertAlign w:val="superscript"/>
                <w:lang w:eastAsia="zh-CN"/>
              </w:rPr>
              <w:t>7</w:t>
            </w:r>
          </w:p>
          <w:p w14:paraId="16B35D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9CC0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086662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F0955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3CBA9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0EC4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876AE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CE0E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CEC041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5658C7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584A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21F5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D6E0A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75D8E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0F45D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2F7828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78A6B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173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CA_n2(2A)-n5A-n77A</w:t>
            </w:r>
          </w:p>
        </w:tc>
        <w:tc>
          <w:tcPr>
            <w:tcW w:w="2736" w:type="dxa"/>
            <w:gridSpan w:val="3"/>
            <w:tcBorders>
              <w:top w:val="single" w:sz="4" w:space="0" w:color="auto"/>
              <w:left w:val="single" w:sz="4" w:space="0" w:color="auto"/>
              <w:bottom w:val="nil"/>
              <w:right w:val="single" w:sz="4" w:space="0" w:color="auto"/>
            </w:tcBorders>
            <w:vAlign w:val="center"/>
          </w:tcPr>
          <w:p w14:paraId="7E23BD0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n77</w:t>
            </w:r>
            <w:r w:rsidRPr="00E07D2C">
              <w:rPr>
                <w:rFonts w:ascii="Arial" w:hAnsi="Arial"/>
                <w:sz w:val="18"/>
                <w:vertAlign w:val="superscript"/>
                <w:lang w:eastAsia="zh-CN"/>
              </w:rPr>
              <w:t>7</w:t>
            </w:r>
          </w:p>
          <w:p w14:paraId="3C18AF1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CA_n2A-n5A</w:t>
            </w:r>
          </w:p>
          <w:p w14:paraId="1A0283B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CA_n2A-n77A</w:t>
            </w:r>
            <w:r w:rsidRPr="00E07D2C">
              <w:rPr>
                <w:rFonts w:ascii="Arial" w:hAnsi="Arial"/>
                <w:sz w:val="18"/>
                <w:vertAlign w:val="superscript"/>
                <w:lang w:eastAsia="zh-CN"/>
              </w:rPr>
              <w:t>7</w:t>
            </w:r>
          </w:p>
          <w:p w14:paraId="6D84B6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70D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76BA4E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7A2FA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9211E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A1178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101D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35D1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0BEC43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17B7AC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7DDF7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8C72B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196A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1703F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01054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35800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D8710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F2BE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CA_n2(2A)-n5A-n77(2A)</w:t>
            </w:r>
          </w:p>
        </w:tc>
        <w:tc>
          <w:tcPr>
            <w:tcW w:w="2736" w:type="dxa"/>
            <w:gridSpan w:val="3"/>
            <w:tcBorders>
              <w:top w:val="single" w:sz="4" w:space="0" w:color="auto"/>
              <w:left w:val="single" w:sz="4" w:space="0" w:color="auto"/>
              <w:bottom w:val="nil"/>
              <w:right w:val="single" w:sz="4" w:space="0" w:color="auto"/>
            </w:tcBorders>
            <w:vAlign w:val="center"/>
          </w:tcPr>
          <w:p w14:paraId="547AB921" w14:textId="77777777" w:rsidR="00E07D2C" w:rsidRPr="00E07D2C" w:rsidRDefault="00E07D2C" w:rsidP="00E07D2C">
            <w:pPr>
              <w:keepNext/>
              <w:keepLines/>
              <w:spacing w:after="0"/>
              <w:jc w:val="center"/>
              <w:rPr>
                <w:rFonts w:ascii="Arial" w:hAnsi="Arial"/>
                <w:sz w:val="18"/>
                <w:vertAlign w:val="superscript"/>
                <w:lang w:eastAsia="zh-CN"/>
              </w:rPr>
            </w:pPr>
            <w:r w:rsidRPr="00E07D2C">
              <w:rPr>
                <w:rFonts w:ascii="Arial" w:hAnsi="Arial"/>
                <w:sz w:val="18"/>
                <w:lang w:eastAsia="zh-CN"/>
              </w:rPr>
              <w:t>n77</w:t>
            </w:r>
            <w:r w:rsidRPr="00E07D2C">
              <w:rPr>
                <w:rFonts w:ascii="Arial" w:hAnsi="Arial"/>
                <w:sz w:val="18"/>
                <w:vertAlign w:val="superscript"/>
                <w:lang w:eastAsia="zh-CN"/>
              </w:rPr>
              <w:t>7</w:t>
            </w:r>
          </w:p>
          <w:p w14:paraId="031D133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CA_n2A-n5A</w:t>
            </w:r>
          </w:p>
          <w:p w14:paraId="0D75D70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CA_n2A-n77A</w:t>
            </w:r>
            <w:r w:rsidRPr="00E07D2C">
              <w:rPr>
                <w:rFonts w:ascii="Arial" w:hAnsi="Arial"/>
                <w:sz w:val="18"/>
                <w:vertAlign w:val="superscript"/>
                <w:lang w:eastAsia="zh-CN"/>
              </w:rPr>
              <w:t>7</w:t>
            </w:r>
          </w:p>
          <w:p w14:paraId="7CC60E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8B86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637DD7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8386D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3EF3EF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756F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3C325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6525F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06EBBF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32DCBE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AC31F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463C9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8E588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5E776"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5ED86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442B87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F2899C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0648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CA_n2A-n7A-n12A</w:t>
            </w:r>
          </w:p>
        </w:tc>
        <w:tc>
          <w:tcPr>
            <w:tcW w:w="2736" w:type="dxa"/>
            <w:gridSpan w:val="3"/>
            <w:tcBorders>
              <w:top w:val="single" w:sz="4" w:space="0" w:color="auto"/>
              <w:left w:val="single" w:sz="4" w:space="0" w:color="auto"/>
              <w:bottom w:val="nil"/>
              <w:right w:val="single" w:sz="4" w:space="0" w:color="auto"/>
            </w:tcBorders>
            <w:vAlign w:val="center"/>
          </w:tcPr>
          <w:p w14:paraId="5F0D64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1FD98D9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781A8AC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2D4C32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0</w:t>
            </w:r>
          </w:p>
        </w:tc>
      </w:tr>
      <w:tr w:rsidR="00E07D2C" w:rsidRPr="00E07D2C" w14:paraId="619EDD1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3A124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F25F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83EB16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828077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12B26A2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5A4094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69498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A80B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2C564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9AAAE4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w:t>
            </w:r>
          </w:p>
        </w:tc>
        <w:tc>
          <w:tcPr>
            <w:tcW w:w="2402" w:type="dxa"/>
            <w:gridSpan w:val="2"/>
            <w:tcBorders>
              <w:top w:val="nil"/>
              <w:left w:val="single" w:sz="4" w:space="0" w:color="auto"/>
              <w:bottom w:val="single" w:sz="4" w:space="0" w:color="auto"/>
              <w:right w:val="single" w:sz="4" w:space="0" w:color="auto"/>
            </w:tcBorders>
            <w:vAlign w:val="center"/>
          </w:tcPr>
          <w:p w14:paraId="73ED67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B687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10480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CA_n2A-n7A-n66A</w:t>
            </w:r>
          </w:p>
        </w:tc>
        <w:tc>
          <w:tcPr>
            <w:tcW w:w="2736" w:type="dxa"/>
            <w:gridSpan w:val="3"/>
            <w:tcBorders>
              <w:top w:val="single" w:sz="4" w:space="0" w:color="auto"/>
              <w:left w:val="single" w:sz="4" w:space="0" w:color="auto"/>
              <w:bottom w:val="nil"/>
              <w:right w:val="single" w:sz="4" w:space="0" w:color="auto"/>
            </w:tcBorders>
            <w:vAlign w:val="center"/>
          </w:tcPr>
          <w:p w14:paraId="14CFC4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1A4ABF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2564F0A1"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C700D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75029B3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28C21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EE4E8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5480DE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84B185C"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3F264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5A3DEF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00A222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CC94B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672484A"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94C0025"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23AE6D4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7F736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AE7C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CA_n2A-n7A-n71A</w:t>
            </w:r>
          </w:p>
        </w:tc>
        <w:tc>
          <w:tcPr>
            <w:tcW w:w="2736" w:type="dxa"/>
            <w:gridSpan w:val="3"/>
            <w:tcBorders>
              <w:top w:val="single" w:sz="4" w:space="0" w:color="auto"/>
              <w:left w:val="single" w:sz="4" w:space="0" w:color="auto"/>
              <w:bottom w:val="nil"/>
              <w:right w:val="single" w:sz="4" w:space="0" w:color="auto"/>
            </w:tcBorders>
            <w:vAlign w:val="center"/>
          </w:tcPr>
          <w:p w14:paraId="02F2FB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AEFAF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59DE8FA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4A39D3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0</w:t>
            </w:r>
          </w:p>
        </w:tc>
      </w:tr>
      <w:tr w:rsidR="007463FE" w:rsidRPr="00E07D2C" w14:paraId="767BA2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7A3F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E32DF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66A7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22D480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4E3230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709A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19AA5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A88E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75FF6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DD3EC6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2621316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55D58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E309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CA_n2A-n7A-n77A</w:t>
            </w:r>
          </w:p>
        </w:tc>
        <w:tc>
          <w:tcPr>
            <w:tcW w:w="2736" w:type="dxa"/>
            <w:gridSpan w:val="3"/>
            <w:tcBorders>
              <w:top w:val="single" w:sz="4" w:space="0" w:color="auto"/>
              <w:left w:val="single" w:sz="4" w:space="0" w:color="auto"/>
              <w:bottom w:val="nil"/>
              <w:right w:val="single" w:sz="4" w:space="0" w:color="auto"/>
            </w:tcBorders>
            <w:vAlign w:val="center"/>
          </w:tcPr>
          <w:p w14:paraId="64E86D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43B6ABE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51EE3B00"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5A46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6E8BE94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ED79D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6889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67FE18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2FBB3C4"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D2C10C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EB935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810A8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7C80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85025F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CD0FA1"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6DD75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ED5DC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080AA2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CA_n2A-n12A-n30A</w:t>
            </w:r>
          </w:p>
        </w:tc>
        <w:tc>
          <w:tcPr>
            <w:tcW w:w="2736" w:type="dxa"/>
            <w:gridSpan w:val="3"/>
            <w:tcBorders>
              <w:top w:val="nil"/>
              <w:left w:val="single" w:sz="4" w:space="0" w:color="auto"/>
              <w:bottom w:val="nil"/>
              <w:right w:val="single" w:sz="4" w:space="0" w:color="auto"/>
            </w:tcBorders>
            <w:vAlign w:val="center"/>
          </w:tcPr>
          <w:p w14:paraId="530B83F0"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7BD160C1"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 xml:space="preserve">CA_n2A-n30A </w:t>
            </w:r>
          </w:p>
          <w:p w14:paraId="2A79D2C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1E97460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C6737F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D9DC8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6BBCAE0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B32E95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1B2D9C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FD3C69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A767A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E55C6E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589C49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6E78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90BD4C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5EDFBE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5E6B10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4E23268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34935B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1487E0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CA_n2(2A)-n12A-n30A</w:t>
            </w:r>
          </w:p>
        </w:tc>
        <w:tc>
          <w:tcPr>
            <w:tcW w:w="2736" w:type="dxa"/>
            <w:gridSpan w:val="3"/>
            <w:tcBorders>
              <w:top w:val="nil"/>
              <w:left w:val="single" w:sz="4" w:space="0" w:color="auto"/>
              <w:bottom w:val="nil"/>
              <w:right w:val="single" w:sz="4" w:space="0" w:color="auto"/>
            </w:tcBorders>
            <w:vAlign w:val="center"/>
          </w:tcPr>
          <w:p w14:paraId="55176E7E"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 xml:space="preserve">CA_n2A-n12A </w:t>
            </w:r>
          </w:p>
          <w:p w14:paraId="7EF6A818"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 xml:space="preserve">CA_n2A-n30A </w:t>
            </w:r>
          </w:p>
          <w:p w14:paraId="579BA19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08932E3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161DB3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w:t>
            </w:r>
            <w:r w:rsidRPr="00E07D2C">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7222920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262670B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A9D99A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2B1C40A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5EA491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8022D0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4686383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DA1C5D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BBDF55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178F50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85DB84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E7383B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0090C9F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1FFE85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22F24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eastAsia="zh-CN"/>
              </w:rPr>
              <w:t>CA_n2A-n12A-n41A</w:t>
            </w:r>
          </w:p>
        </w:tc>
        <w:tc>
          <w:tcPr>
            <w:tcW w:w="2736" w:type="dxa"/>
            <w:gridSpan w:val="3"/>
            <w:tcBorders>
              <w:top w:val="single" w:sz="4" w:space="0" w:color="auto"/>
              <w:left w:val="single" w:sz="4" w:space="0" w:color="auto"/>
              <w:bottom w:val="nil"/>
              <w:right w:val="single" w:sz="4" w:space="0" w:color="auto"/>
            </w:tcBorders>
            <w:vAlign w:val="center"/>
          </w:tcPr>
          <w:p w14:paraId="7596D5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683BBA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lang w:eastAsia="zh-CN"/>
              </w:rPr>
              <w:t>n</w:t>
            </w:r>
            <w:r w:rsidRPr="00E07D2C">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76C2ED7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F1D4C2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6727849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181E9F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FFA5D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2D6B35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1AAD87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223F082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C2F46D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217AF2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1A7AB3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85FFF1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5C9482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5E2E3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73481A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CBDA39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CA_n2A-n12A-n66A</w:t>
            </w:r>
          </w:p>
        </w:tc>
        <w:tc>
          <w:tcPr>
            <w:tcW w:w="2736" w:type="dxa"/>
            <w:gridSpan w:val="3"/>
            <w:tcBorders>
              <w:top w:val="nil"/>
              <w:left w:val="single" w:sz="4" w:space="0" w:color="auto"/>
              <w:bottom w:val="nil"/>
              <w:right w:val="single" w:sz="4" w:space="0" w:color="auto"/>
            </w:tcBorders>
            <w:vAlign w:val="center"/>
          </w:tcPr>
          <w:p w14:paraId="523A7B1A"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28916FB6"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w:t>
            </w:r>
            <w:r w:rsidRPr="00E07D2C">
              <w:rPr>
                <w:rFonts w:ascii="Arial" w:hAnsi="Arial" w:hint="eastAsia"/>
                <w:sz w:val="18"/>
                <w:szCs w:val="18"/>
                <w:lang w:val="en-US" w:eastAsia="zh-CN"/>
              </w:rPr>
              <w:t>66</w:t>
            </w:r>
            <w:r w:rsidRPr="00E07D2C">
              <w:rPr>
                <w:rFonts w:ascii="Arial" w:hAnsi="Arial"/>
                <w:sz w:val="18"/>
                <w:szCs w:val="18"/>
                <w:lang w:eastAsia="zh-CN"/>
              </w:rPr>
              <w:t xml:space="preserve">A </w:t>
            </w:r>
          </w:p>
          <w:p w14:paraId="6E7755B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w:t>
            </w:r>
            <w:r w:rsidRPr="00E07D2C">
              <w:rPr>
                <w:rFonts w:ascii="Arial" w:hAnsi="Arial" w:hint="eastAsia"/>
                <w:sz w:val="18"/>
                <w:szCs w:val="18"/>
                <w:lang w:val="en-US" w:eastAsia="zh-CN"/>
              </w:rPr>
              <w:t>66</w:t>
            </w:r>
            <w:r w:rsidRPr="00E07D2C">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320E51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0025EE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FEB36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73547EE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45FCA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9DCE62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A759DD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D35F65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A380C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13E65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B94E3C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9F2C89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2073D4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C590A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84B065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C58645D"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1D0BC8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CA_n2(2A)-n12A-n66A</w:t>
            </w:r>
          </w:p>
        </w:tc>
        <w:tc>
          <w:tcPr>
            <w:tcW w:w="2736" w:type="dxa"/>
            <w:gridSpan w:val="3"/>
            <w:tcBorders>
              <w:top w:val="nil"/>
              <w:left w:val="single" w:sz="4" w:space="0" w:color="auto"/>
              <w:bottom w:val="nil"/>
              <w:right w:val="single" w:sz="4" w:space="0" w:color="auto"/>
            </w:tcBorders>
            <w:vAlign w:val="center"/>
          </w:tcPr>
          <w:p w14:paraId="1FDC5BFC"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63C19216"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w:t>
            </w:r>
            <w:r w:rsidRPr="00E07D2C">
              <w:rPr>
                <w:rFonts w:ascii="Arial" w:hAnsi="Arial" w:hint="eastAsia"/>
                <w:sz w:val="18"/>
                <w:szCs w:val="18"/>
                <w:lang w:val="en-US" w:eastAsia="zh-CN"/>
              </w:rPr>
              <w:t>66</w:t>
            </w:r>
            <w:r w:rsidRPr="00E07D2C">
              <w:rPr>
                <w:rFonts w:ascii="Arial" w:hAnsi="Arial"/>
                <w:sz w:val="18"/>
                <w:szCs w:val="18"/>
                <w:lang w:eastAsia="zh-CN"/>
              </w:rPr>
              <w:t xml:space="preserve">A </w:t>
            </w:r>
          </w:p>
          <w:p w14:paraId="140E310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w:t>
            </w:r>
            <w:r w:rsidRPr="00E07D2C">
              <w:rPr>
                <w:rFonts w:ascii="Arial" w:hAnsi="Arial" w:hint="eastAsia"/>
                <w:sz w:val="18"/>
                <w:szCs w:val="18"/>
                <w:lang w:val="en-US" w:eastAsia="zh-CN"/>
              </w:rPr>
              <w:t>66</w:t>
            </w:r>
            <w:r w:rsidRPr="00E07D2C">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F7BCDF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B99FA5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w:t>
            </w:r>
            <w:r w:rsidRPr="00E07D2C">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6D26961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58C7005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60F41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25416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EFB5AE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BDA9B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C7CBF6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606DB4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5661A6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90F856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37CE1A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8E8E64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 xml:space="preserve">5, </w:t>
            </w:r>
            <w:r w:rsidRPr="00E07D2C">
              <w:rPr>
                <w:rFonts w:ascii="Arial" w:hAnsi="Arial" w:cs="Arial"/>
                <w:color w:val="000000"/>
                <w:sz w:val="18"/>
                <w:szCs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49D832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2BE372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016DF6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CA_n2A-n12A-n66(2A)</w:t>
            </w:r>
          </w:p>
        </w:tc>
        <w:tc>
          <w:tcPr>
            <w:tcW w:w="2736" w:type="dxa"/>
            <w:gridSpan w:val="3"/>
            <w:tcBorders>
              <w:top w:val="nil"/>
              <w:left w:val="single" w:sz="4" w:space="0" w:color="auto"/>
              <w:bottom w:val="nil"/>
              <w:right w:val="single" w:sz="4" w:space="0" w:color="auto"/>
            </w:tcBorders>
            <w:vAlign w:val="center"/>
          </w:tcPr>
          <w:p w14:paraId="188442A4"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24FD3C1C"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w:t>
            </w:r>
            <w:r w:rsidRPr="00E07D2C">
              <w:rPr>
                <w:rFonts w:ascii="Arial" w:hAnsi="Arial" w:hint="eastAsia"/>
                <w:sz w:val="18"/>
                <w:szCs w:val="18"/>
                <w:lang w:val="en-US" w:eastAsia="zh-CN"/>
              </w:rPr>
              <w:t>66</w:t>
            </w:r>
            <w:r w:rsidRPr="00E07D2C">
              <w:rPr>
                <w:rFonts w:ascii="Arial" w:hAnsi="Arial"/>
                <w:sz w:val="18"/>
                <w:szCs w:val="18"/>
                <w:lang w:eastAsia="zh-CN"/>
              </w:rPr>
              <w:t xml:space="preserve">A </w:t>
            </w:r>
          </w:p>
          <w:p w14:paraId="21F7D04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w:t>
            </w:r>
            <w:r w:rsidRPr="00E07D2C">
              <w:rPr>
                <w:rFonts w:ascii="Arial" w:hAnsi="Arial" w:hint="eastAsia"/>
                <w:sz w:val="18"/>
                <w:szCs w:val="18"/>
                <w:lang w:val="en-US" w:eastAsia="zh-CN"/>
              </w:rPr>
              <w:t>66</w:t>
            </w:r>
            <w:r w:rsidRPr="00E07D2C">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3AFEAA1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6CFC37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B8B86C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1CBB575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656386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4BF40A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81F3F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1D6B13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459310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1BF2B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A11ED6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7CCCA77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241320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2A3B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w:t>
            </w:r>
            <w:r w:rsidRPr="00E07D2C">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1338D4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7D197BD"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DF7268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CA_n2(2A)-n12A-n66(2A)</w:t>
            </w:r>
          </w:p>
        </w:tc>
        <w:tc>
          <w:tcPr>
            <w:tcW w:w="2736" w:type="dxa"/>
            <w:gridSpan w:val="3"/>
            <w:tcBorders>
              <w:top w:val="nil"/>
              <w:left w:val="single" w:sz="4" w:space="0" w:color="auto"/>
              <w:bottom w:val="nil"/>
              <w:right w:val="single" w:sz="4" w:space="0" w:color="auto"/>
            </w:tcBorders>
            <w:vAlign w:val="center"/>
          </w:tcPr>
          <w:p w14:paraId="4D8ED6FF"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7BDAE46D"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w:t>
            </w:r>
            <w:r w:rsidRPr="00E07D2C">
              <w:rPr>
                <w:rFonts w:ascii="Arial" w:hAnsi="Arial" w:hint="eastAsia"/>
                <w:sz w:val="18"/>
                <w:szCs w:val="18"/>
                <w:lang w:val="en-US" w:eastAsia="zh-CN"/>
              </w:rPr>
              <w:t>66</w:t>
            </w:r>
            <w:r w:rsidRPr="00E07D2C">
              <w:rPr>
                <w:rFonts w:ascii="Arial" w:hAnsi="Arial"/>
                <w:sz w:val="18"/>
                <w:szCs w:val="18"/>
                <w:lang w:eastAsia="zh-CN"/>
              </w:rPr>
              <w:t xml:space="preserve">A </w:t>
            </w:r>
          </w:p>
          <w:p w14:paraId="177A2A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w:t>
            </w:r>
            <w:r w:rsidRPr="00E07D2C">
              <w:rPr>
                <w:rFonts w:ascii="Arial" w:hAnsi="Arial" w:hint="eastAsia"/>
                <w:sz w:val="18"/>
                <w:szCs w:val="18"/>
                <w:lang w:val="en-US" w:eastAsia="zh-CN"/>
              </w:rPr>
              <w:t>66</w:t>
            </w:r>
            <w:r w:rsidRPr="00E07D2C">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44ADEEB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FAB3F4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w:t>
            </w:r>
            <w:r w:rsidRPr="00E07D2C">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47A6DF4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191DA40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EB716C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0F1F0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CAF523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CF20A3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C7E6CB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9116AA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12ADB5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42D6BE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D923C5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2195E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w:t>
            </w:r>
            <w:r w:rsidRPr="00E07D2C">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98046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AE8BED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C35E3A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CA_n2A-n12A-n66(3A)</w:t>
            </w:r>
          </w:p>
        </w:tc>
        <w:tc>
          <w:tcPr>
            <w:tcW w:w="2736" w:type="dxa"/>
            <w:gridSpan w:val="3"/>
            <w:tcBorders>
              <w:top w:val="nil"/>
              <w:left w:val="single" w:sz="4" w:space="0" w:color="auto"/>
              <w:bottom w:val="nil"/>
              <w:right w:val="single" w:sz="4" w:space="0" w:color="auto"/>
            </w:tcBorders>
            <w:vAlign w:val="center"/>
          </w:tcPr>
          <w:p w14:paraId="7A6C87F0"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CA_n2A-n12A</w:t>
            </w:r>
          </w:p>
          <w:p w14:paraId="30A7FA73"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CA_n2A-n</w:t>
            </w:r>
            <w:r w:rsidRPr="00E07D2C">
              <w:rPr>
                <w:rFonts w:ascii="Arial" w:hAnsi="Arial" w:hint="eastAsia"/>
                <w:sz w:val="18"/>
                <w:szCs w:val="18"/>
                <w:lang w:val="en-US" w:eastAsia="zh-CN"/>
              </w:rPr>
              <w:t>66</w:t>
            </w:r>
            <w:r w:rsidRPr="00E07D2C">
              <w:rPr>
                <w:rFonts w:ascii="Arial" w:hAnsi="Arial"/>
                <w:sz w:val="18"/>
                <w:szCs w:val="18"/>
                <w:lang w:eastAsia="zh-CN"/>
              </w:rPr>
              <w:t xml:space="preserve">A </w:t>
            </w:r>
          </w:p>
          <w:p w14:paraId="373FD5C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eastAsia="zh-CN"/>
              </w:rPr>
              <w:t>CA_n12A-n</w:t>
            </w:r>
            <w:r w:rsidRPr="00E07D2C">
              <w:rPr>
                <w:rFonts w:ascii="Arial" w:hAnsi="Arial" w:hint="eastAsia"/>
                <w:sz w:val="18"/>
                <w:szCs w:val="18"/>
                <w:lang w:val="en-US" w:eastAsia="zh-CN"/>
              </w:rPr>
              <w:t>66</w:t>
            </w:r>
            <w:r w:rsidRPr="00E07D2C">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6F948D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46C9BF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A7A16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34CA650D"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DEF368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D0C61E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F152B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A391AE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BCA23C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5080AC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393779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B5ED95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0C45BA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FE1F3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CA_n66(3A)</w:t>
            </w:r>
            <w:r w:rsidRPr="00E07D2C">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1AFF73B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1565F23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933E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CA_n2A-n12A-n77A</w:t>
            </w:r>
          </w:p>
        </w:tc>
        <w:tc>
          <w:tcPr>
            <w:tcW w:w="2736" w:type="dxa"/>
            <w:gridSpan w:val="3"/>
            <w:tcBorders>
              <w:top w:val="nil"/>
              <w:left w:val="single" w:sz="4" w:space="0" w:color="auto"/>
              <w:bottom w:val="nil"/>
              <w:right w:val="single" w:sz="4" w:space="0" w:color="auto"/>
            </w:tcBorders>
            <w:vAlign w:val="center"/>
          </w:tcPr>
          <w:p w14:paraId="1BE2E05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69C66C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CA_n2A-n12A</w:t>
            </w:r>
          </w:p>
          <w:p w14:paraId="7C303DF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CA_n2A-n77A</w:t>
            </w:r>
            <w:r w:rsidRPr="00E07D2C">
              <w:rPr>
                <w:rFonts w:ascii="Arial" w:hAnsi="Arial"/>
                <w:sz w:val="18"/>
                <w:vertAlign w:val="superscript"/>
                <w:lang w:val="en-US"/>
              </w:rPr>
              <w:t>7</w:t>
            </w:r>
          </w:p>
          <w:p w14:paraId="61C5AA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CA_n12A-n77A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273F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7C999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C207C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D6295F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0AA29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0D516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9AE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499BED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93B27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13422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1F395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E84D1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E287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6CAED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97C7E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03519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DEA8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CA_n2(2A)-n12A-n77A</w:t>
            </w:r>
          </w:p>
        </w:tc>
        <w:tc>
          <w:tcPr>
            <w:tcW w:w="2736" w:type="dxa"/>
            <w:gridSpan w:val="3"/>
            <w:tcBorders>
              <w:top w:val="single" w:sz="4" w:space="0" w:color="auto"/>
              <w:left w:val="single" w:sz="4" w:space="0" w:color="auto"/>
              <w:bottom w:val="nil"/>
              <w:right w:val="single" w:sz="4" w:space="0" w:color="auto"/>
            </w:tcBorders>
            <w:vAlign w:val="center"/>
          </w:tcPr>
          <w:p w14:paraId="09E2675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4DA38CA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CA_n2A-n12A</w:t>
            </w:r>
          </w:p>
          <w:p w14:paraId="165711C0"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CA_n2A-n77A</w:t>
            </w:r>
            <w:r w:rsidRPr="00E07D2C">
              <w:rPr>
                <w:rFonts w:ascii="Arial" w:hAnsi="Arial"/>
                <w:sz w:val="18"/>
                <w:vertAlign w:val="superscript"/>
              </w:rPr>
              <w:t>7</w:t>
            </w:r>
          </w:p>
          <w:p w14:paraId="25509FA2"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rPr>
              <w:t>CA_n12A-n77A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8DC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BF17C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A3038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A963E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55D70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C25652"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645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242209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DE80F0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937AA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E06B2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7CBCCB"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3A5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E2D5F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6381BE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E196D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D658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CA_n2A-n12A-n77(2A)</w:t>
            </w:r>
          </w:p>
        </w:tc>
        <w:tc>
          <w:tcPr>
            <w:tcW w:w="2736" w:type="dxa"/>
            <w:gridSpan w:val="3"/>
            <w:tcBorders>
              <w:top w:val="single" w:sz="4" w:space="0" w:color="auto"/>
              <w:left w:val="single" w:sz="4" w:space="0" w:color="auto"/>
              <w:bottom w:val="nil"/>
              <w:right w:val="single" w:sz="4" w:space="0" w:color="auto"/>
            </w:tcBorders>
            <w:vAlign w:val="center"/>
          </w:tcPr>
          <w:p w14:paraId="270EFB6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04D049E9"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CA_n2A-n12A</w:t>
            </w:r>
          </w:p>
          <w:p w14:paraId="45B023CB"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CA_n2A-n77A</w:t>
            </w:r>
            <w:r w:rsidRPr="00E07D2C">
              <w:rPr>
                <w:rFonts w:ascii="Arial" w:hAnsi="Arial"/>
                <w:sz w:val="18"/>
                <w:vertAlign w:val="superscript"/>
              </w:rPr>
              <w:t>7</w:t>
            </w:r>
          </w:p>
          <w:p w14:paraId="115A0CC6"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rPr>
              <w:t>CA_n12A-n77A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8BC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249F5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4A06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417A2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6567B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499421"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C480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095634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E0F17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3E004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C573B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F50CDF"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FB95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9910E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A2AAD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6786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9E5A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CA_n2(2A)-n12A-n77(2A)</w:t>
            </w:r>
          </w:p>
        </w:tc>
        <w:tc>
          <w:tcPr>
            <w:tcW w:w="2736" w:type="dxa"/>
            <w:gridSpan w:val="3"/>
            <w:tcBorders>
              <w:top w:val="single" w:sz="4" w:space="0" w:color="auto"/>
              <w:left w:val="single" w:sz="4" w:space="0" w:color="auto"/>
              <w:bottom w:val="nil"/>
              <w:right w:val="single" w:sz="4" w:space="0" w:color="auto"/>
            </w:tcBorders>
            <w:vAlign w:val="center"/>
          </w:tcPr>
          <w:p w14:paraId="08FDC49C"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0A6C3CD6"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CA_n2A-n12A</w:t>
            </w:r>
          </w:p>
          <w:p w14:paraId="75669F00"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CA_n2A-n77A</w:t>
            </w:r>
            <w:r w:rsidRPr="00E07D2C">
              <w:rPr>
                <w:rFonts w:ascii="Arial" w:hAnsi="Arial"/>
                <w:sz w:val="18"/>
                <w:vertAlign w:val="superscript"/>
              </w:rPr>
              <w:t>7</w:t>
            </w:r>
          </w:p>
          <w:p w14:paraId="7CEECB37"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rPr>
              <w:t>CA_n12A-n77A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705D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A936D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60A8E5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78A4C4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AE1BD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6EC021"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CD6E3B"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D0AB44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EB2B3B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B77BC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1EC0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BC2779"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42FCC2"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E79A5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B18927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29121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1463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CA_n2A-n14A-n30A</w:t>
            </w:r>
          </w:p>
        </w:tc>
        <w:tc>
          <w:tcPr>
            <w:tcW w:w="2736" w:type="dxa"/>
            <w:gridSpan w:val="3"/>
            <w:tcBorders>
              <w:top w:val="single" w:sz="4" w:space="0" w:color="auto"/>
              <w:left w:val="single" w:sz="4" w:space="0" w:color="auto"/>
              <w:bottom w:val="nil"/>
              <w:right w:val="single" w:sz="4" w:space="0" w:color="auto"/>
            </w:tcBorders>
            <w:vAlign w:val="center"/>
          </w:tcPr>
          <w:p w14:paraId="2326CB72"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2257A317"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CA_n2A-n30A</w:t>
            </w:r>
          </w:p>
          <w:p w14:paraId="171878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5B9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22EBCA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085E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2BA81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A9059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47E23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BD73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A04DF7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7FD12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CABEE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0D9B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22761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1814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CD4D13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4B6C3F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F93F7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0B3A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CA_n2(2A)-n14A-n30A</w:t>
            </w:r>
          </w:p>
        </w:tc>
        <w:tc>
          <w:tcPr>
            <w:tcW w:w="2736" w:type="dxa"/>
            <w:gridSpan w:val="3"/>
            <w:tcBorders>
              <w:top w:val="single" w:sz="4" w:space="0" w:color="auto"/>
              <w:left w:val="single" w:sz="4" w:space="0" w:color="auto"/>
              <w:bottom w:val="nil"/>
              <w:right w:val="single" w:sz="4" w:space="0" w:color="auto"/>
            </w:tcBorders>
            <w:vAlign w:val="center"/>
          </w:tcPr>
          <w:p w14:paraId="54D5E71E"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2D104A8F"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CA_n2A-n30A</w:t>
            </w:r>
          </w:p>
          <w:p w14:paraId="65090F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A6E9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951B8B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5F2935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DCC7C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0483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3F86E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785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62484F3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B141D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0EBA8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D28E8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B1B2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C5E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75CC8A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3D8AE2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A373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15C0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CA_n2A-n14A-n66A</w:t>
            </w:r>
          </w:p>
        </w:tc>
        <w:tc>
          <w:tcPr>
            <w:tcW w:w="2736" w:type="dxa"/>
            <w:gridSpan w:val="3"/>
            <w:tcBorders>
              <w:top w:val="single" w:sz="4" w:space="0" w:color="auto"/>
              <w:left w:val="single" w:sz="4" w:space="0" w:color="auto"/>
              <w:bottom w:val="nil"/>
              <w:right w:val="single" w:sz="4" w:space="0" w:color="auto"/>
            </w:tcBorders>
            <w:vAlign w:val="center"/>
          </w:tcPr>
          <w:p w14:paraId="2174AC3B"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14000530"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CA_n2A-n66A</w:t>
            </w:r>
          </w:p>
          <w:p w14:paraId="5FD3CD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777B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1C3317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84E58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FAD5F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A0C17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2A1C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C0F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93FAD8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F04C5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1818B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3961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4CFBD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66A2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7AACF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A49964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186196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79BB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CA_n2(2A)-n14A-n66A</w:t>
            </w:r>
          </w:p>
        </w:tc>
        <w:tc>
          <w:tcPr>
            <w:tcW w:w="2736" w:type="dxa"/>
            <w:gridSpan w:val="3"/>
            <w:tcBorders>
              <w:top w:val="single" w:sz="4" w:space="0" w:color="auto"/>
              <w:left w:val="single" w:sz="4" w:space="0" w:color="auto"/>
              <w:bottom w:val="nil"/>
              <w:right w:val="single" w:sz="4" w:space="0" w:color="auto"/>
            </w:tcBorders>
            <w:vAlign w:val="center"/>
          </w:tcPr>
          <w:p w14:paraId="78189B0A"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6300C94A"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CA_n2A-n66A</w:t>
            </w:r>
          </w:p>
          <w:p w14:paraId="303703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D34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361B0A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35C354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4FB71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89D29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61F2C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CA8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64D82DC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46154B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82738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D44F6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AF9C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79F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483C1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8374C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7F69F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96FC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CA_n2(2A)-n14A-n66(2A)</w:t>
            </w:r>
          </w:p>
        </w:tc>
        <w:tc>
          <w:tcPr>
            <w:tcW w:w="2736" w:type="dxa"/>
            <w:gridSpan w:val="3"/>
            <w:tcBorders>
              <w:top w:val="single" w:sz="4" w:space="0" w:color="auto"/>
              <w:left w:val="single" w:sz="4" w:space="0" w:color="auto"/>
              <w:bottom w:val="nil"/>
              <w:right w:val="single" w:sz="4" w:space="0" w:color="auto"/>
            </w:tcBorders>
            <w:vAlign w:val="center"/>
          </w:tcPr>
          <w:p w14:paraId="62524729"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0980E84F"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CA_n2A-n66A</w:t>
            </w:r>
          </w:p>
          <w:p w14:paraId="315CCE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F80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ADFDEF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97AE3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68A36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109A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06A0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401B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C5DE8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9BCC1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1C5A0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51551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3A80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2B9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CA9D8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1AD3FE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DA55E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9AB59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CA_n2A-n14A-n66(2A)</w:t>
            </w:r>
          </w:p>
        </w:tc>
        <w:tc>
          <w:tcPr>
            <w:tcW w:w="2736" w:type="dxa"/>
            <w:gridSpan w:val="3"/>
            <w:tcBorders>
              <w:top w:val="single" w:sz="4" w:space="0" w:color="auto"/>
              <w:left w:val="single" w:sz="4" w:space="0" w:color="auto"/>
              <w:bottom w:val="nil"/>
              <w:right w:val="single" w:sz="4" w:space="0" w:color="auto"/>
            </w:tcBorders>
            <w:vAlign w:val="center"/>
          </w:tcPr>
          <w:p w14:paraId="3B356701" w14:textId="77777777" w:rsidR="00E07D2C" w:rsidRPr="00E07D2C" w:rsidRDefault="00E07D2C" w:rsidP="00E07D2C">
            <w:pPr>
              <w:keepNext/>
              <w:keepLines/>
              <w:spacing w:after="0"/>
              <w:jc w:val="center"/>
              <w:rPr>
                <w:rFonts w:ascii="Arial" w:eastAsia="宋体" w:hAnsi="Arial"/>
                <w:kern w:val="2"/>
                <w:sz w:val="18"/>
                <w:lang w:val="es-US" w:eastAsia="zh-CN"/>
              </w:rPr>
            </w:pPr>
            <w:r w:rsidRPr="00E07D2C">
              <w:rPr>
                <w:rFonts w:ascii="Arial" w:eastAsia="宋体" w:hAnsi="Arial"/>
                <w:kern w:val="2"/>
                <w:sz w:val="18"/>
                <w:szCs w:val="22"/>
                <w:lang w:val="es-US" w:eastAsia="zh-CN"/>
              </w:rPr>
              <w:t>CA_n2A-n14A</w:t>
            </w:r>
          </w:p>
          <w:p w14:paraId="0ABD6297" w14:textId="77777777" w:rsidR="00E07D2C" w:rsidRPr="00E07D2C" w:rsidRDefault="00E07D2C" w:rsidP="00E07D2C">
            <w:pPr>
              <w:keepNext/>
              <w:keepLines/>
              <w:spacing w:after="0"/>
              <w:jc w:val="center"/>
              <w:rPr>
                <w:rFonts w:ascii="Arial" w:eastAsia="宋体" w:hAnsi="Arial"/>
                <w:kern w:val="2"/>
                <w:sz w:val="18"/>
                <w:szCs w:val="22"/>
                <w:lang w:val="es-US" w:eastAsia="zh-CN"/>
              </w:rPr>
            </w:pPr>
            <w:r w:rsidRPr="00E07D2C">
              <w:rPr>
                <w:rFonts w:ascii="Arial" w:eastAsia="宋体" w:hAnsi="Arial"/>
                <w:kern w:val="2"/>
                <w:sz w:val="18"/>
                <w:szCs w:val="22"/>
                <w:lang w:val="es-US" w:eastAsia="zh-CN"/>
              </w:rPr>
              <w:t>CA_n2A-n66A</w:t>
            </w:r>
          </w:p>
          <w:p w14:paraId="1E7BEA7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DD8B4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834EC4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15A00B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4FCA85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1E6E8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84620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B281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520456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2144C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67742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CD71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84BE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243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644338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2179EC3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1ABDFA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DF36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CA_n2A-n14A-n66(3A)</w:t>
            </w:r>
          </w:p>
        </w:tc>
        <w:tc>
          <w:tcPr>
            <w:tcW w:w="2736" w:type="dxa"/>
            <w:gridSpan w:val="3"/>
            <w:tcBorders>
              <w:top w:val="single" w:sz="4" w:space="0" w:color="auto"/>
              <w:left w:val="single" w:sz="4" w:space="0" w:color="auto"/>
              <w:bottom w:val="nil"/>
              <w:right w:val="single" w:sz="4" w:space="0" w:color="auto"/>
            </w:tcBorders>
            <w:vAlign w:val="center"/>
          </w:tcPr>
          <w:p w14:paraId="622BB061"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CA_n2A-n14A</w:t>
            </w:r>
          </w:p>
          <w:p w14:paraId="411A5BC5"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CA_n2A-n66A</w:t>
            </w:r>
          </w:p>
          <w:p w14:paraId="2B3F68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A986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4A8D28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BA0C4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795A9C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B077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D6852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BE04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DC16C9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06FAEE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E95DE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9F64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4D207B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F69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FC41E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3A7A1E4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0448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C3DF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CA_n2A-n14A-n77A</w:t>
            </w:r>
          </w:p>
        </w:tc>
        <w:tc>
          <w:tcPr>
            <w:tcW w:w="2736" w:type="dxa"/>
            <w:gridSpan w:val="3"/>
            <w:tcBorders>
              <w:top w:val="single" w:sz="4" w:space="0" w:color="auto"/>
              <w:left w:val="single" w:sz="4" w:space="0" w:color="auto"/>
              <w:bottom w:val="nil"/>
              <w:right w:val="single" w:sz="4" w:space="0" w:color="auto"/>
            </w:tcBorders>
            <w:vAlign w:val="center"/>
          </w:tcPr>
          <w:p w14:paraId="5D64EC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03BFE2C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CA_n2A-n14A</w:t>
            </w:r>
          </w:p>
          <w:p w14:paraId="736A8C2E"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CA_n2A-n77A</w:t>
            </w:r>
            <w:r w:rsidRPr="00E07D2C">
              <w:rPr>
                <w:rFonts w:ascii="Arial" w:hAnsi="Arial"/>
                <w:sz w:val="18"/>
                <w:vertAlign w:val="superscript"/>
                <w:lang w:val="en-US"/>
              </w:rPr>
              <w:t>7</w:t>
            </w:r>
          </w:p>
          <w:p w14:paraId="5990B5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CA_n14A-n77A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9F15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0FF8A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0C3C2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E946C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5DFA6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5BA86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57EA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EDB934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8AF0D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944982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23018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FEA4E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0944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9D80E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B683EF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C852F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8E8F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CA_n2A-n14A-n77(2A)</w:t>
            </w:r>
          </w:p>
        </w:tc>
        <w:tc>
          <w:tcPr>
            <w:tcW w:w="2736" w:type="dxa"/>
            <w:gridSpan w:val="3"/>
            <w:tcBorders>
              <w:top w:val="single" w:sz="4" w:space="0" w:color="auto"/>
              <w:left w:val="single" w:sz="4" w:space="0" w:color="auto"/>
              <w:bottom w:val="nil"/>
              <w:right w:val="single" w:sz="4" w:space="0" w:color="auto"/>
            </w:tcBorders>
            <w:vAlign w:val="center"/>
          </w:tcPr>
          <w:p w14:paraId="0310C3A0"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352D95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CA_n2A-n14A CA_n2A-n77A</w:t>
            </w:r>
            <w:r w:rsidRPr="00E07D2C">
              <w:rPr>
                <w:rFonts w:ascii="Arial" w:hAnsi="Arial"/>
                <w:sz w:val="18"/>
                <w:vertAlign w:val="superscript"/>
              </w:rPr>
              <w:t>7</w:t>
            </w:r>
            <w:r w:rsidRPr="00E07D2C">
              <w:rPr>
                <w:rFonts w:ascii="Arial" w:hAnsi="Arial"/>
                <w:sz w:val="18"/>
              </w:rPr>
              <w:t xml:space="preserve"> CA_n14A-n77A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D43C2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913C1D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0109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3BFB5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2494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6184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FD2C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3B6329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FBFFFA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6A471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9C6D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30D93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0AB42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AD2DF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CC8CC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3814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34F5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CA_n2(2A)-n14A-n77A</w:t>
            </w:r>
          </w:p>
        </w:tc>
        <w:tc>
          <w:tcPr>
            <w:tcW w:w="2736" w:type="dxa"/>
            <w:gridSpan w:val="3"/>
            <w:tcBorders>
              <w:left w:val="single" w:sz="4" w:space="0" w:color="auto"/>
              <w:bottom w:val="nil"/>
              <w:right w:val="single" w:sz="4" w:space="0" w:color="auto"/>
            </w:tcBorders>
            <w:shd w:val="clear" w:color="auto" w:fill="auto"/>
          </w:tcPr>
          <w:p w14:paraId="00C19E8E"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1EEC63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CA_n2A-n14A CA_n2A-n77A</w:t>
            </w:r>
            <w:r w:rsidRPr="00E07D2C">
              <w:rPr>
                <w:rFonts w:ascii="Arial" w:hAnsi="Arial"/>
                <w:sz w:val="18"/>
                <w:vertAlign w:val="superscript"/>
              </w:rPr>
              <w:t>7</w:t>
            </w:r>
            <w:r w:rsidRPr="00E07D2C">
              <w:rPr>
                <w:rFonts w:ascii="Arial" w:hAnsi="Arial"/>
                <w:sz w:val="18"/>
              </w:rPr>
              <w:t xml:space="preserve"> CA_n14A-n77A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BBEFD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DEC820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54424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B0665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66AF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6423C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BEC62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7C43C5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E4C2A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3B3EDC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79A7D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2925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9ACC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AFFDB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A5FBA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922D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B63A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CA_n2(2A)-n14A-n77(2A)</w:t>
            </w:r>
          </w:p>
        </w:tc>
        <w:tc>
          <w:tcPr>
            <w:tcW w:w="2736" w:type="dxa"/>
            <w:gridSpan w:val="3"/>
            <w:tcBorders>
              <w:top w:val="single" w:sz="4" w:space="0" w:color="auto"/>
              <w:left w:val="single" w:sz="4" w:space="0" w:color="auto"/>
              <w:bottom w:val="nil"/>
              <w:right w:val="single" w:sz="4" w:space="0" w:color="auto"/>
            </w:tcBorders>
          </w:tcPr>
          <w:p w14:paraId="51E27104"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771687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rPr>
              <w:t>CA_n2A-n14A CA_n2A-n77A</w:t>
            </w:r>
            <w:r w:rsidRPr="00E07D2C">
              <w:rPr>
                <w:rFonts w:ascii="Arial" w:hAnsi="Arial"/>
                <w:sz w:val="18"/>
                <w:vertAlign w:val="superscript"/>
              </w:rPr>
              <w:t>7</w:t>
            </w:r>
            <w:r w:rsidRPr="00E07D2C">
              <w:rPr>
                <w:rFonts w:ascii="Arial" w:hAnsi="Arial" w:cs="Arial"/>
                <w:sz w:val="18"/>
                <w:szCs w:val="18"/>
              </w:rPr>
              <w:t xml:space="preserve"> CA_n14A-n77A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401F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AD03F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97E69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5AF5AAC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EC91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963DC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BEAA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8F6FFA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6BBBAA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1E5A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A69B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B6773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08D545"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7EA92C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D0EC1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AF0CE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98B179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CA_n2A-n29A-n30A</w:t>
            </w:r>
          </w:p>
        </w:tc>
        <w:tc>
          <w:tcPr>
            <w:tcW w:w="2736" w:type="dxa"/>
            <w:gridSpan w:val="3"/>
            <w:tcBorders>
              <w:top w:val="single" w:sz="4" w:space="0" w:color="auto"/>
              <w:left w:val="single" w:sz="4" w:space="0" w:color="auto"/>
              <w:bottom w:val="nil"/>
              <w:right w:val="single" w:sz="4" w:space="0" w:color="auto"/>
            </w:tcBorders>
            <w:vAlign w:val="center"/>
          </w:tcPr>
          <w:p w14:paraId="1813DD8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rPr>
              <w:t>CA_n2A-n</w:t>
            </w:r>
            <w:r w:rsidRPr="00E07D2C">
              <w:rPr>
                <w:rFonts w:ascii="Arial" w:hAnsi="Arial" w:hint="eastAsia"/>
                <w:sz w:val="18"/>
                <w:szCs w:val="18"/>
                <w:lang w:val="en-US" w:eastAsia="zh-CN"/>
              </w:rPr>
              <w:t>30</w:t>
            </w:r>
            <w:r w:rsidRPr="00E07D2C">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4D268B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AC8C9C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F0D88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7B67798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B8EE8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480871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1CA71B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E7856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9ACF60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67B5A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AD399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F86DC6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3C1212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32173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 xml:space="preserve">5, </w:t>
            </w:r>
            <w:r w:rsidRPr="00E07D2C">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554DD89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601320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55334D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CA_n2(2A)-n29A-n30A</w:t>
            </w:r>
          </w:p>
        </w:tc>
        <w:tc>
          <w:tcPr>
            <w:tcW w:w="2736" w:type="dxa"/>
            <w:gridSpan w:val="3"/>
            <w:tcBorders>
              <w:top w:val="single" w:sz="4" w:space="0" w:color="auto"/>
              <w:left w:val="single" w:sz="4" w:space="0" w:color="auto"/>
              <w:bottom w:val="nil"/>
              <w:right w:val="single" w:sz="4" w:space="0" w:color="auto"/>
            </w:tcBorders>
            <w:vAlign w:val="center"/>
          </w:tcPr>
          <w:p w14:paraId="441EA4D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rPr>
              <w:t>CA_n2A-n</w:t>
            </w:r>
            <w:r w:rsidRPr="00E07D2C">
              <w:rPr>
                <w:rFonts w:ascii="Arial" w:hAnsi="Arial" w:hint="eastAsia"/>
                <w:sz w:val="18"/>
                <w:szCs w:val="18"/>
                <w:lang w:val="en-US" w:eastAsia="zh-CN"/>
              </w:rPr>
              <w:t>30</w:t>
            </w:r>
            <w:r w:rsidRPr="00E07D2C">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66A7E28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1A9C4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w:t>
            </w:r>
            <w:r w:rsidRPr="00E07D2C">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78D81DE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4FDAF35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6E8955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3B665A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76593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ED2B0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3CCB8D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55944A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DB6C4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7919FB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8A8D20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F8DFFE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 xml:space="preserve">5, </w:t>
            </w:r>
            <w:r w:rsidRPr="00E07D2C">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059F24F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7A7DB0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CAAEA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CA_n2A-n29A-n66A</w:t>
            </w:r>
          </w:p>
        </w:tc>
        <w:tc>
          <w:tcPr>
            <w:tcW w:w="2736" w:type="dxa"/>
            <w:gridSpan w:val="3"/>
            <w:tcBorders>
              <w:top w:val="single" w:sz="4" w:space="0" w:color="auto"/>
              <w:left w:val="single" w:sz="4" w:space="0" w:color="auto"/>
              <w:bottom w:val="nil"/>
              <w:right w:val="single" w:sz="4" w:space="0" w:color="auto"/>
            </w:tcBorders>
            <w:vAlign w:val="center"/>
          </w:tcPr>
          <w:p w14:paraId="13E756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2CFBEF7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81E954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509D1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36AE61C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D8A09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3A91BD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99E7FB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09683B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94712E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9246CB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AE9A1A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FEB4A6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09216E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F8477D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 xml:space="preserve">5, </w:t>
            </w:r>
            <w:r w:rsidRPr="00E07D2C">
              <w:rPr>
                <w:rFonts w:ascii="Arial" w:hAnsi="Arial" w:cs="Arial"/>
                <w:color w:val="000000"/>
                <w:sz w:val="18"/>
                <w:szCs w:val="18"/>
                <w:lang w:val="en-US" w:eastAsia="zh-CN" w:bidi="ar"/>
              </w:rPr>
              <w:t>10</w:t>
            </w:r>
            <w:r w:rsidRPr="00E07D2C">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27F5BB7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4F9629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56C59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lastRenderedPageBreak/>
              <w:t>CA_n2(2A)-n29A-n66A</w:t>
            </w:r>
          </w:p>
        </w:tc>
        <w:tc>
          <w:tcPr>
            <w:tcW w:w="2736" w:type="dxa"/>
            <w:gridSpan w:val="3"/>
            <w:tcBorders>
              <w:top w:val="single" w:sz="4" w:space="0" w:color="auto"/>
              <w:left w:val="single" w:sz="4" w:space="0" w:color="auto"/>
              <w:bottom w:val="nil"/>
              <w:right w:val="single" w:sz="4" w:space="0" w:color="auto"/>
            </w:tcBorders>
            <w:vAlign w:val="center"/>
          </w:tcPr>
          <w:p w14:paraId="48A7628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587CB7A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39F5CB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w:t>
            </w:r>
            <w:r w:rsidRPr="00E07D2C">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53B57F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5C70787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E481D3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F9673A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9E03E0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AB8D41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FAD0A4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22C392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1CB82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74F6F4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D6C642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4A63C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 xml:space="preserve">5, </w:t>
            </w:r>
            <w:r w:rsidRPr="00E07D2C">
              <w:rPr>
                <w:rFonts w:ascii="Arial" w:hAnsi="Arial" w:cs="Arial"/>
                <w:color w:val="000000"/>
                <w:sz w:val="18"/>
                <w:szCs w:val="18"/>
                <w:lang w:val="en-US" w:eastAsia="zh-CN" w:bidi="ar"/>
              </w:rPr>
              <w:t>10</w:t>
            </w:r>
            <w:r w:rsidRPr="00E07D2C">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5AE3046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5A03D4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99A2A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CA_n2A-n29A-n66(2A)</w:t>
            </w:r>
          </w:p>
        </w:tc>
        <w:tc>
          <w:tcPr>
            <w:tcW w:w="2736" w:type="dxa"/>
            <w:gridSpan w:val="3"/>
            <w:tcBorders>
              <w:top w:val="single" w:sz="4" w:space="0" w:color="auto"/>
              <w:left w:val="single" w:sz="4" w:space="0" w:color="auto"/>
              <w:bottom w:val="nil"/>
              <w:right w:val="single" w:sz="4" w:space="0" w:color="auto"/>
            </w:tcBorders>
            <w:vAlign w:val="center"/>
          </w:tcPr>
          <w:p w14:paraId="7201A27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43C2286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A95301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863BEE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5F8F5AD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F5B829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4ADC4B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96106A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A495B3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B3DDE8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213721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99D4D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2B93EE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7AE52E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5AFF40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w:t>
            </w:r>
            <w:r w:rsidRPr="00E07D2C">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A30ED7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0C2BA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F0C66C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CA_n2(2A)-n29A-n66(2A)</w:t>
            </w:r>
          </w:p>
        </w:tc>
        <w:tc>
          <w:tcPr>
            <w:tcW w:w="2736" w:type="dxa"/>
            <w:gridSpan w:val="3"/>
            <w:tcBorders>
              <w:top w:val="single" w:sz="4" w:space="0" w:color="auto"/>
              <w:left w:val="single" w:sz="4" w:space="0" w:color="auto"/>
              <w:bottom w:val="nil"/>
              <w:right w:val="single" w:sz="4" w:space="0" w:color="auto"/>
            </w:tcBorders>
            <w:vAlign w:val="center"/>
          </w:tcPr>
          <w:p w14:paraId="79CF76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2712100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AFDC3B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CA_n2(2A)</w:t>
            </w:r>
            <w:r w:rsidRPr="00E07D2C">
              <w:rPr>
                <w:rFonts w:ascii="Arial" w:hAnsi="Arial" w:hint="eastAsia"/>
                <w:sz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744A484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0</w:t>
            </w:r>
          </w:p>
        </w:tc>
      </w:tr>
      <w:tr w:rsidR="00E07D2C" w:rsidRPr="00E07D2C" w14:paraId="588D32F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9741FAF" w14:textId="77777777" w:rsidR="00E07D2C" w:rsidRPr="00E07D2C" w:rsidRDefault="00E07D2C" w:rsidP="00E07D2C">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6F04241" w14:textId="77777777" w:rsidR="00E07D2C" w:rsidRPr="00E07D2C" w:rsidRDefault="00E07D2C" w:rsidP="00E07D2C">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A2AB4F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36D638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68F7520" w14:textId="77777777" w:rsidR="00E07D2C" w:rsidRPr="00E07D2C" w:rsidRDefault="00E07D2C" w:rsidP="00E07D2C">
            <w:pPr>
              <w:keepNext/>
              <w:keepLines/>
              <w:spacing w:after="0"/>
              <w:jc w:val="center"/>
              <w:rPr>
                <w:rFonts w:ascii="Arial" w:hAnsi="Arial"/>
                <w:sz w:val="18"/>
                <w:lang w:val="en-US" w:eastAsia="zh-CN" w:bidi="ar"/>
              </w:rPr>
            </w:pPr>
          </w:p>
        </w:tc>
      </w:tr>
      <w:tr w:rsidR="00E07D2C" w:rsidRPr="00E07D2C" w14:paraId="1B38D3A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BE97F4E" w14:textId="77777777" w:rsidR="00E07D2C" w:rsidRPr="00E07D2C" w:rsidRDefault="00E07D2C" w:rsidP="00E07D2C">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7C5AF0D" w14:textId="77777777" w:rsidR="00E07D2C" w:rsidRPr="00E07D2C" w:rsidRDefault="00E07D2C" w:rsidP="00E07D2C">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5D945C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57157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w:t>
            </w:r>
            <w:r w:rsidRPr="00E07D2C">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16DF9A8D" w14:textId="77777777" w:rsidR="00E07D2C" w:rsidRPr="00E07D2C" w:rsidRDefault="00E07D2C" w:rsidP="00E07D2C">
            <w:pPr>
              <w:keepNext/>
              <w:keepLines/>
              <w:spacing w:after="0"/>
              <w:jc w:val="center"/>
              <w:rPr>
                <w:rFonts w:ascii="Arial" w:hAnsi="Arial"/>
                <w:sz w:val="18"/>
                <w:lang w:val="en-US" w:eastAsia="zh-CN" w:bidi="ar"/>
              </w:rPr>
            </w:pPr>
          </w:p>
        </w:tc>
      </w:tr>
      <w:tr w:rsidR="00E07D2C" w:rsidRPr="00E07D2C" w14:paraId="664341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1CDC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CA_n2A-n29A-n77A</w:t>
            </w:r>
          </w:p>
        </w:tc>
        <w:tc>
          <w:tcPr>
            <w:tcW w:w="2736" w:type="dxa"/>
            <w:gridSpan w:val="3"/>
            <w:tcBorders>
              <w:top w:val="single" w:sz="4" w:space="0" w:color="auto"/>
              <w:left w:val="single" w:sz="4" w:space="0" w:color="auto"/>
              <w:bottom w:val="nil"/>
              <w:right w:val="single" w:sz="4" w:space="0" w:color="auto"/>
            </w:tcBorders>
            <w:vAlign w:val="center"/>
          </w:tcPr>
          <w:p w14:paraId="643D4580"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1DA028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37D66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29675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6D5A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823AD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3593D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7550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333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5EEA3B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F0B1B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8763BC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C8734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FAF4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9535F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045584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F591B3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46E96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E085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CA_n2(2A)-n29A-n77A</w:t>
            </w:r>
          </w:p>
        </w:tc>
        <w:tc>
          <w:tcPr>
            <w:tcW w:w="2736" w:type="dxa"/>
            <w:gridSpan w:val="3"/>
            <w:tcBorders>
              <w:top w:val="single" w:sz="4" w:space="0" w:color="auto"/>
              <w:left w:val="single" w:sz="4" w:space="0" w:color="auto"/>
              <w:bottom w:val="nil"/>
              <w:right w:val="single" w:sz="4" w:space="0" w:color="auto"/>
            </w:tcBorders>
            <w:vAlign w:val="center"/>
          </w:tcPr>
          <w:p w14:paraId="5266E1C5"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4FF013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E429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1BD3D5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3E661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2FED3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760D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E67C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3F71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FFDC56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589D00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AC4A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F6FF2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A7EE7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3F68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C5E5A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08D3A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4F455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BF00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CA_n2A-n29A-n77(2A)</w:t>
            </w:r>
          </w:p>
        </w:tc>
        <w:tc>
          <w:tcPr>
            <w:tcW w:w="2736" w:type="dxa"/>
            <w:gridSpan w:val="3"/>
            <w:tcBorders>
              <w:top w:val="single" w:sz="4" w:space="0" w:color="auto"/>
              <w:left w:val="single" w:sz="4" w:space="0" w:color="auto"/>
              <w:bottom w:val="nil"/>
              <w:right w:val="single" w:sz="4" w:space="0" w:color="auto"/>
            </w:tcBorders>
            <w:vAlign w:val="center"/>
          </w:tcPr>
          <w:p w14:paraId="4888E08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4619AC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0ACCF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3652E2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BA7E6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D1551F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24951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7875D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4C79F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DEFC48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25474E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6F860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F5D2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9AA3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8E3EA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06DBA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72430C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914E9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7679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CA_n2(2A)-n29A-n77(2A)</w:t>
            </w:r>
          </w:p>
        </w:tc>
        <w:tc>
          <w:tcPr>
            <w:tcW w:w="2736" w:type="dxa"/>
            <w:gridSpan w:val="3"/>
            <w:tcBorders>
              <w:top w:val="single" w:sz="4" w:space="0" w:color="auto"/>
              <w:left w:val="single" w:sz="4" w:space="0" w:color="auto"/>
              <w:bottom w:val="nil"/>
              <w:right w:val="single" w:sz="4" w:space="0" w:color="auto"/>
            </w:tcBorders>
            <w:vAlign w:val="center"/>
          </w:tcPr>
          <w:p w14:paraId="4B0F3AA5"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2249B1F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3E46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019CB1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890C9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C4BABD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80AFF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EAE6D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7106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F2D76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E26A9C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D3428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0BC5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B2DE8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104EF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B1423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C467A6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608A4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AAE3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CA_n2A-n30A-n66A</w:t>
            </w:r>
          </w:p>
        </w:tc>
        <w:tc>
          <w:tcPr>
            <w:tcW w:w="2736" w:type="dxa"/>
            <w:gridSpan w:val="3"/>
            <w:tcBorders>
              <w:top w:val="nil"/>
              <w:left w:val="single" w:sz="4" w:space="0" w:color="auto"/>
              <w:bottom w:val="nil"/>
              <w:right w:val="single" w:sz="4" w:space="0" w:color="auto"/>
            </w:tcBorders>
            <w:vAlign w:val="center"/>
          </w:tcPr>
          <w:p w14:paraId="63F969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7257187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12525D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7CCD80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C20A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9125E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0B5B5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4A758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89F1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1484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3A27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B03332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4CD57A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429FE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F7925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B586B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E11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EE0D4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648068D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3139A7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FC2E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CA_n2(2A)-n30A-n66A</w:t>
            </w:r>
          </w:p>
        </w:tc>
        <w:tc>
          <w:tcPr>
            <w:tcW w:w="2736" w:type="dxa"/>
            <w:gridSpan w:val="3"/>
            <w:tcBorders>
              <w:top w:val="nil"/>
              <w:left w:val="single" w:sz="4" w:space="0" w:color="auto"/>
              <w:bottom w:val="nil"/>
              <w:right w:val="single" w:sz="4" w:space="0" w:color="auto"/>
            </w:tcBorders>
            <w:vAlign w:val="center"/>
          </w:tcPr>
          <w:p w14:paraId="389CC49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712FC05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4FF25C0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1FC1B9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F599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A07BF6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36457E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05263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18D0F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1688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9A3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9876DD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B8ECCC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3D63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BD3FD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46DC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6A3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44B08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534F2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89A8E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313D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CA_n2(2A)-n30A-n66(2A)</w:t>
            </w:r>
          </w:p>
        </w:tc>
        <w:tc>
          <w:tcPr>
            <w:tcW w:w="2736" w:type="dxa"/>
            <w:gridSpan w:val="3"/>
            <w:tcBorders>
              <w:top w:val="single" w:sz="4" w:space="0" w:color="auto"/>
              <w:left w:val="single" w:sz="4" w:space="0" w:color="auto"/>
              <w:bottom w:val="nil"/>
              <w:right w:val="single" w:sz="4" w:space="0" w:color="auto"/>
            </w:tcBorders>
            <w:vAlign w:val="center"/>
          </w:tcPr>
          <w:p w14:paraId="5512E18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5062BE5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772C5E8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7C333BD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8C201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EB802F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1456E4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8B3626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21263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C401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1CAD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24FE81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E87542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703A4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D329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F0533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B51D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276A4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53255D1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9DD18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77AA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CA_n2A-n30A-n66(2A)</w:t>
            </w:r>
          </w:p>
        </w:tc>
        <w:tc>
          <w:tcPr>
            <w:tcW w:w="2736" w:type="dxa"/>
            <w:gridSpan w:val="3"/>
            <w:tcBorders>
              <w:top w:val="nil"/>
              <w:left w:val="single" w:sz="4" w:space="0" w:color="auto"/>
              <w:bottom w:val="nil"/>
              <w:right w:val="single" w:sz="4" w:space="0" w:color="auto"/>
            </w:tcBorders>
            <w:vAlign w:val="center"/>
          </w:tcPr>
          <w:p w14:paraId="38DD769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231C45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0E965E3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39A809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83C7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0766E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7C9E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01BD3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139D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88C6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2ACB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3BFCC8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016A74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9730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8B53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11C06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0E60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8E1E6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3731625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B61E0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2A7B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CA_n2A-n30A-n66(3A)</w:t>
            </w:r>
          </w:p>
        </w:tc>
        <w:tc>
          <w:tcPr>
            <w:tcW w:w="2736" w:type="dxa"/>
            <w:gridSpan w:val="3"/>
            <w:tcBorders>
              <w:top w:val="single" w:sz="4" w:space="0" w:color="auto"/>
              <w:left w:val="single" w:sz="4" w:space="0" w:color="auto"/>
              <w:bottom w:val="nil"/>
              <w:right w:val="single" w:sz="4" w:space="0" w:color="auto"/>
            </w:tcBorders>
            <w:vAlign w:val="center"/>
          </w:tcPr>
          <w:p w14:paraId="2BC262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5B40131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CA_n2A-n66A</w:t>
            </w:r>
          </w:p>
          <w:p w14:paraId="4429D53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13E47F3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1F0B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FADA1F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2B14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3E455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AA761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8049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87561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BFDDC5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4FB9DE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ABCB3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BC282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5D777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C465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E3C0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2F67EAE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34331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9F6C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CA_n2A-n30A-n77A</w:t>
            </w:r>
          </w:p>
        </w:tc>
        <w:tc>
          <w:tcPr>
            <w:tcW w:w="2736" w:type="dxa"/>
            <w:gridSpan w:val="3"/>
            <w:tcBorders>
              <w:top w:val="nil"/>
              <w:left w:val="single" w:sz="4" w:space="0" w:color="auto"/>
              <w:bottom w:val="nil"/>
              <w:right w:val="single" w:sz="4" w:space="0" w:color="auto"/>
            </w:tcBorders>
            <w:vAlign w:val="center"/>
          </w:tcPr>
          <w:p w14:paraId="1414FF5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0494B8C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CA_n2A-n30A</w:t>
            </w:r>
          </w:p>
          <w:p w14:paraId="58823E2E"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CA_n2A-n77A</w:t>
            </w:r>
            <w:r w:rsidRPr="00E07D2C">
              <w:rPr>
                <w:rFonts w:ascii="Arial" w:hAnsi="Arial"/>
                <w:sz w:val="18"/>
                <w:vertAlign w:val="superscript"/>
                <w:lang w:val="en-US"/>
              </w:rPr>
              <w:t>7</w:t>
            </w:r>
          </w:p>
          <w:p w14:paraId="17983C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CA_n30A-n77A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6574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D2347B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D83C5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6BC9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C24F1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60BA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D669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1A649B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3670D0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123D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0C7C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0C06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55D8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7270A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C586B1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99E7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CB95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CA_n2A-n30A-n77(2A)</w:t>
            </w:r>
          </w:p>
        </w:tc>
        <w:tc>
          <w:tcPr>
            <w:tcW w:w="2736" w:type="dxa"/>
            <w:gridSpan w:val="3"/>
            <w:tcBorders>
              <w:top w:val="single" w:sz="4" w:space="0" w:color="auto"/>
              <w:left w:val="single" w:sz="4" w:space="0" w:color="auto"/>
              <w:bottom w:val="nil"/>
              <w:right w:val="single" w:sz="4" w:space="0" w:color="auto"/>
            </w:tcBorders>
            <w:vAlign w:val="center"/>
          </w:tcPr>
          <w:p w14:paraId="7A3348F5"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1C82C9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CA_n2A-n30A CA_n2A-n77A</w:t>
            </w:r>
            <w:r w:rsidRPr="00E07D2C">
              <w:rPr>
                <w:rFonts w:ascii="Arial" w:hAnsi="Arial"/>
                <w:sz w:val="18"/>
                <w:vertAlign w:val="superscript"/>
              </w:rPr>
              <w:t>7</w:t>
            </w:r>
            <w:r w:rsidRPr="00E07D2C">
              <w:rPr>
                <w:rFonts w:ascii="Arial" w:hAnsi="Arial"/>
                <w:sz w:val="18"/>
              </w:rPr>
              <w:t xml:space="preserve"> CA_n30A-n77A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80E21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B6F900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1F57B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489603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53A0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43F7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22A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BD1491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6EE06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D869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3DE0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E7B2C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C192B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D26794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80884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3024C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523C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CA_n2(2A)-n30A-n77A</w:t>
            </w:r>
          </w:p>
        </w:tc>
        <w:tc>
          <w:tcPr>
            <w:tcW w:w="2736" w:type="dxa"/>
            <w:gridSpan w:val="3"/>
            <w:tcBorders>
              <w:top w:val="single" w:sz="4" w:space="0" w:color="auto"/>
              <w:left w:val="single" w:sz="4" w:space="0" w:color="auto"/>
              <w:bottom w:val="nil"/>
              <w:right w:val="single" w:sz="4" w:space="0" w:color="auto"/>
            </w:tcBorders>
            <w:vAlign w:val="center"/>
          </w:tcPr>
          <w:p w14:paraId="03D90E7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n77</w:t>
            </w:r>
            <w:r w:rsidRPr="00E07D2C">
              <w:rPr>
                <w:rFonts w:ascii="Arial" w:hAnsi="Arial"/>
                <w:sz w:val="18"/>
                <w:vertAlign w:val="superscript"/>
              </w:rPr>
              <w:t>7</w:t>
            </w:r>
          </w:p>
          <w:p w14:paraId="390D7E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CA_n2A-n30A CA_n2A-n77A</w:t>
            </w:r>
            <w:r w:rsidRPr="00E07D2C">
              <w:rPr>
                <w:rFonts w:ascii="Arial" w:hAnsi="Arial"/>
                <w:sz w:val="18"/>
                <w:vertAlign w:val="superscript"/>
                <w:lang w:eastAsia="zh-CN"/>
              </w:rPr>
              <w:t>7</w:t>
            </w:r>
            <w:r w:rsidRPr="00E07D2C">
              <w:rPr>
                <w:rFonts w:ascii="Arial" w:hAnsi="Arial"/>
                <w:sz w:val="18"/>
                <w:lang w:eastAsia="zh-CN"/>
              </w:rPr>
              <w:t xml:space="preserve"> CA_n30A-n77A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C414B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E5C8F1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1FE97B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5AAA2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FF40D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66E5C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8BD5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9D443C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3880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889D4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218F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791A0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E906D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B74C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F33D6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D943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073B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CA_n2(2A)-n30A-n77(2A)</w:t>
            </w:r>
          </w:p>
        </w:tc>
        <w:tc>
          <w:tcPr>
            <w:tcW w:w="2736" w:type="dxa"/>
            <w:gridSpan w:val="3"/>
            <w:tcBorders>
              <w:top w:val="single" w:sz="4" w:space="0" w:color="auto"/>
              <w:left w:val="single" w:sz="4" w:space="0" w:color="auto"/>
              <w:bottom w:val="nil"/>
              <w:right w:val="single" w:sz="4" w:space="0" w:color="auto"/>
            </w:tcBorders>
            <w:vAlign w:val="center"/>
          </w:tcPr>
          <w:p w14:paraId="4A888E1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n77</w:t>
            </w:r>
            <w:r w:rsidRPr="00E07D2C">
              <w:rPr>
                <w:rFonts w:ascii="Arial" w:hAnsi="Arial"/>
                <w:sz w:val="18"/>
                <w:vertAlign w:val="superscript"/>
              </w:rPr>
              <w:t>7</w:t>
            </w:r>
          </w:p>
          <w:p w14:paraId="73BF33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CA_n2A-n30A CA_n2A-n77A</w:t>
            </w:r>
            <w:r w:rsidRPr="00E07D2C">
              <w:rPr>
                <w:rFonts w:ascii="Arial" w:hAnsi="Arial"/>
                <w:sz w:val="18"/>
                <w:vertAlign w:val="superscript"/>
                <w:lang w:eastAsia="zh-CN"/>
              </w:rPr>
              <w:t>7</w:t>
            </w:r>
            <w:r w:rsidRPr="00E07D2C">
              <w:rPr>
                <w:rFonts w:ascii="Arial" w:eastAsia="宋体" w:hAnsi="Arial"/>
                <w:kern w:val="2"/>
                <w:sz w:val="18"/>
                <w:szCs w:val="22"/>
                <w:lang w:val="en-US" w:eastAsia="zh-CN"/>
              </w:rPr>
              <w:t xml:space="preserve"> CA_n30A-n77A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756A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03F27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178FE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35BEA6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F52CE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C8D7D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DFE5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5E4484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1B55D0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A1407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1922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57471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E21E2"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76924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FD56F1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EFD16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78FE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CA_n2A-n41A-n66A</w:t>
            </w:r>
          </w:p>
        </w:tc>
        <w:tc>
          <w:tcPr>
            <w:tcW w:w="2736" w:type="dxa"/>
            <w:gridSpan w:val="3"/>
            <w:tcBorders>
              <w:top w:val="single" w:sz="4" w:space="0" w:color="auto"/>
              <w:left w:val="single" w:sz="4" w:space="0" w:color="auto"/>
              <w:bottom w:val="nil"/>
              <w:right w:val="single" w:sz="4" w:space="0" w:color="auto"/>
            </w:tcBorders>
            <w:vAlign w:val="center"/>
          </w:tcPr>
          <w:p w14:paraId="15CB3A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8A463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3B49CA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2EB53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410E2C1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4176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6DBB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63F2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72A54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0A3C29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9B37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BF35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73FE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EE21D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95E6B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20C1B72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2D684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BFDE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CA_n2A-n41A-n71A</w:t>
            </w:r>
          </w:p>
        </w:tc>
        <w:tc>
          <w:tcPr>
            <w:tcW w:w="2736" w:type="dxa"/>
            <w:gridSpan w:val="3"/>
            <w:tcBorders>
              <w:top w:val="single" w:sz="4" w:space="0" w:color="auto"/>
              <w:left w:val="single" w:sz="4" w:space="0" w:color="auto"/>
              <w:bottom w:val="nil"/>
              <w:right w:val="single" w:sz="4" w:space="0" w:color="auto"/>
            </w:tcBorders>
            <w:vAlign w:val="center"/>
          </w:tcPr>
          <w:p w14:paraId="76BFC6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135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EB1DAD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2637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6E30EB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070A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1DF64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ECA4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22EB9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7CB606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515B3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CA4A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908AF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F10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A351D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C88BF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F6EC6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84EF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CA_n2A-n48A-n66A</w:t>
            </w:r>
          </w:p>
        </w:tc>
        <w:tc>
          <w:tcPr>
            <w:tcW w:w="2736" w:type="dxa"/>
            <w:gridSpan w:val="3"/>
            <w:tcBorders>
              <w:top w:val="single" w:sz="4" w:space="0" w:color="auto"/>
              <w:left w:val="single" w:sz="4" w:space="0" w:color="auto"/>
              <w:bottom w:val="nil"/>
              <w:right w:val="single" w:sz="4" w:space="0" w:color="auto"/>
            </w:tcBorders>
            <w:vAlign w:val="center"/>
          </w:tcPr>
          <w:p w14:paraId="72F0289E"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0253287E"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CA_n2A-n66A</w:t>
            </w:r>
          </w:p>
          <w:p w14:paraId="4B451D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7FF1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870DB2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93462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3CF423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D737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7EE98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D163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EB398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B09AB0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A1EE38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0F840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74834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571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B4BD8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5D792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F26915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0B68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lastRenderedPageBreak/>
              <w:t>CA_n2A-n48(A-B)-n66A</w:t>
            </w:r>
          </w:p>
        </w:tc>
        <w:tc>
          <w:tcPr>
            <w:tcW w:w="2736" w:type="dxa"/>
            <w:gridSpan w:val="3"/>
            <w:tcBorders>
              <w:top w:val="single" w:sz="4" w:space="0" w:color="auto"/>
              <w:left w:val="single" w:sz="4" w:space="0" w:color="auto"/>
              <w:bottom w:val="nil"/>
              <w:right w:val="single" w:sz="4" w:space="0" w:color="auto"/>
            </w:tcBorders>
            <w:vAlign w:val="center"/>
          </w:tcPr>
          <w:p w14:paraId="06B56BD2"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78F5FEEC"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CA_n2A-n66A</w:t>
            </w:r>
          </w:p>
          <w:p w14:paraId="1041A7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BC5A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1D71163"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2C3086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BC7BD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A19CD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0B3B8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F765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0A9AA2"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1CDB152A" w14:textId="77777777" w:rsidR="00E07D2C" w:rsidRPr="00E07D2C" w:rsidRDefault="00E07D2C" w:rsidP="00E07D2C">
            <w:pPr>
              <w:keepNext/>
              <w:keepLines/>
              <w:spacing w:after="0"/>
              <w:jc w:val="center"/>
              <w:rPr>
                <w:rFonts w:ascii="Calibri" w:hAnsi="Calibri" w:cs="Arial"/>
                <w:sz w:val="21"/>
                <w:szCs w:val="18"/>
                <w:lang w:val="en-US" w:eastAsia="zh-CN"/>
              </w:rPr>
            </w:pPr>
          </w:p>
        </w:tc>
      </w:tr>
      <w:tr w:rsidR="007463FE" w:rsidRPr="00E07D2C" w14:paraId="31357F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C58D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C837C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0F8B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62DEC7"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C0970B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2969112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62C6D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72A2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DF99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9084F8D"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EE0996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632EF5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C4DD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76A9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2A7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D0B7A4"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3921DD2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DC1F0B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9DFC4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E45F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27E9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03D8018"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268138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33A7E2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43C92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CA_n2A-n48B-n66A</w:t>
            </w:r>
          </w:p>
        </w:tc>
        <w:tc>
          <w:tcPr>
            <w:tcW w:w="2736" w:type="dxa"/>
            <w:gridSpan w:val="3"/>
            <w:tcBorders>
              <w:top w:val="single" w:sz="4" w:space="0" w:color="auto"/>
              <w:left w:val="single" w:sz="4" w:space="0" w:color="auto"/>
              <w:bottom w:val="nil"/>
              <w:right w:val="single" w:sz="4" w:space="0" w:color="auto"/>
            </w:tcBorders>
            <w:vAlign w:val="center"/>
          </w:tcPr>
          <w:p w14:paraId="52BB899C"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CA_n48B</w:t>
            </w:r>
          </w:p>
          <w:p w14:paraId="7F9B08CC"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79AD8639"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CA_n2A-n66A</w:t>
            </w:r>
          </w:p>
          <w:p w14:paraId="11032C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82A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704A30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7F027F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297C30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05AFC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360FF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0F04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73005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85D2C5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765F7B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6AC3E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E980C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FE3D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9087C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DB517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A4CF89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DCE0C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A8F09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229B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BBC5A3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DD428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19E85E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E9E6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2CD8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7684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D6DAC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6E9309B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8E006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8467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87D3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C1B5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5309E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FB0B36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F2E36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62AB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50D6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50F9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28C8C9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FB13A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2</w:t>
            </w:r>
          </w:p>
        </w:tc>
      </w:tr>
      <w:tr w:rsidR="007463FE" w:rsidRPr="00E07D2C" w14:paraId="74EE31F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E138E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501C7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606C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3411E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6BA0050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CE2F7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FFA8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FA77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636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5E5655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C6DD72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D631F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5067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CA_n2A-n48(2A)-n66A</w:t>
            </w:r>
          </w:p>
        </w:tc>
        <w:tc>
          <w:tcPr>
            <w:tcW w:w="2736" w:type="dxa"/>
            <w:gridSpan w:val="3"/>
            <w:tcBorders>
              <w:top w:val="single" w:sz="4" w:space="0" w:color="auto"/>
              <w:left w:val="single" w:sz="4" w:space="0" w:color="auto"/>
              <w:bottom w:val="nil"/>
              <w:right w:val="single" w:sz="4" w:space="0" w:color="auto"/>
            </w:tcBorders>
            <w:vAlign w:val="center"/>
          </w:tcPr>
          <w:p w14:paraId="698F065D"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2EF3FC0C"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CA_n2A-n66A</w:t>
            </w:r>
          </w:p>
          <w:p w14:paraId="61191F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D81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DC8DB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9347B1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7C414B6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C07FF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FAB7F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176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D03DB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0DCA8B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0342F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F656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61739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9C7B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30B80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31037A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7F785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1AAA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0836F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3089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A0E43F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051AA1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518BC7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D137B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531B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219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B37D7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25E15BC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62F575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69AA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B1FB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00B8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C4B91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CFD8DA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E0F1AE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3790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CA_n2A-n48A-n77A</w:t>
            </w:r>
          </w:p>
        </w:tc>
        <w:tc>
          <w:tcPr>
            <w:tcW w:w="2736" w:type="dxa"/>
            <w:gridSpan w:val="3"/>
            <w:tcBorders>
              <w:top w:val="single" w:sz="4" w:space="0" w:color="auto"/>
              <w:left w:val="single" w:sz="4" w:space="0" w:color="auto"/>
              <w:bottom w:val="nil"/>
              <w:right w:val="single" w:sz="4" w:space="0" w:color="auto"/>
            </w:tcBorders>
            <w:vAlign w:val="center"/>
          </w:tcPr>
          <w:p w14:paraId="0BC1D33D" w14:textId="77777777" w:rsidR="00E07D2C" w:rsidRPr="00E07D2C" w:rsidRDefault="00E07D2C" w:rsidP="00E07D2C">
            <w:pPr>
              <w:keepNext/>
              <w:keepLines/>
              <w:spacing w:after="0"/>
              <w:jc w:val="center"/>
              <w:rPr>
                <w:rFonts w:ascii="Arial" w:hAnsi="Arial" w:cs="Arial"/>
                <w:color w:val="000000"/>
                <w:kern w:val="2"/>
                <w:sz w:val="18"/>
                <w:szCs w:val="18"/>
              </w:rPr>
            </w:pPr>
            <w:r w:rsidRPr="00E07D2C">
              <w:rPr>
                <w:rFonts w:ascii="Arial" w:hAnsi="Arial" w:cs="Arial"/>
                <w:color w:val="000000"/>
                <w:kern w:val="2"/>
                <w:sz w:val="18"/>
                <w:szCs w:val="18"/>
              </w:rPr>
              <w:t>n77</w:t>
            </w:r>
            <w:r w:rsidRPr="00E07D2C">
              <w:rPr>
                <w:rFonts w:ascii="Arial" w:hAnsi="Arial" w:cs="Arial"/>
                <w:color w:val="000000"/>
                <w:kern w:val="2"/>
                <w:sz w:val="18"/>
                <w:szCs w:val="18"/>
                <w:vertAlign w:val="superscript"/>
              </w:rPr>
              <w:t>7,9</w:t>
            </w:r>
          </w:p>
          <w:p w14:paraId="25D18DC6"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7338AA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CA_n2A-n77A</w:t>
            </w:r>
            <w:r w:rsidRPr="00E07D2C">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FBDF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CC455D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1D172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22BDCB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87C5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B607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9F0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AB5AA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0C1B43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A9547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BEB1B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B5A36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49CC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45AB4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5C7BC7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12560F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E3A0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CA_n2A-n48A-n77C</w:t>
            </w:r>
          </w:p>
        </w:tc>
        <w:tc>
          <w:tcPr>
            <w:tcW w:w="2736" w:type="dxa"/>
            <w:gridSpan w:val="3"/>
            <w:tcBorders>
              <w:top w:val="single" w:sz="4" w:space="0" w:color="auto"/>
              <w:left w:val="single" w:sz="4" w:space="0" w:color="auto"/>
              <w:bottom w:val="nil"/>
              <w:right w:val="single" w:sz="4" w:space="0" w:color="auto"/>
            </w:tcBorders>
            <w:vAlign w:val="center"/>
          </w:tcPr>
          <w:p w14:paraId="1685F463"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7,9</w:t>
            </w:r>
          </w:p>
          <w:p w14:paraId="2BFD396E"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2C910508"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CA_n2A-n77A</w:t>
            </w:r>
          </w:p>
          <w:p w14:paraId="527AD6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487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A7579FF" w14:textId="77777777" w:rsidR="00E07D2C" w:rsidRPr="00E07D2C" w:rsidRDefault="00E07D2C" w:rsidP="00E07D2C">
            <w:pPr>
              <w:keepNext/>
              <w:keepLines/>
              <w:spacing w:after="0"/>
              <w:jc w:val="center"/>
              <w:rPr>
                <w:rFonts w:ascii="Calibri" w:hAnsi="Calibri" w:cs="Arial"/>
                <w:color w:val="000000"/>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7D5D3A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4203E8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06DA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F450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368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CCD250" w14:textId="77777777" w:rsidR="00E07D2C" w:rsidRPr="00E07D2C" w:rsidRDefault="00E07D2C" w:rsidP="00E07D2C">
            <w:pPr>
              <w:keepNext/>
              <w:keepLines/>
              <w:spacing w:after="0"/>
              <w:jc w:val="center"/>
              <w:rPr>
                <w:rFonts w:ascii="Calibri" w:hAnsi="Calibri" w:cs="Arial"/>
                <w:color w:val="000000"/>
                <w:sz w:val="21"/>
                <w:szCs w:val="18"/>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BAD4A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2C181D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FA96D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78AB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7B2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9770F3F"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790E1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7F42F75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2512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3C1FF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21F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4A78E0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B00F85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0844B5A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18B6F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3068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7A4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BDC4E0" w14:textId="77777777" w:rsidR="00E07D2C" w:rsidRPr="00E07D2C" w:rsidRDefault="00E07D2C" w:rsidP="00E07D2C">
            <w:pPr>
              <w:keepNext/>
              <w:keepLines/>
              <w:spacing w:after="0"/>
              <w:jc w:val="center"/>
              <w:rPr>
                <w:rFonts w:ascii="Calibri" w:hAnsi="Calibri" w:cs="Arial"/>
                <w:color w:val="000000"/>
                <w:sz w:val="21"/>
                <w:szCs w:val="18"/>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6369D7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3A4AC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F8A6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1B1B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E812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80BBC12"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53B011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DFD7A8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8768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CA_n2A-n48(2A)-n77C</w:t>
            </w:r>
          </w:p>
        </w:tc>
        <w:tc>
          <w:tcPr>
            <w:tcW w:w="2736" w:type="dxa"/>
            <w:gridSpan w:val="3"/>
            <w:tcBorders>
              <w:top w:val="single" w:sz="4" w:space="0" w:color="auto"/>
              <w:left w:val="single" w:sz="4" w:space="0" w:color="auto"/>
              <w:bottom w:val="nil"/>
              <w:right w:val="single" w:sz="4" w:space="0" w:color="auto"/>
            </w:tcBorders>
            <w:vAlign w:val="center"/>
          </w:tcPr>
          <w:p w14:paraId="58C00F53"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5B18B8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7D5D5"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0833AF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57A403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5081D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5382D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D013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8DDBEF"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3B2E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rPr>
              <w:t>CA_n48(2A)_BCS1</w:t>
            </w:r>
          </w:p>
        </w:tc>
        <w:tc>
          <w:tcPr>
            <w:tcW w:w="2402" w:type="dxa"/>
            <w:gridSpan w:val="2"/>
            <w:tcBorders>
              <w:top w:val="nil"/>
              <w:left w:val="single" w:sz="4" w:space="0" w:color="auto"/>
              <w:bottom w:val="nil"/>
              <w:right w:val="single" w:sz="4" w:space="0" w:color="auto"/>
            </w:tcBorders>
            <w:vAlign w:val="center"/>
          </w:tcPr>
          <w:p w14:paraId="397693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BA2EE7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61CD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2545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6814F"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CB92D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DCDCF9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3A805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A30D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CA_n2A-n48B-n77C</w:t>
            </w:r>
          </w:p>
        </w:tc>
        <w:tc>
          <w:tcPr>
            <w:tcW w:w="2736" w:type="dxa"/>
            <w:gridSpan w:val="3"/>
            <w:tcBorders>
              <w:top w:val="single" w:sz="4" w:space="0" w:color="auto"/>
              <w:left w:val="single" w:sz="4" w:space="0" w:color="auto"/>
              <w:bottom w:val="nil"/>
              <w:right w:val="single" w:sz="4" w:space="0" w:color="auto"/>
            </w:tcBorders>
            <w:vAlign w:val="center"/>
          </w:tcPr>
          <w:p w14:paraId="4E511D8F"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CA_n48B</w:t>
            </w:r>
          </w:p>
          <w:p w14:paraId="18E7E41F"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CA_n2A-n48A</w:t>
            </w:r>
          </w:p>
          <w:p w14:paraId="132745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95544"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F38F3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6F016D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6C772C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F633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2EEA2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91B74"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FF09B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rPr>
              <w:t>CA_n48B_BCS2</w:t>
            </w:r>
          </w:p>
        </w:tc>
        <w:tc>
          <w:tcPr>
            <w:tcW w:w="2402" w:type="dxa"/>
            <w:gridSpan w:val="2"/>
            <w:tcBorders>
              <w:top w:val="nil"/>
              <w:left w:val="single" w:sz="4" w:space="0" w:color="auto"/>
              <w:bottom w:val="nil"/>
              <w:right w:val="single" w:sz="4" w:space="0" w:color="auto"/>
            </w:tcBorders>
            <w:vAlign w:val="center"/>
          </w:tcPr>
          <w:p w14:paraId="5B24330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664E09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8C37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28F55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9021F" w14:textId="77777777" w:rsidR="00E07D2C" w:rsidRPr="00E07D2C" w:rsidRDefault="00E07D2C" w:rsidP="00E07D2C">
            <w:pPr>
              <w:keepNext/>
              <w:keepLines/>
              <w:spacing w:after="0"/>
              <w:jc w:val="center"/>
              <w:rPr>
                <w:rFonts w:ascii="Arial" w:hAnsi="Arial" w:cs="Arial"/>
                <w:sz w:val="18"/>
                <w:szCs w:val="18"/>
                <w:lang w:val="sv-SE"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B307D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C41E11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A1AE3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7089B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CA_n2A-n48B-n77A</w:t>
            </w:r>
          </w:p>
        </w:tc>
        <w:tc>
          <w:tcPr>
            <w:tcW w:w="2736" w:type="dxa"/>
            <w:gridSpan w:val="3"/>
            <w:tcBorders>
              <w:top w:val="single" w:sz="4" w:space="0" w:color="auto"/>
              <w:left w:val="single" w:sz="4" w:space="0" w:color="auto"/>
              <w:bottom w:val="nil"/>
              <w:right w:val="single" w:sz="4" w:space="0" w:color="auto"/>
            </w:tcBorders>
            <w:vAlign w:val="center"/>
          </w:tcPr>
          <w:p w14:paraId="502F5E43"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eastAsia="MS Mincho" w:hAnsi="Arial" w:cs="Arial"/>
                <w:color w:val="000000"/>
                <w:sz w:val="18"/>
                <w:szCs w:val="18"/>
                <w:lang w:val="en-US"/>
              </w:rPr>
              <w:t>CA_n48B</w:t>
            </w:r>
          </w:p>
          <w:p w14:paraId="44401591"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CA_n2A-n48A</w:t>
            </w:r>
          </w:p>
          <w:p w14:paraId="698844B9"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C160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49AFD5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8F5005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286ADD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917E3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A3E1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E6C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6A056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85DFAC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10AFF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D22A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B9B9B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6F5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D8F76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97F7D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268EC39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E9F4D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62DF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AAF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1C4FBA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CF6790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380933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F21F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AF01F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EBF8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7B7FC3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2853F5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69DCF6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08BB2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003C8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1EE8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D6C22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FE2B09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11FA90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2A52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AF898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3CDB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BBD083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DF16D4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2</w:t>
            </w:r>
          </w:p>
        </w:tc>
      </w:tr>
      <w:tr w:rsidR="007463FE" w:rsidRPr="00E07D2C" w14:paraId="591CD8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73C5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5A02F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FC5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AED8B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55BD456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38DFC7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A24E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9BE0C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0B83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D197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A394B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6AD3BE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1C1B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CA_n2A-n48(2A)-n77A</w:t>
            </w:r>
          </w:p>
        </w:tc>
        <w:tc>
          <w:tcPr>
            <w:tcW w:w="2736" w:type="dxa"/>
            <w:gridSpan w:val="3"/>
            <w:tcBorders>
              <w:top w:val="single" w:sz="4" w:space="0" w:color="auto"/>
              <w:left w:val="single" w:sz="4" w:space="0" w:color="auto"/>
              <w:bottom w:val="nil"/>
              <w:right w:val="single" w:sz="4" w:space="0" w:color="auto"/>
            </w:tcBorders>
            <w:vAlign w:val="center"/>
          </w:tcPr>
          <w:p w14:paraId="5659EFC0"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CA_n2A-n48A</w:t>
            </w:r>
          </w:p>
          <w:p w14:paraId="534F786F"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CC12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1EC43E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FF5E05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54753E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E011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0248D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B07D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4BFF05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274C34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C3DD49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F3888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C8E38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CCA4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7CFBE2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BDED1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7F2D87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12608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0DFE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E02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FF4721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FCA4E6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211554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A79C1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1B26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CD1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2F284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3428ECE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AD5B9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4C132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8784D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0076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9C2E4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D282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C85F1D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29C6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CA_n2A-n66A-n71A</w:t>
            </w:r>
          </w:p>
        </w:tc>
        <w:tc>
          <w:tcPr>
            <w:tcW w:w="2736" w:type="dxa"/>
            <w:gridSpan w:val="3"/>
            <w:tcBorders>
              <w:top w:val="single" w:sz="4" w:space="0" w:color="auto"/>
              <w:left w:val="single" w:sz="4" w:space="0" w:color="auto"/>
              <w:bottom w:val="nil"/>
              <w:right w:val="single" w:sz="4" w:space="0" w:color="auto"/>
            </w:tcBorders>
            <w:vAlign w:val="center"/>
          </w:tcPr>
          <w:p w14:paraId="51A46F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B78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C18D77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00F0D8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0</w:t>
            </w:r>
          </w:p>
        </w:tc>
      </w:tr>
      <w:tr w:rsidR="007463FE" w:rsidRPr="00E07D2C" w14:paraId="7A6AC3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9AC4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7AF4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F681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FCA17D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029DC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B1F31C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DD4B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B84F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407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5B437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83818E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967649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C46D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CA_n2A-n66A-n77A</w:t>
            </w:r>
          </w:p>
        </w:tc>
        <w:tc>
          <w:tcPr>
            <w:tcW w:w="2736" w:type="dxa"/>
            <w:gridSpan w:val="3"/>
            <w:tcBorders>
              <w:top w:val="single" w:sz="4" w:space="0" w:color="auto"/>
              <w:left w:val="single" w:sz="4" w:space="0" w:color="auto"/>
              <w:bottom w:val="nil"/>
              <w:right w:val="single" w:sz="4" w:space="0" w:color="auto"/>
            </w:tcBorders>
            <w:vAlign w:val="center"/>
          </w:tcPr>
          <w:p w14:paraId="48AC0CD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rPr>
              <w:t>n77</w:t>
            </w:r>
            <w:r w:rsidRPr="00E07D2C">
              <w:rPr>
                <w:rFonts w:ascii="Arial" w:hAnsi="Arial"/>
                <w:sz w:val="18"/>
                <w:vertAlign w:val="superscript"/>
              </w:rPr>
              <w:t>7, 9</w:t>
            </w:r>
          </w:p>
          <w:p w14:paraId="0B75AB0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CA_n2A-n66A</w:t>
            </w:r>
          </w:p>
          <w:p w14:paraId="3C2E653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CA_n2A-n77A</w:t>
            </w:r>
            <w:r w:rsidRPr="00E07D2C">
              <w:rPr>
                <w:rFonts w:ascii="Arial" w:hAnsi="Arial"/>
                <w:sz w:val="18"/>
                <w:szCs w:val="18"/>
                <w:vertAlign w:val="superscript"/>
                <w:lang w:val="en-US" w:eastAsia="zh-CN"/>
              </w:rPr>
              <w:t>7</w:t>
            </w:r>
          </w:p>
          <w:p w14:paraId="5AECA6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CA_n66A-n77A</w:t>
            </w:r>
            <w:r w:rsidRPr="00E07D2C">
              <w:rPr>
                <w:rFonts w:ascii="Arial" w:hAnsi="Arial"/>
                <w:sz w:val="18"/>
                <w:szCs w:val="18"/>
                <w:vertAlign w:val="superscript"/>
                <w:lang w:val="en-US" w:eastAsia="zh-CN"/>
              </w:rPr>
              <w:t>7</w:t>
            </w:r>
          </w:p>
          <w:p w14:paraId="43C6C6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D15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FDB76C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16922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6FFAC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8AAE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62B6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0A41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78782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FA70F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B0959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79B2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C61D2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5965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97641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E6E3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63D0B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684B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CA_n2(2A)-n66A-n77A</w:t>
            </w:r>
          </w:p>
        </w:tc>
        <w:tc>
          <w:tcPr>
            <w:tcW w:w="2736" w:type="dxa"/>
            <w:gridSpan w:val="3"/>
            <w:tcBorders>
              <w:top w:val="single" w:sz="4" w:space="0" w:color="auto"/>
              <w:left w:val="single" w:sz="4" w:space="0" w:color="auto"/>
              <w:bottom w:val="nil"/>
              <w:right w:val="single" w:sz="4" w:space="0" w:color="auto"/>
            </w:tcBorders>
            <w:vAlign w:val="center"/>
          </w:tcPr>
          <w:p w14:paraId="1A2A1DAE" w14:textId="77777777" w:rsidR="00E07D2C" w:rsidRPr="00E07D2C" w:rsidRDefault="00E07D2C" w:rsidP="00E07D2C">
            <w:pPr>
              <w:keepNext/>
              <w:keepLines/>
              <w:spacing w:after="0"/>
              <w:jc w:val="center"/>
              <w:rPr>
                <w:rFonts w:ascii="Arial" w:hAnsi="Arial" w:cs="Arial"/>
                <w:sz w:val="16"/>
                <w:szCs w:val="16"/>
                <w:lang w:val="en-US" w:eastAsia="zh-CN"/>
              </w:rPr>
            </w:pPr>
            <w:r w:rsidRPr="00E07D2C">
              <w:rPr>
                <w:rFonts w:ascii="Arial" w:hAnsi="Arial" w:cs="Arial"/>
                <w:sz w:val="18"/>
                <w:szCs w:val="18"/>
                <w:lang w:val="en-US" w:eastAsia="zh-CN"/>
              </w:rPr>
              <w:t>n77</w:t>
            </w:r>
            <w:r w:rsidRPr="00E07D2C">
              <w:rPr>
                <w:rFonts w:ascii="Arial" w:hAnsi="Arial" w:cs="Arial"/>
                <w:sz w:val="18"/>
                <w:szCs w:val="18"/>
                <w:vertAlign w:val="superscript"/>
                <w:lang w:val="en-US" w:eastAsia="zh-CN"/>
              </w:rPr>
              <w:t>7</w:t>
            </w:r>
          </w:p>
          <w:p w14:paraId="5CC16D0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CA_n2A-n66A</w:t>
            </w:r>
          </w:p>
          <w:p w14:paraId="0381B1E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CA_n2A-n77A</w:t>
            </w:r>
            <w:r w:rsidRPr="00E07D2C">
              <w:rPr>
                <w:rFonts w:ascii="Arial" w:hAnsi="Arial"/>
                <w:sz w:val="18"/>
                <w:szCs w:val="18"/>
                <w:vertAlign w:val="superscript"/>
                <w:lang w:val="en-US" w:eastAsia="zh-CN"/>
              </w:rPr>
              <w:t>7</w:t>
            </w:r>
          </w:p>
          <w:p w14:paraId="219333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CA_n66A-n77A</w:t>
            </w:r>
            <w:r w:rsidRPr="00E07D2C">
              <w:rPr>
                <w:rFonts w:ascii="Arial" w:hAnsi="Arial"/>
                <w:sz w:val="18"/>
                <w:szCs w:val="18"/>
                <w:vertAlign w:val="superscript"/>
                <w:lang w:val="en-US" w:eastAsia="zh-CN"/>
              </w:rPr>
              <w:t>7</w:t>
            </w:r>
          </w:p>
          <w:p w14:paraId="272019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FF6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90E6E4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69A90C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0A23F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4A42D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F3D7F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154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00EC2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9709F7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85A2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5966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B5B77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4C2B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3BC31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1B8CC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156C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C416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CA_n2A-n66(2A)-n77A</w:t>
            </w:r>
          </w:p>
        </w:tc>
        <w:tc>
          <w:tcPr>
            <w:tcW w:w="2736" w:type="dxa"/>
            <w:gridSpan w:val="3"/>
            <w:tcBorders>
              <w:top w:val="single" w:sz="4" w:space="0" w:color="auto"/>
              <w:left w:val="single" w:sz="4" w:space="0" w:color="auto"/>
              <w:bottom w:val="nil"/>
              <w:right w:val="single" w:sz="4" w:space="0" w:color="auto"/>
            </w:tcBorders>
            <w:vAlign w:val="center"/>
          </w:tcPr>
          <w:p w14:paraId="4B96656C" w14:textId="77777777" w:rsidR="00E07D2C" w:rsidRPr="00E07D2C" w:rsidRDefault="00E07D2C" w:rsidP="00E07D2C">
            <w:pPr>
              <w:keepNext/>
              <w:keepLines/>
              <w:spacing w:after="0"/>
              <w:jc w:val="center"/>
              <w:rPr>
                <w:rFonts w:ascii="Arial" w:hAnsi="Arial" w:cs="Arial"/>
                <w:sz w:val="16"/>
                <w:szCs w:val="16"/>
                <w:lang w:val="en-US" w:eastAsia="zh-CN"/>
              </w:rPr>
            </w:pPr>
            <w:r w:rsidRPr="00E07D2C">
              <w:rPr>
                <w:rFonts w:ascii="Arial" w:hAnsi="Arial" w:cs="Arial"/>
                <w:sz w:val="18"/>
                <w:szCs w:val="18"/>
                <w:lang w:val="en-US" w:eastAsia="zh-CN"/>
              </w:rPr>
              <w:t>n77</w:t>
            </w:r>
            <w:r w:rsidRPr="00E07D2C">
              <w:rPr>
                <w:rFonts w:ascii="Arial" w:hAnsi="Arial" w:cs="Arial"/>
                <w:sz w:val="18"/>
                <w:szCs w:val="18"/>
                <w:vertAlign w:val="superscript"/>
                <w:lang w:val="en-US" w:eastAsia="zh-CN"/>
              </w:rPr>
              <w:t>7</w:t>
            </w:r>
          </w:p>
          <w:p w14:paraId="63BDC7B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CA_n2A-n66A</w:t>
            </w:r>
          </w:p>
          <w:p w14:paraId="02A3650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CA_n2A-n77A</w:t>
            </w:r>
            <w:r w:rsidRPr="00E07D2C">
              <w:rPr>
                <w:rFonts w:ascii="Arial" w:hAnsi="Arial"/>
                <w:sz w:val="18"/>
                <w:szCs w:val="18"/>
                <w:vertAlign w:val="superscript"/>
                <w:lang w:val="en-US" w:eastAsia="zh-CN"/>
              </w:rPr>
              <w:t>7</w:t>
            </w:r>
          </w:p>
          <w:p w14:paraId="5167F4E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CA_n66A-n77A</w:t>
            </w:r>
            <w:r w:rsidRPr="00E07D2C">
              <w:rPr>
                <w:rFonts w:ascii="Arial" w:hAnsi="Arial"/>
                <w:sz w:val="18"/>
                <w:szCs w:val="18"/>
                <w:vertAlign w:val="superscript"/>
                <w:lang w:val="en-US" w:eastAsia="zh-CN"/>
              </w:rPr>
              <w:t>7</w:t>
            </w:r>
          </w:p>
          <w:p w14:paraId="1C2ABA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5011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0B735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9A3C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464CC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E577D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3412C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C05C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9F80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5024D8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0FA6A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0AB9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78068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030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F6DCFE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CD039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BF4A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7A07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CA_n2A-n66A-n77C</w:t>
            </w:r>
          </w:p>
        </w:tc>
        <w:tc>
          <w:tcPr>
            <w:tcW w:w="2736" w:type="dxa"/>
            <w:gridSpan w:val="3"/>
            <w:tcBorders>
              <w:top w:val="single" w:sz="4" w:space="0" w:color="auto"/>
              <w:left w:val="single" w:sz="4" w:space="0" w:color="auto"/>
              <w:bottom w:val="nil"/>
              <w:right w:val="single" w:sz="4" w:space="0" w:color="auto"/>
            </w:tcBorders>
            <w:vAlign w:val="center"/>
          </w:tcPr>
          <w:p w14:paraId="49702D04"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7, 9</w:t>
            </w:r>
          </w:p>
          <w:p w14:paraId="6F7BDCD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CA_n2A-n66A</w:t>
            </w:r>
          </w:p>
          <w:p w14:paraId="7DD46E5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CA_n2A-n77A</w:t>
            </w:r>
          </w:p>
          <w:p w14:paraId="5999BCA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CA_n66A-n77A</w:t>
            </w:r>
          </w:p>
          <w:p w14:paraId="79E7ED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B7B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4D3A701"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6BAB5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C6711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9E8C6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7C3E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A35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95C0C2"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10BE7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4707D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22BF0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06B25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40A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56A13E" w14:textId="77777777" w:rsidR="00E07D2C" w:rsidRPr="00E07D2C" w:rsidRDefault="00E07D2C" w:rsidP="00E07D2C">
            <w:pPr>
              <w:keepNext/>
              <w:keepLines/>
              <w:spacing w:after="0"/>
              <w:jc w:val="center"/>
              <w:rPr>
                <w:rFonts w:ascii="Calibri" w:hAnsi="Calibri" w:cs="Arial"/>
                <w:sz w:val="21"/>
                <w:szCs w:val="18"/>
                <w:lang w:val="sv-SE" w:eastAsia="zh-CN"/>
              </w:rPr>
            </w:pPr>
            <w:r w:rsidRPr="00E07D2C">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4B74A1D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4C3CA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9263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F5EB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D82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76F548"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DACAF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0B8EB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4EC97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92A7C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A57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934FE8B"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15E9D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D79B1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1CF9B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A454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599B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A5B9CC" w14:textId="77777777" w:rsidR="00E07D2C" w:rsidRPr="00E07D2C" w:rsidRDefault="00E07D2C" w:rsidP="00E07D2C">
            <w:pPr>
              <w:keepNext/>
              <w:keepLines/>
              <w:spacing w:after="0"/>
              <w:jc w:val="center"/>
              <w:rPr>
                <w:rFonts w:ascii="Calibri" w:hAnsi="Calibri" w:cs="Arial"/>
                <w:sz w:val="21"/>
                <w:szCs w:val="18"/>
                <w:lang w:val="sv-SE" w:eastAsia="zh-CN"/>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6D58EE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9E220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66A304"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CA_n2A-n66A-n77(2A)</w:t>
            </w:r>
          </w:p>
        </w:tc>
        <w:tc>
          <w:tcPr>
            <w:tcW w:w="2736" w:type="dxa"/>
            <w:gridSpan w:val="3"/>
            <w:tcBorders>
              <w:top w:val="single" w:sz="4" w:space="0" w:color="auto"/>
              <w:left w:val="single" w:sz="4" w:space="0" w:color="auto"/>
              <w:bottom w:val="nil"/>
              <w:right w:val="single" w:sz="4" w:space="0" w:color="auto"/>
            </w:tcBorders>
            <w:vAlign w:val="center"/>
          </w:tcPr>
          <w:p w14:paraId="5F88B7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1AF3BA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w:t>
            </w:r>
          </w:p>
          <w:p w14:paraId="13396D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CA_n2A-n77A</w:t>
            </w:r>
            <w:r w:rsidRPr="00E07D2C">
              <w:rPr>
                <w:rFonts w:ascii="Arial" w:hAnsi="Arial"/>
                <w:sz w:val="18"/>
                <w:vertAlign w:val="superscript"/>
                <w:lang w:val="en-US" w:eastAsia="zh-CN"/>
              </w:rPr>
              <w:t>7</w:t>
            </w:r>
          </w:p>
          <w:p w14:paraId="1D2B4A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p w14:paraId="20DF93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8AF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5C3B4C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FA2D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FEA9C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8B96F8"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22B85A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B439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FCB3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F6E27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2CD7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79D4AA"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E0502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70C7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9155D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99675A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B8ABE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605DB2"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kern w:val="2"/>
                <w:sz w:val="18"/>
                <w:szCs w:val="22"/>
                <w:lang w:val="en-US" w:eastAsia="zh-CN"/>
              </w:rPr>
              <w:t>CA_n2(2A)-n66(2A)-n77A</w:t>
            </w:r>
          </w:p>
        </w:tc>
        <w:tc>
          <w:tcPr>
            <w:tcW w:w="2736" w:type="dxa"/>
            <w:gridSpan w:val="3"/>
            <w:tcBorders>
              <w:top w:val="single" w:sz="4" w:space="0" w:color="auto"/>
              <w:left w:val="single" w:sz="4" w:space="0" w:color="auto"/>
              <w:bottom w:val="nil"/>
              <w:right w:val="single" w:sz="4" w:space="0" w:color="auto"/>
            </w:tcBorders>
            <w:vAlign w:val="center"/>
          </w:tcPr>
          <w:p w14:paraId="7EF737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6D1443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w:t>
            </w:r>
          </w:p>
          <w:p w14:paraId="3D6205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p w14:paraId="7474AFE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D19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F078D9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FCFFA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2BED1FC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A774F6"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363EFC7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6898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AF71F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1B305A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07C1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E9DB88"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97C50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6D6D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12E6F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E3478B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DAAA4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8D73A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olor w:val="000000"/>
                <w:sz w:val="18"/>
                <w:lang w:val="en-US" w:eastAsia="zh-CN"/>
              </w:rPr>
              <w:t>CA_n2(2A)-n66(2A)-n77(2A)</w:t>
            </w:r>
          </w:p>
        </w:tc>
        <w:tc>
          <w:tcPr>
            <w:tcW w:w="2736" w:type="dxa"/>
            <w:gridSpan w:val="3"/>
            <w:tcBorders>
              <w:top w:val="single" w:sz="4" w:space="0" w:color="auto"/>
              <w:left w:val="single" w:sz="4" w:space="0" w:color="auto"/>
              <w:bottom w:val="nil"/>
              <w:right w:val="single" w:sz="4" w:space="0" w:color="auto"/>
            </w:tcBorders>
            <w:vAlign w:val="center"/>
          </w:tcPr>
          <w:p w14:paraId="3F9A27A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17F1148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CA_n2A-n66A</w:t>
            </w:r>
          </w:p>
          <w:p w14:paraId="16AD627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CA_n2A-n77A</w:t>
            </w:r>
            <w:r w:rsidRPr="00E07D2C">
              <w:rPr>
                <w:rFonts w:ascii="Arial" w:hAnsi="Arial"/>
                <w:sz w:val="18"/>
                <w:vertAlign w:val="superscript"/>
                <w:lang w:val="en-US" w:eastAsia="zh-CN"/>
              </w:rPr>
              <w:t>7</w:t>
            </w:r>
          </w:p>
          <w:p w14:paraId="14A797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61225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6EA1F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0487C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val="en-US" w:eastAsia="zh-CN"/>
              </w:rPr>
              <w:t>0</w:t>
            </w:r>
          </w:p>
        </w:tc>
      </w:tr>
      <w:tr w:rsidR="007463FE" w:rsidRPr="00E07D2C" w14:paraId="274C80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C26A3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F726B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A0147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F3DC84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039750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C3A047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EB070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7A08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A8494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10A42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F773BB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60D45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CB0DAB"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kern w:val="2"/>
                <w:sz w:val="18"/>
                <w:szCs w:val="22"/>
                <w:lang w:val="en-US" w:eastAsia="zh-CN"/>
              </w:rPr>
              <w:t>CA_n2(2A)-n66A-n77(2A)</w:t>
            </w:r>
          </w:p>
        </w:tc>
        <w:tc>
          <w:tcPr>
            <w:tcW w:w="2736" w:type="dxa"/>
            <w:gridSpan w:val="3"/>
            <w:tcBorders>
              <w:top w:val="single" w:sz="4" w:space="0" w:color="auto"/>
              <w:left w:val="single" w:sz="4" w:space="0" w:color="auto"/>
              <w:bottom w:val="nil"/>
              <w:right w:val="single" w:sz="4" w:space="0" w:color="auto"/>
            </w:tcBorders>
            <w:vAlign w:val="center"/>
          </w:tcPr>
          <w:p w14:paraId="00D846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041337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w:t>
            </w:r>
          </w:p>
          <w:p w14:paraId="7041B9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p w14:paraId="2479EA9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2AAD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454BBF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61BC5D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2404BE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BEC1D5"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C1ED30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91CA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098B0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27CD8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91A7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0D74D7"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48405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9E4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2410B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AA0E5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0BEB7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D5F20A"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kern w:val="2"/>
                <w:sz w:val="18"/>
                <w:szCs w:val="22"/>
                <w:lang w:val="en-US" w:eastAsia="zh-CN"/>
              </w:rPr>
              <w:lastRenderedPageBreak/>
              <w:t>CA_n2A-n66(2A)-n77(2A)</w:t>
            </w:r>
          </w:p>
        </w:tc>
        <w:tc>
          <w:tcPr>
            <w:tcW w:w="2736" w:type="dxa"/>
            <w:gridSpan w:val="3"/>
            <w:tcBorders>
              <w:top w:val="single" w:sz="4" w:space="0" w:color="auto"/>
              <w:left w:val="single" w:sz="4" w:space="0" w:color="auto"/>
              <w:bottom w:val="nil"/>
              <w:right w:val="single" w:sz="4" w:space="0" w:color="auto"/>
            </w:tcBorders>
            <w:vAlign w:val="center"/>
          </w:tcPr>
          <w:p w14:paraId="61B342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35052C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w:t>
            </w:r>
          </w:p>
          <w:p w14:paraId="228BA7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p w14:paraId="62A661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0774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D1E5C6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0CCAC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11D586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55D48E"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2AC823A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0B9B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547B1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F0299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28C36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A26129"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763C2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EFAC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2ADBAD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DE5277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C8C20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DCE391"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kern w:val="2"/>
                <w:sz w:val="18"/>
                <w:szCs w:val="22"/>
                <w:lang w:val="en-US" w:eastAsia="zh-CN"/>
              </w:rPr>
              <w:t>CA_n2A-n66(3A)-n77A</w:t>
            </w:r>
          </w:p>
        </w:tc>
        <w:tc>
          <w:tcPr>
            <w:tcW w:w="2736" w:type="dxa"/>
            <w:gridSpan w:val="3"/>
            <w:tcBorders>
              <w:top w:val="single" w:sz="4" w:space="0" w:color="auto"/>
              <w:left w:val="single" w:sz="4" w:space="0" w:color="auto"/>
              <w:bottom w:val="nil"/>
              <w:right w:val="single" w:sz="4" w:space="0" w:color="auto"/>
            </w:tcBorders>
            <w:vAlign w:val="center"/>
          </w:tcPr>
          <w:p w14:paraId="4612FE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61B68F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CA_n2A-n66A</w:t>
            </w:r>
          </w:p>
          <w:p w14:paraId="33A2A8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p w14:paraId="022CC1B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CA_n2A-n77A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0F97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342D1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6F24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2DB5C1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C7D701"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688FFE6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F2D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1941B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1DFA7DB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48498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D9C586"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7B618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A16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26690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498502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41F27A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3A8E72"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val="en-US" w:eastAsia="zh-CN"/>
              </w:rPr>
              <w:t>CA_n2A-n66(3A)-n77(2A)</w:t>
            </w:r>
          </w:p>
        </w:tc>
        <w:tc>
          <w:tcPr>
            <w:tcW w:w="2736" w:type="dxa"/>
            <w:gridSpan w:val="3"/>
            <w:tcBorders>
              <w:top w:val="single" w:sz="4" w:space="0" w:color="auto"/>
              <w:left w:val="single" w:sz="4" w:space="0" w:color="auto"/>
              <w:bottom w:val="nil"/>
              <w:right w:val="single" w:sz="4" w:space="0" w:color="auto"/>
            </w:tcBorders>
            <w:vAlign w:val="center"/>
          </w:tcPr>
          <w:p w14:paraId="63779E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7F0E54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CA_n2A-n66A</w:t>
            </w:r>
          </w:p>
          <w:p w14:paraId="63CA62D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CA_n2A-n77A</w:t>
            </w:r>
            <w:r w:rsidRPr="00E07D2C">
              <w:rPr>
                <w:rFonts w:ascii="Arial" w:hAnsi="Arial"/>
                <w:sz w:val="18"/>
                <w:vertAlign w:val="superscript"/>
                <w:lang w:val="en-US" w:eastAsia="zh-CN"/>
              </w:rPr>
              <w:t>7</w:t>
            </w:r>
          </w:p>
          <w:p w14:paraId="663ED29B"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271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76A7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2034F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5A034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41B7C5" w14:textId="77777777" w:rsidR="00E07D2C" w:rsidRPr="00E07D2C" w:rsidRDefault="00E07D2C" w:rsidP="00E07D2C">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nil"/>
              <w:right w:val="single" w:sz="4" w:space="0" w:color="auto"/>
            </w:tcBorders>
            <w:vAlign w:val="center"/>
          </w:tcPr>
          <w:p w14:paraId="5633D995" w14:textId="77777777" w:rsidR="00E07D2C" w:rsidRPr="00E07D2C" w:rsidRDefault="00E07D2C" w:rsidP="00E07D2C">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EFA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5B43B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7424D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5C64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0CA750" w14:textId="77777777" w:rsidR="00E07D2C" w:rsidRPr="00E07D2C" w:rsidRDefault="00E07D2C" w:rsidP="00E07D2C">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67B9AB4" w14:textId="77777777" w:rsidR="00E07D2C" w:rsidRPr="00E07D2C" w:rsidRDefault="00E07D2C" w:rsidP="00E07D2C">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EAC1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1EBF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9B0C40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7625F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C950CA1"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olor w:val="000000"/>
                <w:sz w:val="18"/>
                <w:lang w:eastAsia="zh-CN"/>
              </w:rPr>
              <w:t>CA_n2A-n66A-n78A</w:t>
            </w:r>
          </w:p>
        </w:tc>
        <w:tc>
          <w:tcPr>
            <w:tcW w:w="2736" w:type="dxa"/>
            <w:gridSpan w:val="3"/>
            <w:tcBorders>
              <w:top w:val="single" w:sz="4" w:space="0" w:color="auto"/>
              <w:left w:val="single" w:sz="4" w:space="0" w:color="auto"/>
              <w:bottom w:val="nil"/>
              <w:right w:val="single" w:sz="4" w:space="0" w:color="auto"/>
            </w:tcBorders>
          </w:tcPr>
          <w:p w14:paraId="2D1260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51634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FE3975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32EB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62BFC80"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C9B9380"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77691B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AC193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33CE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18F012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8DC79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0829159"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C0EA47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8C7B4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669CB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96001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75F24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E2E10D0"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olor w:val="000000"/>
                <w:sz w:val="18"/>
                <w:lang w:eastAsia="zh-CN"/>
              </w:rPr>
              <w:t>CA_n2A-n66A-n78(2A)</w:t>
            </w:r>
          </w:p>
        </w:tc>
        <w:tc>
          <w:tcPr>
            <w:tcW w:w="2736" w:type="dxa"/>
            <w:gridSpan w:val="3"/>
            <w:tcBorders>
              <w:top w:val="single" w:sz="4" w:space="0" w:color="auto"/>
              <w:left w:val="single" w:sz="4" w:space="0" w:color="auto"/>
              <w:bottom w:val="nil"/>
              <w:right w:val="single" w:sz="4" w:space="0" w:color="auto"/>
            </w:tcBorders>
          </w:tcPr>
          <w:p w14:paraId="484807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E588B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ED285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63230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C67C49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DDCFBEA"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61B923B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69CDA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74A6D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8309F9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69C4A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3ECBE8D"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C56F2D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EAE6D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9A9B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w:t>
            </w:r>
            <w:r w:rsidRPr="00E07D2C">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1A413A6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2C7E38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AA0899"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sz w:val="18"/>
                <w:lang w:eastAsia="zh-CN"/>
              </w:rPr>
              <w:t>CA_n2A-n71A-n77A</w:t>
            </w:r>
          </w:p>
        </w:tc>
        <w:tc>
          <w:tcPr>
            <w:tcW w:w="2736" w:type="dxa"/>
            <w:gridSpan w:val="3"/>
            <w:tcBorders>
              <w:top w:val="single" w:sz="4" w:space="0" w:color="auto"/>
              <w:left w:val="single" w:sz="4" w:space="0" w:color="auto"/>
              <w:bottom w:val="nil"/>
              <w:right w:val="single" w:sz="4" w:space="0" w:color="auto"/>
            </w:tcBorders>
            <w:vAlign w:val="center"/>
          </w:tcPr>
          <w:p w14:paraId="6518857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CA_n2A-n71A</w:t>
            </w:r>
          </w:p>
          <w:p w14:paraId="78C4DC5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CA_n2A-n77A</w:t>
            </w:r>
          </w:p>
          <w:p w14:paraId="334561E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997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BBBB1A"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4C05BA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0</w:t>
            </w:r>
          </w:p>
        </w:tc>
      </w:tr>
      <w:tr w:rsidR="00E07D2C" w:rsidRPr="00E07D2C" w14:paraId="167C141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6F77B3"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644FCB7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3D92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923BB9E"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5AE1761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F4C59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1B97FD"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A2926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D6B2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5C94B1AA"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F70A3E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235738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14CD32"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eastAsia="宋体" w:hAnsi="Arial"/>
                <w:sz w:val="18"/>
                <w:lang w:eastAsia="zh-CN"/>
              </w:rPr>
              <w:t>CA_n2A-n71A-n77(2A)</w:t>
            </w:r>
          </w:p>
        </w:tc>
        <w:tc>
          <w:tcPr>
            <w:tcW w:w="2736" w:type="dxa"/>
            <w:gridSpan w:val="3"/>
            <w:tcBorders>
              <w:top w:val="single" w:sz="4" w:space="0" w:color="auto"/>
              <w:left w:val="single" w:sz="4" w:space="0" w:color="auto"/>
              <w:bottom w:val="nil"/>
              <w:right w:val="single" w:sz="4" w:space="0" w:color="auto"/>
            </w:tcBorders>
            <w:vAlign w:val="center"/>
          </w:tcPr>
          <w:p w14:paraId="7C10AF8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CA_n2A-n71A</w:t>
            </w:r>
          </w:p>
          <w:p w14:paraId="2729FED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CA_n2A-n77A</w:t>
            </w:r>
          </w:p>
          <w:p w14:paraId="11227E9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5FED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234B377"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7AD5AC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0</w:t>
            </w:r>
          </w:p>
        </w:tc>
      </w:tr>
      <w:tr w:rsidR="00E07D2C" w:rsidRPr="00E07D2C" w14:paraId="0813FE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9E5DA9"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617BDED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155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1E62018"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546A2B8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2B2BFF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196FBF"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E0A3E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FD24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0267463E" w14:textId="77777777" w:rsidR="00E07D2C" w:rsidRPr="00E07D2C" w:rsidRDefault="00E07D2C" w:rsidP="00E07D2C">
            <w:pPr>
              <w:keepNext/>
              <w:keepLines/>
              <w:spacing w:after="0"/>
              <w:jc w:val="center"/>
              <w:rPr>
                <w:rFonts w:ascii="Arial" w:eastAsia="宋体" w:hAnsi="Arial" w:cs="Arial"/>
                <w:sz w:val="18"/>
                <w:lang w:val="en-US" w:eastAsia="zh-CN" w:bidi="ar"/>
              </w:rPr>
            </w:pPr>
            <w:r w:rsidRPr="00E07D2C">
              <w:rPr>
                <w:rFonts w:ascii="Arial" w:hAnsi="Arial" w:cs="Arial"/>
                <w:sz w:val="18"/>
                <w:szCs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EFE73F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8F2FB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E7B4849"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olor w:val="000000"/>
                <w:sz w:val="18"/>
                <w:lang w:eastAsia="zh-CN"/>
              </w:rPr>
              <w:t>CA_n2A-n71A-n78A</w:t>
            </w:r>
          </w:p>
        </w:tc>
        <w:tc>
          <w:tcPr>
            <w:tcW w:w="2736" w:type="dxa"/>
            <w:gridSpan w:val="3"/>
            <w:tcBorders>
              <w:top w:val="single" w:sz="4" w:space="0" w:color="auto"/>
              <w:left w:val="single" w:sz="4" w:space="0" w:color="auto"/>
              <w:bottom w:val="nil"/>
              <w:right w:val="single" w:sz="4" w:space="0" w:color="auto"/>
            </w:tcBorders>
          </w:tcPr>
          <w:p w14:paraId="0A9105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7888A4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D14B3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E2BD4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B92229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A271DC9"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19AE5D5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140C5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CE87D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E31122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0CE7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046763E"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A32EB9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E84A2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165522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0CB1C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0BD81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317FD8B"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olor w:val="000000"/>
                <w:sz w:val="18"/>
                <w:lang w:eastAsia="zh-CN"/>
              </w:rPr>
              <w:t>CA_n2A-n71A-n78(2A)</w:t>
            </w:r>
          </w:p>
        </w:tc>
        <w:tc>
          <w:tcPr>
            <w:tcW w:w="2736" w:type="dxa"/>
            <w:gridSpan w:val="3"/>
            <w:tcBorders>
              <w:top w:val="single" w:sz="4" w:space="0" w:color="auto"/>
              <w:left w:val="single" w:sz="4" w:space="0" w:color="auto"/>
              <w:bottom w:val="nil"/>
              <w:right w:val="single" w:sz="4" w:space="0" w:color="auto"/>
            </w:tcBorders>
          </w:tcPr>
          <w:p w14:paraId="5A66A4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2EBCB9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921D66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29E3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C547E2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D6EB158"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A964A8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2B5AA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E4AB25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2A8446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B65DB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07979FC"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F49992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58466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349CDC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w:t>
            </w:r>
            <w:r w:rsidRPr="00E07D2C">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3167A1C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F9998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6B4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CA_n3A-n5A-n7A</w:t>
            </w:r>
          </w:p>
        </w:tc>
        <w:tc>
          <w:tcPr>
            <w:tcW w:w="2736" w:type="dxa"/>
            <w:gridSpan w:val="3"/>
            <w:tcBorders>
              <w:top w:val="single" w:sz="4" w:space="0" w:color="auto"/>
              <w:left w:val="single" w:sz="4" w:space="0" w:color="auto"/>
              <w:bottom w:val="nil"/>
              <w:right w:val="single" w:sz="4" w:space="0" w:color="auto"/>
            </w:tcBorders>
            <w:vAlign w:val="center"/>
          </w:tcPr>
          <w:p w14:paraId="47AD51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288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0E726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2EBC79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73638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8F3B3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DF78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D50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06382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82A7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39159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BD60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38360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D66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E2C8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F29088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D466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FED1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6A8743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CA_n3A-n5A</w:t>
            </w:r>
          </w:p>
          <w:p w14:paraId="37801EE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492F51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809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191E11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47432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853093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7019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7C5D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8EB2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464FAC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F594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2B2F0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95C6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FCFED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92C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4CDBAD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384D6A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3CC3D1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B773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CA_n3A-n5A-n7B</w:t>
            </w:r>
          </w:p>
        </w:tc>
        <w:tc>
          <w:tcPr>
            <w:tcW w:w="2736" w:type="dxa"/>
            <w:gridSpan w:val="3"/>
            <w:tcBorders>
              <w:top w:val="nil"/>
              <w:left w:val="single" w:sz="4" w:space="0" w:color="auto"/>
              <w:bottom w:val="nil"/>
              <w:right w:val="single" w:sz="4" w:space="0" w:color="auto"/>
            </w:tcBorders>
            <w:vAlign w:val="center"/>
          </w:tcPr>
          <w:p w14:paraId="39D07D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70B6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5132F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C1C46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4C17F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512E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E7171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966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0B75B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2B9A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A0D5A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55639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DAEB7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799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0C63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2C639D9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58AAA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30A1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9BA7D9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CA_n3A-n5A</w:t>
            </w:r>
          </w:p>
          <w:p w14:paraId="1272170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3DEB22D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CA_n5A-n7A</w:t>
            </w:r>
          </w:p>
          <w:p w14:paraId="00A4792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7DD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E95C4A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2A596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7E5D16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B8E4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303D1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A450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AA4D0B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FE8252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82AB3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9F82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54108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A4D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5888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517938B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A2089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F0114F"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CA_n3A-n5A-n28A</w:t>
            </w:r>
          </w:p>
        </w:tc>
        <w:tc>
          <w:tcPr>
            <w:tcW w:w="2736" w:type="dxa"/>
            <w:gridSpan w:val="3"/>
            <w:tcBorders>
              <w:top w:val="single" w:sz="4" w:space="0" w:color="auto"/>
              <w:left w:val="single" w:sz="4" w:space="0" w:color="auto"/>
              <w:bottom w:val="nil"/>
              <w:right w:val="single" w:sz="4" w:space="0" w:color="auto"/>
            </w:tcBorders>
            <w:vAlign w:val="center"/>
          </w:tcPr>
          <w:p w14:paraId="69D4EE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DBCA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304ECF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F03BE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28176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30C527"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16082E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8F8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EA3E38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05BF2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14A96D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B99697"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D2D7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C6F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47D294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60A5BC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DE9C40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889C6E"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color w:val="000000"/>
                <w:sz w:val="18"/>
                <w:lang w:val="en-US" w:eastAsia="zh-CN"/>
              </w:rPr>
              <w:t>CA_n3A-n5A-n78A</w:t>
            </w:r>
          </w:p>
        </w:tc>
        <w:tc>
          <w:tcPr>
            <w:tcW w:w="2736" w:type="dxa"/>
            <w:gridSpan w:val="3"/>
            <w:tcBorders>
              <w:top w:val="single" w:sz="4" w:space="0" w:color="auto"/>
              <w:left w:val="single" w:sz="4" w:space="0" w:color="auto"/>
              <w:bottom w:val="nil"/>
              <w:right w:val="single" w:sz="4" w:space="0" w:color="auto"/>
            </w:tcBorders>
            <w:vAlign w:val="center"/>
          </w:tcPr>
          <w:p w14:paraId="54E5EC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CA_n3A-n5A</w:t>
            </w:r>
          </w:p>
          <w:p w14:paraId="13BDEB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77F5E855"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DF0409"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9AA8A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E8420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D4B8D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1370E1"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50DE4446"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EE17C7"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1332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1776AD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E168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872D8B"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7AEB10EC" w14:textId="77777777" w:rsidR="00E07D2C" w:rsidRPr="00E07D2C" w:rsidRDefault="00E07D2C" w:rsidP="00E07D2C">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F52F5D"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726BF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48F69F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FC2D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82FC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CA_n3A-n7A-n8A</w:t>
            </w:r>
          </w:p>
        </w:tc>
        <w:tc>
          <w:tcPr>
            <w:tcW w:w="2736" w:type="dxa"/>
            <w:gridSpan w:val="3"/>
            <w:tcBorders>
              <w:top w:val="single" w:sz="4" w:space="0" w:color="auto"/>
              <w:left w:val="single" w:sz="4" w:space="0" w:color="auto"/>
              <w:bottom w:val="nil"/>
              <w:right w:val="single" w:sz="4" w:space="0" w:color="auto"/>
            </w:tcBorders>
            <w:vAlign w:val="center"/>
          </w:tcPr>
          <w:p w14:paraId="120C6228" w14:textId="77777777" w:rsidR="00E07D2C" w:rsidRPr="00E07D2C" w:rsidRDefault="00E07D2C" w:rsidP="00E07D2C">
            <w:pPr>
              <w:keepNext/>
              <w:keepLines/>
              <w:spacing w:after="0"/>
              <w:jc w:val="center"/>
              <w:rPr>
                <w:rFonts w:ascii="Arial" w:hAnsi="Arial"/>
                <w:sz w:val="18"/>
                <w:szCs w:val="18"/>
                <w:lang w:val="en-US" w:eastAsia="ja-JP"/>
              </w:rPr>
            </w:pPr>
            <w:r w:rsidRPr="00E07D2C">
              <w:rPr>
                <w:rFonts w:ascii="Arial" w:hAnsi="Arial"/>
                <w:sz w:val="18"/>
                <w:szCs w:val="18"/>
                <w:lang w:eastAsia="zh-CN"/>
              </w:rPr>
              <w:t>CA</w:t>
            </w:r>
            <w:r w:rsidRPr="00E07D2C">
              <w:rPr>
                <w:rFonts w:ascii="Arial" w:hAnsi="Arial"/>
                <w:sz w:val="18"/>
                <w:szCs w:val="18"/>
              </w:rPr>
              <w:t>_</w:t>
            </w:r>
            <w:r w:rsidRPr="00E07D2C">
              <w:rPr>
                <w:rFonts w:ascii="Arial" w:hAnsi="Arial"/>
                <w:sz w:val="18"/>
                <w:szCs w:val="18"/>
                <w:lang w:val="en-US" w:eastAsia="zh-CN"/>
              </w:rPr>
              <w:t>n</w:t>
            </w:r>
            <w:r w:rsidRPr="00E07D2C">
              <w:rPr>
                <w:rFonts w:ascii="Arial" w:hAnsi="Arial"/>
                <w:sz w:val="18"/>
                <w:szCs w:val="18"/>
                <w:lang w:val="en-US" w:eastAsia="zh-TW"/>
              </w:rPr>
              <w:t>3</w:t>
            </w:r>
            <w:r w:rsidRPr="00E07D2C">
              <w:rPr>
                <w:rFonts w:ascii="Arial" w:hAnsi="Arial"/>
                <w:sz w:val="18"/>
                <w:szCs w:val="18"/>
                <w:lang w:val="en-US" w:eastAsia="ja-JP"/>
              </w:rPr>
              <w:t>A-</w:t>
            </w:r>
            <w:r w:rsidRPr="00E07D2C">
              <w:rPr>
                <w:rFonts w:ascii="Arial" w:hAnsi="Arial"/>
                <w:sz w:val="18"/>
                <w:szCs w:val="18"/>
                <w:lang w:val="en-US" w:eastAsia="zh-CN"/>
              </w:rPr>
              <w:t>n</w:t>
            </w:r>
            <w:r w:rsidRPr="00E07D2C">
              <w:rPr>
                <w:rFonts w:ascii="Arial" w:hAnsi="Arial"/>
                <w:sz w:val="18"/>
                <w:szCs w:val="18"/>
                <w:lang w:val="en-US" w:eastAsia="zh-TW"/>
              </w:rPr>
              <w:t>7</w:t>
            </w:r>
            <w:r w:rsidRPr="00E07D2C">
              <w:rPr>
                <w:rFonts w:ascii="Arial" w:hAnsi="Arial"/>
                <w:sz w:val="18"/>
                <w:szCs w:val="18"/>
                <w:lang w:val="en-US" w:eastAsia="ja-JP"/>
              </w:rPr>
              <w:t>A</w:t>
            </w:r>
          </w:p>
          <w:p w14:paraId="001E4D6F" w14:textId="77777777" w:rsidR="00E07D2C" w:rsidRPr="00E07D2C" w:rsidRDefault="00E07D2C" w:rsidP="00E07D2C">
            <w:pPr>
              <w:keepNext/>
              <w:keepLines/>
              <w:spacing w:after="0"/>
              <w:jc w:val="center"/>
              <w:rPr>
                <w:rFonts w:ascii="Arial" w:hAnsi="Arial"/>
                <w:sz w:val="18"/>
                <w:szCs w:val="18"/>
                <w:lang w:val="en-US" w:eastAsia="ja-JP"/>
              </w:rPr>
            </w:pPr>
            <w:r w:rsidRPr="00E07D2C">
              <w:rPr>
                <w:rFonts w:ascii="Arial" w:hAnsi="Arial"/>
                <w:sz w:val="18"/>
                <w:szCs w:val="18"/>
                <w:lang w:eastAsia="zh-CN"/>
              </w:rPr>
              <w:t>CA</w:t>
            </w:r>
            <w:r w:rsidRPr="00E07D2C">
              <w:rPr>
                <w:rFonts w:ascii="Arial" w:hAnsi="Arial"/>
                <w:sz w:val="18"/>
                <w:szCs w:val="18"/>
              </w:rPr>
              <w:t>_</w:t>
            </w:r>
            <w:r w:rsidRPr="00E07D2C">
              <w:rPr>
                <w:rFonts w:ascii="Arial" w:hAnsi="Arial"/>
                <w:sz w:val="18"/>
                <w:szCs w:val="18"/>
                <w:lang w:val="en-US" w:eastAsia="zh-CN"/>
              </w:rPr>
              <w:t>n</w:t>
            </w:r>
            <w:r w:rsidRPr="00E07D2C">
              <w:rPr>
                <w:rFonts w:ascii="Arial" w:hAnsi="Arial"/>
                <w:sz w:val="18"/>
                <w:szCs w:val="18"/>
                <w:lang w:val="en-US" w:eastAsia="zh-TW"/>
              </w:rPr>
              <w:t>3</w:t>
            </w:r>
            <w:r w:rsidRPr="00E07D2C">
              <w:rPr>
                <w:rFonts w:ascii="Arial" w:hAnsi="Arial"/>
                <w:sz w:val="18"/>
                <w:szCs w:val="18"/>
                <w:lang w:val="en-US" w:eastAsia="ja-JP"/>
              </w:rPr>
              <w:t>A-</w:t>
            </w:r>
            <w:r w:rsidRPr="00E07D2C">
              <w:rPr>
                <w:rFonts w:ascii="Arial" w:hAnsi="Arial"/>
                <w:sz w:val="18"/>
                <w:szCs w:val="18"/>
                <w:lang w:val="en-US" w:eastAsia="zh-CN"/>
              </w:rPr>
              <w:t>n</w:t>
            </w:r>
            <w:r w:rsidRPr="00E07D2C">
              <w:rPr>
                <w:rFonts w:ascii="Arial" w:hAnsi="Arial"/>
                <w:sz w:val="18"/>
                <w:szCs w:val="18"/>
                <w:lang w:val="en-US" w:eastAsia="zh-TW"/>
              </w:rPr>
              <w:t>8</w:t>
            </w:r>
            <w:r w:rsidRPr="00E07D2C">
              <w:rPr>
                <w:rFonts w:ascii="Arial" w:hAnsi="Arial"/>
                <w:sz w:val="18"/>
                <w:szCs w:val="18"/>
                <w:lang w:val="en-US" w:eastAsia="ja-JP"/>
              </w:rPr>
              <w:t>A</w:t>
            </w:r>
          </w:p>
          <w:p w14:paraId="258D57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eastAsia="zh-CN"/>
              </w:rPr>
              <w:t>CA</w:t>
            </w:r>
            <w:r w:rsidRPr="00E07D2C">
              <w:rPr>
                <w:rFonts w:ascii="Arial" w:hAnsi="Arial"/>
                <w:sz w:val="18"/>
                <w:szCs w:val="18"/>
              </w:rPr>
              <w:t>_</w:t>
            </w:r>
            <w:r w:rsidRPr="00E07D2C">
              <w:rPr>
                <w:rFonts w:ascii="Arial" w:hAnsi="Arial"/>
                <w:sz w:val="18"/>
                <w:szCs w:val="18"/>
                <w:lang w:val="en-US" w:eastAsia="zh-CN"/>
              </w:rPr>
              <w:t>n</w:t>
            </w:r>
            <w:r w:rsidRPr="00E07D2C">
              <w:rPr>
                <w:rFonts w:ascii="Arial" w:hAnsi="Arial"/>
                <w:sz w:val="18"/>
                <w:szCs w:val="18"/>
                <w:lang w:val="en-US" w:eastAsia="zh-TW"/>
              </w:rPr>
              <w:t>7</w:t>
            </w:r>
            <w:r w:rsidRPr="00E07D2C">
              <w:rPr>
                <w:rFonts w:ascii="Arial" w:hAnsi="Arial"/>
                <w:sz w:val="18"/>
                <w:szCs w:val="18"/>
                <w:lang w:val="sv-SE" w:eastAsia="ja-JP"/>
              </w:rPr>
              <w:t>A-</w:t>
            </w:r>
            <w:r w:rsidRPr="00E07D2C">
              <w:rPr>
                <w:rFonts w:ascii="Arial" w:hAnsi="Arial"/>
                <w:sz w:val="18"/>
                <w:szCs w:val="18"/>
                <w:lang w:val="en-US" w:eastAsia="zh-CN"/>
              </w:rPr>
              <w:t>n</w:t>
            </w:r>
            <w:r w:rsidRPr="00E07D2C">
              <w:rPr>
                <w:rFonts w:ascii="Arial" w:hAnsi="Arial"/>
                <w:sz w:val="18"/>
                <w:szCs w:val="18"/>
                <w:lang w:val="en-US" w:eastAsia="zh-TW"/>
              </w:rPr>
              <w:t>8</w:t>
            </w:r>
            <w:r w:rsidRPr="00E07D2C">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390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7649E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1AFD0D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33FE0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603E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3937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21DE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4524EC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5, 10, 15, 20, 25, 30, 35, 40, 50</w:t>
            </w:r>
          </w:p>
        </w:tc>
        <w:tc>
          <w:tcPr>
            <w:tcW w:w="2402" w:type="dxa"/>
            <w:gridSpan w:val="2"/>
            <w:tcBorders>
              <w:top w:val="nil"/>
              <w:left w:val="single" w:sz="4" w:space="0" w:color="auto"/>
              <w:bottom w:val="nil"/>
              <w:right w:val="single" w:sz="4" w:space="0" w:color="auto"/>
            </w:tcBorders>
            <w:vAlign w:val="center"/>
          </w:tcPr>
          <w:p w14:paraId="74A619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8270E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A741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7FDB7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1357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C125E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single" w:sz="4" w:space="0" w:color="auto"/>
              <w:right w:val="single" w:sz="4" w:space="0" w:color="auto"/>
            </w:tcBorders>
            <w:vAlign w:val="center"/>
          </w:tcPr>
          <w:p w14:paraId="17B915B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1B6064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3352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CA_n3A-n7A-n26A</w:t>
            </w:r>
          </w:p>
        </w:tc>
        <w:tc>
          <w:tcPr>
            <w:tcW w:w="2736" w:type="dxa"/>
            <w:gridSpan w:val="3"/>
            <w:tcBorders>
              <w:top w:val="single" w:sz="4" w:space="0" w:color="auto"/>
              <w:left w:val="single" w:sz="4" w:space="0" w:color="auto"/>
              <w:bottom w:val="nil"/>
              <w:right w:val="single" w:sz="4" w:space="0" w:color="auto"/>
            </w:tcBorders>
            <w:vAlign w:val="center"/>
          </w:tcPr>
          <w:p w14:paraId="38FC2B0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3D0ACFD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62D3EB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363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8164B3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6A5032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14CE85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1C62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F9FBF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42E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DB0948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0A3E584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F295F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EBE3F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946C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02A8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EF43AC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A7FCD4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34460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C705D6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CA_n3A-n7A-n26(2A)</w:t>
            </w:r>
          </w:p>
        </w:tc>
        <w:tc>
          <w:tcPr>
            <w:tcW w:w="2736" w:type="dxa"/>
            <w:gridSpan w:val="3"/>
            <w:tcBorders>
              <w:top w:val="single" w:sz="4" w:space="0" w:color="auto"/>
              <w:left w:val="single" w:sz="4" w:space="0" w:color="auto"/>
              <w:bottom w:val="nil"/>
              <w:right w:val="single" w:sz="4" w:space="0" w:color="auto"/>
            </w:tcBorders>
            <w:vAlign w:val="center"/>
          </w:tcPr>
          <w:p w14:paraId="5DBD14F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39DAE11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1CF9E52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D8F30B"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F0B9B9"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811C8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32EDD0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6F7A72"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04B9439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624846"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F7B9886"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6397002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A5F88B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593447"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41377C6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AB875C"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7747A09"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0A7A8C2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F1E68C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0B9D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CA_n3A-n7B-n26A</w:t>
            </w:r>
          </w:p>
        </w:tc>
        <w:tc>
          <w:tcPr>
            <w:tcW w:w="2736" w:type="dxa"/>
            <w:gridSpan w:val="3"/>
            <w:tcBorders>
              <w:top w:val="single" w:sz="4" w:space="0" w:color="auto"/>
              <w:left w:val="single" w:sz="4" w:space="0" w:color="auto"/>
              <w:bottom w:val="nil"/>
              <w:right w:val="single" w:sz="4" w:space="0" w:color="auto"/>
            </w:tcBorders>
            <w:vAlign w:val="center"/>
          </w:tcPr>
          <w:p w14:paraId="7EA928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3A7853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351E513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671E36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18A5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8CCC3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0583DF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49A1E1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A7806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F4BF0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1A6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5FA62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376A4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64875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5E71C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4059E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C6C9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42CABF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0CCBC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462A8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0A82E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lastRenderedPageBreak/>
              <w:t>CA_n3A-n7B-n26(2A)</w:t>
            </w:r>
          </w:p>
        </w:tc>
        <w:tc>
          <w:tcPr>
            <w:tcW w:w="2736" w:type="dxa"/>
            <w:gridSpan w:val="3"/>
            <w:tcBorders>
              <w:top w:val="single" w:sz="4" w:space="0" w:color="auto"/>
              <w:left w:val="single" w:sz="4" w:space="0" w:color="auto"/>
              <w:bottom w:val="nil"/>
              <w:right w:val="single" w:sz="4" w:space="0" w:color="auto"/>
            </w:tcBorders>
            <w:vAlign w:val="center"/>
          </w:tcPr>
          <w:p w14:paraId="7F14880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51B3704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6BE61C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EF48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B4593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5CCF0D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9BA729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4DAC2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6C53A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2D6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08E51C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5EE4C73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A5DF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0CB429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C610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6BCF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809512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487AC3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99D1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E7E7F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CA_n3B-n7A-n26A</w:t>
            </w:r>
          </w:p>
        </w:tc>
        <w:tc>
          <w:tcPr>
            <w:tcW w:w="2736" w:type="dxa"/>
            <w:gridSpan w:val="3"/>
            <w:tcBorders>
              <w:top w:val="single" w:sz="4" w:space="0" w:color="auto"/>
              <w:left w:val="single" w:sz="4" w:space="0" w:color="auto"/>
              <w:bottom w:val="nil"/>
              <w:right w:val="single" w:sz="4" w:space="0" w:color="auto"/>
            </w:tcBorders>
            <w:vAlign w:val="center"/>
          </w:tcPr>
          <w:p w14:paraId="55E13E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3D2D89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CA_n3A-n26A</w:t>
            </w:r>
          </w:p>
          <w:p w14:paraId="16F25F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391C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0489D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E27F9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DE42E7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E15461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2E66F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051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4B41BA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0C96BD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C0BF5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5D7007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38C2E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99AE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2D584A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244E37D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1FD5B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87877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CA_n3B-n7A-n26(2A)</w:t>
            </w:r>
          </w:p>
        </w:tc>
        <w:tc>
          <w:tcPr>
            <w:tcW w:w="2736" w:type="dxa"/>
            <w:gridSpan w:val="3"/>
            <w:tcBorders>
              <w:top w:val="single" w:sz="4" w:space="0" w:color="auto"/>
              <w:left w:val="single" w:sz="4" w:space="0" w:color="auto"/>
              <w:bottom w:val="nil"/>
              <w:right w:val="single" w:sz="4" w:space="0" w:color="auto"/>
            </w:tcBorders>
            <w:vAlign w:val="center"/>
          </w:tcPr>
          <w:p w14:paraId="708FDA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59B0FA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CA_n3A-n26A</w:t>
            </w:r>
          </w:p>
          <w:p w14:paraId="757DAB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BE5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1F24C0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675ADE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6F89D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56E4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8D1CA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1D0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904D61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699512A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14A7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B0D1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5D60A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5124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4EC9A6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03ECA8C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879DE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86D89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CA_n3B-n7B-n26A</w:t>
            </w:r>
          </w:p>
        </w:tc>
        <w:tc>
          <w:tcPr>
            <w:tcW w:w="2736" w:type="dxa"/>
            <w:gridSpan w:val="3"/>
            <w:tcBorders>
              <w:top w:val="single" w:sz="4" w:space="0" w:color="auto"/>
              <w:left w:val="single" w:sz="4" w:space="0" w:color="auto"/>
              <w:bottom w:val="nil"/>
              <w:right w:val="single" w:sz="4" w:space="0" w:color="auto"/>
            </w:tcBorders>
            <w:vAlign w:val="center"/>
          </w:tcPr>
          <w:p w14:paraId="3D4DFC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73D633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CA_n3A-n26A</w:t>
            </w:r>
          </w:p>
          <w:p w14:paraId="7B7162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CA_n7A-n26A</w:t>
            </w:r>
          </w:p>
          <w:p w14:paraId="47D5D3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FF5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218F53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42849C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DCBDFC0"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1C19A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5AD76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726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86FD98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5F9089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3BADD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153A0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40D02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7E1B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DF75A9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355C126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C1C13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8843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CA_n3B-n7B-n26(2A)</w:t>
            </w:r>
          </w:p>
        </w:tc>
        <w:tc>
          <w:tcPr>
            <w:tcW w:w="2736" w:type="dxa"/>
            <w:gridSpan w:val="3"/>
            <w:tcBorders>
              <w:top w:val="single" w:sz="4" w:space="0" w:color="auto"/>
              <w:left w:val="single" w:sz="4" w:space="0" w:color="auto"/>
              <w:bottom w:val="nil"/>
              <w:right w:val="single" w:sz="4" w:space="0" w:color="auto"/>
            </w:tcBorders>
            <w:vAlign w:val="center"/>
          </w:tcPr>
          <w:p w14:paraId="4A8EB8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6052CB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CA_n3A-n26A</w:t>
            </w:r>
          </w:p>
          <w:p w14:paraId="63505C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0A5F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1F2CC3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4A9240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1B1EB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1D92A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90C5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01F4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B085CF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AE441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6E76EF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AED2B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D66A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CEC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0D91A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23DD969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17FBC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9795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w:t>
            </w:r>
            <w:r w:rsidRPr="00E07D2C">
              <w:rPr>
                <w:rFonts w:ascii="Arial" w:hAnsi="Arial"/>
                <w:sz w:val="18"/>
                <w:lang w:val="sv-SE" w:eastAsia="ja-JP"/>
              </w:rPr>
              <w:t>A</w:t>
            </w:r>
            <w:r w:rsidRPr="00E07D2C">
              <w:rPr>
                <w:rFonts w:ascii="Arial" w:hAnsi="Arial"/>
                <w:sz w:val="18"/>
                <w:lang w:val="sv-SE" w:eastAsia="zh-CN"/>
              </w:rPr>
              <w:t>-n7A-n28A</w:t>
            </w:r>
          </w:p>
        </w:tc>
        <w:tc>
          <w:tcPr>
            <w:tcW w:w="2736" w:type="dxa"/>
            <w:gridSpan w:val="3"/>
            <w:tcBorders>
              <w:top w:val="single" w:sz="4" w:space="0" w:color="auto"/>
              <w:left w:val="single" w:sz="4" w:space="0" w:color="auto"/>
              <w:bottom w:val="nil"/>
              <w:right w:val="single" w:sz="4" w:space="0" w:color="auto"/>
            </w:tcBorders>
            <w:vAlign w:val="center"/>
          </w:tcPr>
          <w:p w14:paraId="0D592E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5005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5EAE9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00216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992483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23E56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257B4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68C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6809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147C6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F158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EA0D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0935F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6745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5D98F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66CCC9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89888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DA47C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8018D92" w14:textId="77777777" w:rsidR="00E07D2C" w:rsidRPr="00E07D2C" w:rsidRDefault="00E07D2C" w:rsidP="00E07D2C">
            <w:pPr>
              <w:keepNext/>
              <w:keepLines/>
              <w:spacing w:after="0"/>
              <w:jc w:val="center"/>
              <w:rPr>
                <w:rFonts w:ascii="Arial" w:hAnsi="Arial" w:cs="Arial"/>
                <w:sz w:val="18"/>
                <w:szCs w:val="18"/>
                <w:lang w:val="sv-SE" w:eastAsia="ja-JP"/>
              </w:rPr>
            </w:pPr>
            <w:r w:rsidRPr="00E07D2C">
              <w:rPr>
                <w:rFonts w:ascii="Arial" w:hAnsi="Arial" w:cs="Arial"/>
                <w:sz w:val="18"/>
                <w:szCs w:val="18"/>
                <w:lang w:val="es-US" w:eastAsia="zh-CN"/>
              </w:rPr>
              <w:t>CA_n3</w:t>
            </w:r>
            <w:r w:rsidRPr="00E07D2C">
              <w:rPr>
                <w:rFonts w:ascii="Arial" w:hAnsi="Arial" w:cs="Arial"/>
                <w:sz w:val="18"/>
                <w:szCs w:val="18"/>
                <w:lang w:val="sv-SE" w:eastAsia="ja-JP"/>
              </w:rPr>
              <w:t>A-n</w:t>
            </w:r>
            <w:r w:rsidRPr="00E07D2C">
              <w:rPr>
                <w:rFonts w:ascii="Arial" w:hAnsi="Arial" w:cs="Arial"/>
                <w:sz w:val="18"/>
                <w:szCs w:val="18"/>
                <w:lang w:val="es-US" w:eastAsia="zh-CN"/>
              </w:rPr>
              <w:t>7</w:t>
            </w:r>
            <w:r w:rsidRPr="00E07D2C">
              <w:rPr>
                <w:rFonts w:ascii="Arial" w:hAnsi="Arial" w:cs="Arial"/>
                <w:sz w:val="18"/>
                <w:szCs w:val="18"/>
                <w:lang w:val="sv-SE" w:eastAsia="ja-JP"/>
              </w:rPr>
              <w:t>A</w:t>
            </w:r>
          </w:p>
          <w:p w14:paraId="3EA0C473" w14:textId="77777777" w:rsidR="00E07D2C" w:rsidRPr="00E07D2C" w:rsidRDefault="00E07D2C" w:rsidP="00E07D2C">
            <w:pPr>
              <w:keepNext/>
              <w:keepLines/>
              <w:spacing w:after="0"/>
              <w:jc w:val="center"/>
              <w:rPr>
                <w:rFonts w:ascii="Arial" w:hAnsi="Arial" w:cs="Arial"/>
                <w:sz w:val="18"/>
                <w:szCs w:val="18"/>
                <w:lang w:val="sv-SE" w:eastAsia="ja-JP"/>
              </w:rPr>
            </w:pPr>
            <w:r w:rsidRPr="00E07D2C">
              <w:rPr>
                <w:rFonts w:ascii="Arial" w:hAnsi="Arial" w:cs="Arial"/>
                <w:sz w:val="18"/>
                <w:szCs w:val="18"/>
                <w:lang w:val="sv-SE" w:eastAsia="ja-JP"/>
              </w:rPr>
              <w:t>CA_n3A-n28A</w:t>
            </w:r>
          </w:p>
          <w:p w14:paraId="389D42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s-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450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9A76A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4C667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82F64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4787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24098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8EC6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571689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AC6D03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4766F9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D1DB0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F9681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1B90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1721E1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1F80F7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57872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A4F8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D8CAD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AB0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275F49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235CF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2</w:t>
            </w:r>
          </w:p>
        </w:tc>
      </w:tr>
      <w:tr w:rsidR="007463FE" w:rsidRPr="00E07D2C" w14:paraId="6DB990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CA99D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7B8EB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1EC7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CF4BC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89BD7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75D26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EC4F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36B45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B200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FCDA98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FED5F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8EE62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145F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-n7B-n28A</w:t>
            </w:r>
          </w:p>
        </w:tc>
        <w:tc>
          <w:tcPr>
            <w:tcW w:w="2736" w:type="dxa"/>
            <w:gridSpan w:val="3"/>
            <w:tcBorders>
              <w:top w:val="single" w:sz="4" w:space="0" w:color="auto"/>
              <w:left w:val="single" w:sz="4" w:space="0" w:color="auto"/>
              <w:bottom w:val="nil"/>
              <w:right w:val="single" w:sz="4" w:space="0" w:color="auto"/>
            </w:tcBorders>
            <w:vAlign w:val="center"/>
          </w:tcPr>
          <w:p w14:paraId="0FA74F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2EC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5589B8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53539B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557B28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20CF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CAC6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D38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6EAA058" w14:textId="77777777" w:rsidR="00E07D2C" w:rsidRPr="00E07D2C" w:rsidRDefault="00E07D2C" w:rsidP="00E07D2C">
            <w:pPr>
              <w:keepNext/>
              <w:keepLines/>
              <w:spacing w:after="0"/>
              <w:jc w:val="center"/>
              <w:rPr>
                <w:rFonts w:ascii="Calibri" w:hAnsi="Calibri"/>
                <w:bCs/>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2161CB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7426C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67D08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B7F12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AB80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E5EF10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B50F2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4BA4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00EA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83A99A5"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CA_n3A-n7A</w:t>
            </w:r>
          </w:p>
          <w:p w14:paraId="7B253D3C"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CA_n3A-n28A</w:t>
            </w:r>
          </w:p>
          <w:p w14:paraId="5EAB2619"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CA_n7A-n28A</w:t>
            </w:r>
          </w:p>
          <w:p w14:paraId="66E17E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B715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AFA6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A825D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658CAC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ED823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A855A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C0A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4DF2AD"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763AA6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C5A83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C178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2EDE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07B3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079D3E0"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CC21C5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019FB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D24C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CA_n3B-n7A-n28A</w:t>
            </w:r>
          </w:p>
        </w:tc>
        <w:tc>
          <w:tcPr>
            <w:tcW w:w="2736" w:type="dxa"/>
            <w:gridSpan w:val="3"/>
            <w:tcBorders>
              <w:top w:val="single" w:sz="4" w:space="0" w:color="auto"/>
              <w:left w:val="single" w:sz="4" w:space="0" w:color="auto"/>
              <w:bottom w:val="nil"/>
              <w:right w:val="single" w:sz="4" w:space="0" w:color="auto"/>
            </w:tcBorders>
            <w:vAlign w:val="center"/>
          </w:tcPr>
          <w:p w14:paraId="58C5DA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394AE1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08B695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8A4CC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7AFD1F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F16FD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4D2CDF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E5247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B62B8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B19AD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78CE83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3B476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960B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97EF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C9F2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77955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4A981F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5EB227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F27C2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3A25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CA_n3B-n7B-n28A</w:t>
            </w:r>
          </w:p>
        </w:tc>
        <w:tc>
          <w:tcPr>
            <w:tcW w:w="2736" w:type="dxa"/>
            <w:gridSpan w:val="3"/>
            <w:tcBorders>
              <w:top w:val="single" w:sz="4" w:space="0" w:color="auto"/>
              <w:left w:val="single" w:sz="4" w:space="0" w:color="auto"/>
              <w:bottom w:val="nil"/>
              <w:right w:val="single" w:sz="4" w:space="0" w:color="auto"/>
            </w:tcBorders>
            <w:vAlign w:val="center"/>
          </w:tcPr>
          <w:p w14:paraId="04BBF4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CA_n7B</w:t>
            </w:r>
          </w:p>
          <w:p w14:paraId="39AC8E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CA_n3A-n7A</w:t>
            </w:r>
          </w:p>
          <w:p w14:paraId="2BF05A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3EBD26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8C4F7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D210A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13D5B0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47EC33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90984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2F1F5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D2C33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497268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5AE39C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44D67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8A5B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E4A5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A35B3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8F023B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F9683A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1E17E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E53DF7"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CA_n3A-n7A-n38A</w:t>
            </w:r>
            <w:r w:rsidRPr="00E07D2C">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308734BA"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eastAsia="宋体" w:hAnsi="Arial"/>
                <w:sz w:val="18"/>
                <w:szCs w:val="18"/>
                <w:lang w:val="en-US" w:eastAsia="zh-CN"/>
              </w:rPr>
              <w:t>n3A</w:t>
            </w:r>
          </w:p>
          <w:p w14:paraId="4DFE91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122C0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62FD33F"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3C7F56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71EF80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87EE8E"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43D79E2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BB6A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4FA249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B5B8AF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09233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30B67F"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3D5EFC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D076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8F2C1C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400DFB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14FFD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D0DFDF"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CA_n3B-n7A-n38A</w:t>
            </w:r>
            <w:r w:rsidRPr="00E07D2C">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6F294F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E13A6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8AEDD1"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9D247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40CBA57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A76080"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B2DEB5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A1E1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851BFCF"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338456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B013E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9865CE"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4866E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A1A7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FB6330D"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BD1622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94C00B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F8E15A"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CA_n3(2A)-n7A-n38A</w:t>
            </w:r>
            <w:r w:rsidRPr="00E07D2C">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09EA48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524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68D96B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00DA7F2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78EDB75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C50DC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49AE7C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F132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27F03D"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43824F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E5537B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9E9E1A"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A2439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E11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2D0EB5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3E0B38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3258DB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4714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67</w:t>
            </w:r>
            <w:r w:rsidRPr="00E07D2C">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1FFC05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w:t>
            </w:r>
            <w:r w:rsidRPr="00E07D2C">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5981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EBBD9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67A369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006AF5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BA5C8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7D7A7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D037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900E26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31FADF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65FEA2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61D5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4C90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EA0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B31DD6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single" w:sz="4" w:space="0" w:color="auto"/>
              <w:right w:val="single" w:sz="4" w:space="0" w:color="auto"/>
            </w:tcBorders>
            <w:vAlign w:val="center"/>
          </w:tcPr>
          <w:p w14:paraId="63079EB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24F5D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A7C6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eastAsia="zh-CN"/>
              </w:rPr>
              <w:t>CA_n3A-n7A-n75A</w:t>
            </w:r>
          </w:p>
        </w:tc>
        <w:tc>
          <w:tcPr>
            <w:tcW w:w="2736" w:type="dxa"/>
            <w:gridSpan w:val="3"/>
            <w:tcBorders>
              <w:top w:val="single" w:sz="4" w:space="0" w:color="auto"/>
              <w:left w:val="single" w:sz="4" w:space="0" w:color="auto"/>
              <w:bottom w:val="nil"/>
              <w:right w:val="single" w:sz="4" w:space="0" w:color="auto"/>
            </w:tcBorders>
            <w:vAlign w:val="center"/>
          </w:tcPr>
          <w:p w14:paraId="7778A8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E6EBD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37F236A7"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2276A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6DF5B4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F72C7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71AD6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5BF3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F54FAB1"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A2239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2AE6F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22F6F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69795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5FB72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4E01F26A"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BBD9C8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C3240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EAAE1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-n7A-n78A</w:t>
            </w:r>
          </w:p>
        </w:tc>
        <w:tc>
          <w:tcPr>
            <w:tcW w:w="2736" w:type="dxa"/>
            <w:gridSpan w:val="3"/>
            <w:tcBorders>
              <w:top w:val="single" w:sz="4" w:space="0" w:color="auto"/>
              <w:left w:val="single" w:sz="4" w:space="0" w:color="auto"/>
              <w:bottom w:val="nil"/>
              <w:right w:val="single" w:sz="4" w:space="0" w:color="auto"/>
            </w:tcBorders>
            <w:vAlign w:val="center"/>
          </w:tcPr>
          <w:p w14:paraId="4224F8ED"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CA_n3A-n7A</w:t>
            </w:r>
          </w:p>
          <w:p w14:paraId="1F6E76C3"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CA_n3A-n78A</w:t>
            </w:r>
          </w:p>
          <w:p w14:paraId="6BCEE86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B7E3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8907B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9DF68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F489A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4A384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95DA87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1427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53C76F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BAE0D7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62609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5A1B6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ED9E7E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A361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ECF873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1A83321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350CD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4A4F7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9D6E31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3D1D9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48EBA6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2920E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E07D2C" w:rsidRPr="00E07D2C" w14:paraId="48B102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3A497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520CD9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67B19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B7FDEB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33907A4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B4E7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B57A1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218997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4C377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9DB38A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10, 15, 20, 25, 30, 40, 50, 60, 70</w:t>
            </w:r>
            <w:r w:rsidRPr="00E07D2C">
              <w:rPr>
                <w:rFonts w:ascii="Arial" w:hAnsi="Arial" w:cs="Arial"/>
                <w:color w:val="000000"/>
                <w:sz w:val="18"/>
                <w:szCs w:val="18"/>
                <w:vertAlign w:val="superscript"/>
                <w:lang w:val="en-US" w:bidi="ar"/>
              </w:rPr>
              <w:t>4</w:t>
            </w:r>
            <w:r w:rsidRPr="00E07D2C">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5A1820F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FCB5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1E9EE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6C2019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4E9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0C2FA16E"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A50AC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E07D2C" w:rsidRPr="00E07D2C" w14:paraId="70F6C9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DDDE7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AAD0A6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74AC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600A169"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113D1F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D8E8F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95B20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DB26E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F87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2AA8DDEB"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rPr>
              <w:t>n</w:t>
            </w:r>
            <w:r w:rsidRPr="00E07D2C">
              <w:rPr>
                <w:rFonts w:ascii="Arial" w:eastAsia="宋体" w:hAnsi="Arial"/>
                <w:sz w:val="18"/>
                <w:lang w:eastAsia="zh-CN"/>
              </w:rPr>
              <w:t>78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B563FC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CB9FC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6D3B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-n7A-n78C</w:t>
            </w:r>
          </w:p>
        </w:tc>
        <w:tc>
          <w:tcPr>
            <w:tcW w:w="2736" w:type="dxa"/>
            <w:gridSpan w:val="3"/>
            <w:tcBorders>
              <w:top w:val="single" w:sz="4" w:space="0" w:color="auto"/>
              <w:left w:val="single" w:sz="4" w:space="0" w:color="auto"/>
              <w:bottom w:val="nil"/>
              <w:right w:val="single" w:sz="4" w:space="0" w:color="auto"/>
            </w:tcBorders>
            <w:vAlign w:val="center"/>
          </w:tcPr>
          <w:p w14:paraId="7B9E97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E16B5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83EDF2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F0480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3897467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BCD2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D72BF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7BE57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C349E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39B0396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97F17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77FEF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7DA7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87C6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D1704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57CDC1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175D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16FA9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sv-SE" w:eastAsia="zh-CN"/>
              </w:rPr>
              <w:t>-n7B-n78A</w:t>
            </w:r>
          </w:p>
        </w:tc>
        <w:tc>
          <w:tcPr>
            <w:tcW w:w="2736" w:type="dxa"/>
            <w:gridSpan w:val="3"/>
            <w:tcBorders>
              <w:top w:val="single" w:sz="4" w:space="0" w:color="auto"/>
              <w:left w:val="single" w:sz="4" w:space="0" w:color="auto"/>
              <w:bottom w:val="nil"/>
              <w:right w:val="single" w:sz="4" w:space="0" w:color="auto"/>
            </w:tcBorders>
            <w:vAlign w:val="center"/>
          </w:tcPr>
          <w:p w14:paraId="0F98013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747C9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0DBA6B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5984E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2B158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6B5EE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23B3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C80A5" w14:textId="77777777" w:rsidR="00E07D2C" w:rsidRPr="00E07D2C" w:rsidRDefault="00E07D2C" w:rsidP="00E07D2C">
            <w:pPr>
              <w:keepNext/>
              <w:keepLines/>
              <w:spacing w:after="0"/>
              <w:jc w:val="center"/>
              <w:rPr>
                <w:rFonts w:ascii="Arial" w:hAnsi="Arial"/>
                <w:bCs/>
                <w:sz w:val="18"/>
                <w:lang w:val="en-US" w:eastAsia="zh-CN"/>
              </w:rPr>
            </w:pPr>
            <w:r w:rsidRPr="00E07D2C">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A01954" w14:textId="77777777" w:rsidR="00E07D2C" w:rsidRPr="00E07D2C" w:rsidRDefault="00E07D2C" w:rsidP="00E07D2C">
            <w:pPr>
              <w:keepNext/>
              <w:keepLines/>
              <w:spacing w:after="0"/>
              <w:jc w:val="center"/>
              <w:rPr>
                <w:rFonts w:ascii="Calibri" w:hAnsi="Calibri"/>
                <w:bCs/>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6F867C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CA62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A90D8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782E4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47C3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6F02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09B481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A23C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27D88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2A9FA53"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CA_n3A-n7A</w:t>
            </w:r>
          </w:p>
          <w:p w14:paraId="3DF508BC"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CA_n3A-n78A</w:t>
            </w:r>
          </w:p>
          <w:p w14:paraId="7C5CF22E"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CA_n7A-n78A</w:t>
            </w:r>
          </w:p>
          <w:p w14:paraId="14C3BF6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2B3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AFB253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D03C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27DB0E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F521D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B21670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79D9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CA25CC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CA_n7B_BCS0</w:t>
            </w:r>
          </w:p>
        </w:tc>
        <w:tc>
          <w:tcPr>
            <w:tcW w:w="2402" w:type="dxa"/>
            <w:gridSpan w:val="2"/>
            <w:tcBorders>
              <w:top w:val="nil"/>
              <w:left w:val="single" w:sz="4" w:space="0" w:color="auto"/>
              <w:bottom w:val="nil"/>
              <w:right w:val="single" w:sz="4" w:space="0" w:color="auto"/>
            </w:tcBorders>
            <w:vAlign w:val="center"/>
          </w:tcPr>
          <w:p w14:paraId="0BCF39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B88E2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CFA56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09E32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5BE4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4C5A4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bidi="ar"/>
              </w:rPr>
              <w:t>10, 15, 20, 25, 30, 40, 50, 60, 70</w:t>
            </w:r>
            <w:r w:rsidRPr="00E07D2C">
              <w:rPr>
                <w:rFonts w:ascii="Arial" w:hAnsi="Arial" w:cs="Arial"/>
                <w:color w:val="000000"/>
                <w:sz w:val="18"/>
                <w:szCs w:val="18"/>
                <w:vertAlign w:val="superscript"/>
                <w:lang w:val="en-US" w:bidi="ar"/>
              </w:rPr>
              <w:t>4</w:t>
            </w:r>
            <w:r w:rsidRPr="00E07D2C">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382F180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227EC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32DD1E"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rPr>
              <w:t>CA_n3A-n7B-n78(2A)</w:t>
            </w:r>
          </w:p>
        </w:tc>
        <w:tc>
          <w:tcPr>
            <w:tcW w:w="2736" w:type="dxa"/>
            <w:gridSpan w:val="3"/>
            <w:tcBorders>
              <w:top w:val="single" w:sz="4" w:space="0" w:color="auto"/>
              <w:left w:val="single" w:sz="4" w:space="0" w:color="auto"/>
              <w:bottom w:val="nil"/>
              <w:right w:val="single" w:sz="4" w:space="0" w:color="auto"/>
            </w:tcBorders>
            <w:vAlign w:val="center"/>
          </w:tcPr>
          <w:p w14:paraId="5A59850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3751C9D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57BA1F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1A550B11"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965C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277AA17"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23C524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0</w:t>
            </w:r>
          </w:p>
        </w:tc>
      </w:tr>
      <w:tr w:rsidR="007463FE" w:rsidRPr="00E07D2C" w14:paraId="2E430E1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66871D"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6B5A2FCF"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914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D5BF1C"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sz w:val="18"/>
                <w:lang w:val="es-US" w:eastAsia="zh-CN"/>
              </w:rPr>
              <w:t>CA_n7B_BCS0</w:t>
            </w:r>
          </w:p>
        </w:tc>
        <w:tc>
          <w:tcPr>
            <w:tcW w:w="2402" w:type="dxa"/>
            <w:gridSpan w:val="2"/>
            <w:tcBorders>
              <w:top w:val="nil"/>
              <w:left w:val="single" w:sz="4" w:space="0" w:color="auto"/>
              <w:bottom w:val="nil"/>
              <w:right w:val="single" w:sz="4" w:space="0" w:color="auto"/>
            </w:tcBorders>
            <w:vAlign w:val="center"/>
          </w:tcPr>
          <w:p w14:paraId="301199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1BFBF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8192C7" w14:textId="77777777" w:rsidR="00E07D2C" w:rsidRPr="00E07D2C" w:rsidRDefault="00E07D2C" w:rsidP="00E07D2C">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4EE8BC20"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85FD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61BED3"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CE26A7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98627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9E731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sv-SE" w:eastAsia="zh-CN"/>
              </w:rPr>
              <w:t>CA_n3A-n7A-n78(2A)</w:t>
            </w:r>
          </w:p>
        </w:tc>
        <w:tc>
          <w:tcPr>
            <w:tcW w:w="2736" w:type="dxa"/>
            <w:gridSpan w:val="3"/>
            <w:tcBorders>
              <w:top w:val="single" w:sz="4" w:space="0" w:color="auto"/>
              <w:left w:val="single" w:sz="4" w:space="0" w:color="auto"/>
              <w:bottom w:val="nil"/>
              <w:right w:val="single" w:sz="4" w:space="0" w:color="auto"/>
            </w:tcBorders>
            <w:vAlign w:val="center"/>
          </w:tcPr>
          <w:p w14:paraId="22B15DCC"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CA_n78(2A)</w:t>
            </w:r>
          </w:p>
          <w:p w14:paraId="09680FF0"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CA_n3A-n7A</w:t>
            </w:r>
          </w:p>
          <w:p w14:paraId="78381FD5" w14:textId="77777777" w:rsidR="00E07D2C" w:rsidRPr="00E07D2C" w:rsidRDefault="00E07D2C" w:rsidP="00E07D2C">
            <w:pPr>
              <w:keepNext/>
              <w:keepLines/>
              <w:spacing w:after="0"/>
              <w:jc w:val="center"/>
              <w:rPr>
                <w:rFonts w:ascii="Arial" w:hAnsi="Arial"/>
                <w:sz w:val="18"/>
                <w:lang w:val="es-US"/>
              </w:rPr>
            </w:pPr>
            <w:r w:rsidRPr="00E07D2C">
              <w:rPr>
                <w:rFonts w:ascii="Arial" w:hAnsi="Arial"/>
                <w:sz w:val="18"/>
                <w:lang w:val="es-US" w:eastAsia="zh-CN"/>
              </w:rPr>
              <w:t>CA_n3A-n78A</w:t>
            </w:r>
          </w:p>
          <w:p w14:paraId="1C2A30A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tcPr>
          <w:p w14:paraId="199A58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3895AC"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2D2BC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7FFBA3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B4A9B2" w14:textId="77777777" w:rsidR="00E07D2C" w:rsidRPr="00E07D2C" w:rsidRDefault="00E07D2C" w:rsidP="00E07D2C">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FDF0307"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9841C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5693D4"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1071FC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82919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CAC80D" w14:textId="77777777" w:rsidR="00E07D2C" w:rsidRPr="00E07D2C" w:rsidRDefault="00E07D2C" w:rsidP="00E07D2C">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5698858" w14:textId="77777777" w:rsidR="00E07D2C" w:rsidRPr="00E07D2C" w:rsidRDefault="00E07D2C" w:rsidP="00E07D2C">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CA067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BF74F1"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hAnsi="Arial" w:cs="Arial"/>
                <w:color w:val="000000"/>
                <w:sz w:val="18"/>
                <w:szCs w:val="18"/>
                <w:lang w:val="en-US"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BF621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08F24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1948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CA_n3B-n7A-n78A</w:t>
            </w:r>
          </w:p>
        </w:tc>
        <w:tc>
          <w:tcPr>
            <w:tcW w:w="2736" w:type="dxa"/>
            <w:gridSpan w:val="3"/>
            <w:tcBorders>
              <w:top w:val="single" w:sz="4" w:space="0" w:color="auto"/>
              <w:left w:val="single" w:sz="4" w:space="0" w:color="auto"/>
              <w:bottom w:val="nil"/>
              <w:right w:val="single" w:sz="4" w:space="0" w:color="auto"/>
            </w:tcBorders>
            <w:vAlign w:val="center"/>
          </w:tcPr>
          <w:p w14:paraId="2D09767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5F12CFA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6FB62A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F52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98915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150D5F2D"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0</w:t>
            </w:r>
          </w:p>
        </w:tc>
      </w:tr>
      <w:tr w:rsidR="007463FE" w:rsidRPr="00E07D2C" w14:paraId="68EE53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4358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AF7D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534D4"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9A8796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4F46C487" w14:textId="77777777" w:rsidR="00E07D2C" w:rsidRPr="00E07D2C" w:rsidRDefault="00E07D2C" w:rsidP="00E07D2C">
            <w:pPr>
              <w:keepNext/>
              <w:keepLines/>
              <w:spacing w:after="0"/>
              <w:jc w:val="center"/>
              <w:rPr>
                <w:rFonts w:ascii="Arial" w:hAnsi="Arial"/>
                <w:sz w:val="18"/>
                <w:lang w:val="en-US"/>
              </w:rPr>
            </w:pPr>
          </w:p>
        </w:tc>
      </w:tr>
      <w:tr w:rsidR="00E07D2C" w:rsidRPr="00E07D2C" w14:paraId="23B8DD2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1844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0DD82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99607"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6D3FD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6361462" w14:textId="77777777" w:rsidR="00E07D2C" w:rsidRPr="00E07D2C" w:rsidRDefault="00E07D2C" w:rsidP="00E07D2C">
            <w:pPr>
              <w:keepNext/>
              <w:keepLines/>
              <w:spacing w:after="0"/>
              <w:jc w:val="center"/>
              <w:rPr>
                <w:rFonts w:ascii="Arial" w:hAnsi="Arial"/>
                <w:sz w:val="18"/>
                <w:lang w:val="en-US"/>
              </w:rPr>
            </w:pPr>
          </w:p>
        </w:tc>
      </w:tr>
      <w:tr w:rsidR="00E07D2C" w:rsidRPr="00E07D2C" w14:paraId="6A18D20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09DE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CA_n3B-n7A-n78(2A)</w:t>
            </w:r>
          </w:p>
        </w:tc>
        <w:tc>
          <w:tcPr>
            <w:tcW w:w="2736" w:type="dxa"/>
            <w:gridSpan w:val="3"/>
            <w:tcBorders>
              <w:top w:val="single" w:sz="4" w:space="0" w:color="auto"/>
              <w:left w:val="single" w:sz="4" w:space="0" w:color="auto"/>
              <w:bottom w:val="nil"/>
              <w:right w:val="single" w:sz="4" w:space="0" w:color="auto"/>
            </w:tcBorders>
            <w:vAlign w:val="center"/>
          </w:tcPr>
          <w:p w14:paraId="43AC24A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3E06516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136D2A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0204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E8588B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33DAC087"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0</w:t>
            </w:r>
          </w:p>
        </w:tc>
      </w:tr>
      <w:tr w:rsidR="007463FE" w:rsidRPr="00E07D2C" w14:paraId="218CEC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3E78B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A8D47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C0C4F"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A1112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271D13CA" w14:textId="77777777" w:rsidR="00E07D2C" w:rsidRPr="00E07D2C" w:rsidRDefault="00E07D2C" w:rsidP="00E07D2C">
            <w:pPr>
              <w:keepNext/>
              <w:keepLines/>
              <w:spacing w:after="0"/>
              <w:jc w:val="center"/>
              <w:rPr>
                <w:rFonts w:ascii="Arial" w:hAnsi="Arial"/>
                <w:sz w:val="18"/>
                <w:lang w:val="en-US"/>
              </w:rPr>
            </w:pPr>
          </w:p>
        </w:tc>
      </w:tr>
      <w:tr w:rsidR="00E07D2C" w:rsidRPr="00E07D2C" w14:paraId="4B61BEA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57B6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0F3A3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A1CF7"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75EB4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7D0ABF5" w14:textId="77777777" w:rsidR="00E07D2C" w:rsidRPr="00E07D2C" w:rsidRDefault="00E07D2C" w:rsidP="00E07D2C">
            <w:pPr>
              <w:keepNext/>
              <w:keepLines/>
              <w:spacing w:after="0"/>
              <w:jc w:val="center"/>
              <w:rPr>
                <w:rFonts w:ascii="Arial" w:hAnsi="Arial"/>
                <w:sz w:val="18"/>
                <w:lang w:val="en-US"/>
              </w:rPr>
            </w:pPr>
          </w:p>
        </w:tc>
      </w:tr>
      <w:tr w:rsidR="00E07D2C" w:rsidRPr="00E07D2C" w14:paraId="3C96576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DCE9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CA_n3B-n7B-n78A</w:t>
            </w:r>
          </w:p>
        </w:tc>
        <w:tc>
          <w:tcPr>
            <w:tcW w:w="2736" w:type="dxa"/>
            <w:gridSpan w:val="3"/>
            <w:tcBorders>
              <w:top w:val="single" w:sz="4" w:space="0" w:color="auto"/>
              <w:left w:val="single" w:sz="4" w:space="0" w:color="auto"/>
              <w:bottom w:val="nil"/>
              <w:right w:val="single" w:sz="4" w:space="0" w:color="auto"/>
            </w:tcBorders>
            <w:vAlign w:val="center"/>
          </w:tcPr>
          <w:p w14:paraId="58F7FBD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3C8473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403E38F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2E1C89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CDA32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F7D84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D309A25"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0</w:t>
            </w:r>
          </w:p>
        </w:tc>
      </w:tr>
      <w:tr w:rsidR="007463FE" w:rsidRPr="00E07D2C" w14:paraId="6F49DED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A4F69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9410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3DD07C"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E74171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76A6925D" w14:textId="77777777" w:rsidR="00E07D2C" w:rsidRPr="00E07D2C" w:rsidRDefault="00E07D2C" w:rsidP="00E07D2C">
            <w:pPr>
              <w:keepNext/>
              <w:keepLines/>
              <w:spacing w:after="0"/>
              <w:jc w:val="center"/>
              <w:rPr>
                <w:rFonts w:ascii="Arial" w:hAnsi="Arial"/>
                <w:sz w:val="18"/>
                <w:lang w:val="en-US"/>
              </w:rPr>
            </w:pPr>
          </w:p>
        </w:tc>
      </w:tr>
      <w:tr w:rsidR="00E07D2C" w:rsidRPr="00E07D2C" w14:paraId="6896B48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F79F7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ADC10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D3A5F9"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7933FA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6FD258E" w14:textId="77777777" w:rsidR="00E07D2C" w:rsidRPr="00E07D2C" w:rsidRDefault="00E07D2C" w:rsidP="00E07D2C">
            <w:pPr>
              <w:keepNext/>
              <w:keepLines/>
              <w:spacing w:after="0"/>
              <w:jc w:val="center"/>
              <w:rPr>
                <w:rFonts w:ascii="Arial" w:hAnsi="Arial"/>
                <w:sz w:val="18"/>
                <w:lang w:val="en-US"/>
              </w:rPr>
            </w:pPr>
          </w:p>
        </w:tc>
      </w:tr>
      <w:tr w:rsidR="00E07D2C" w:rsidRPr="00E07D2C" w14:paraId="32F5870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9816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CA_n3B-n7B-n78(2A)</w:t>
            </w:r>
          </w:p>
        </w:tc>
        <w:tc>
          <w:tcPr>
            <w:tcW w:w="2736" w:type="dxa"/>
            <w:gridSpan w:val="3"/>
            <w:tcBorders>
              <w:top w:val="single" w:sz="4" w:space="0" w:color="auto"/>
              <w:left w:val="single" w:sz="4" w:space="0" w:color="auto"/>
              <w:bottom w:val="nil"/>
              <w:right w:val="single" w:sz="4" w:space="0" w:color="auto"/>
            </w:tcBorders>
            <w:vAlign w:val="center"/>
          </w:tcPr>
          <w:p w14:paraId="7DA6F17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CA_n3A-n7A</w:t>
            </w:r>
          </w:p>
          <w:p w14:paraId="08899F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22C8DDC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0EF1DC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ADFB4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08DAA9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55D6F804"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0</w:t>
            </w:r>
          </w:p>
        </w:tc>
      </w:tr>
      <w:tr w:rsidR="007463FE" w:rsidRPr="00E07D2C" w14:paraId="2670C6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49C0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74823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3F9C8"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822E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C4ECF3A" w14:textId="77777777" w:rsidR="00E07D2C" w:rsidRPr="00E07D2C" w:rsidRDefault="00E07D2C" w:rsidP="00E07D2C">
            <w:pPr>
              <w:keepNext/>
              <w:keepLines/>
              <w:spacing w:after="0"/>
              <w:jc w:val="center"/>
              <w:rPr>
                <w:rFonts w:ascii="Arial" w:hAnsi="Arial"/>
                <w:sz w:val="18"/>
                <w:lang w:val="en-US"/>
              </w:rPr>
            </w:pPr>
          </w:p>
        </w:tc>
      </w:tr>
      <w:tr w:rsidR="00E07D2C" w:rsidRPr="00E07D2C" w14:paraId="74D3B8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7A16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C3B5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C1A29"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54513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0BB846A" w14:textId="77777777" w:rsidR="00E07D2C" w:rsidRPr="00E07D2C" w:rsidRDefault="00E07D2C" w:rsidP="00E07D2C">
            <w:pPr>
              <w:keepNext/>
              <w:keepLines/>
              <w:spacing w:after="0"/>
              <w:jc w:val="center"/>
              <w:rPr>
                <w:rFonts w:ascii="Arial" w:hAnsi="Arial"/>
                <w:sz w:val="18"/>
                <w:lang w:val="en-US"/>
              </w:rPr>
            </w:pPr>
          </w:p>
        </w:tc>
      </w:tr>
      <w:tr w:rsidR="00E07D2C" w:rsidRPr="00E07D2C" w14:paraId="0FCD492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5A69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22"/>
                <w:lang w:val="en-US"/>
              </w:rPr>
              <w:t>CA_n3A-n7A-n79A</w:t>
            </w:r>
          </w:p>
        </w:tc>
        <w:tc>
          <w:tcPr>
            <w:tcW w:w="2736" w:type="dxa"/>
            <w:gridSpan w:val="3"/>
            <w:tcBorders>
              <w:top w:val="single" w:sz="4" w:space="0" w:color="auto"/>
              <w:left w:val="single" w:sz="4" w:space="0" w:color="auto"/>
              <w:bottom w:val="nil"/>
              <w:right w:val="single" w:sz="4" w:space="0" w:color="auto"/>
            </w:tcBorders>
            <w:vAlign w:val="center"/>
          </w:tcPr>
          <w:p w14:paraId="1C9DCD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F13B62"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80135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572CA72" w14:textId="77777777" w:rsidR="00E07D2C" w:rsidRPr="00E07D2C" w:rsidRDefault="00E07D2C" w:rsidP="00E07D2C">
            <w:pPr>
              <w:keepNext/>
              <w:keepLines/>
              <w:spacing w:after="0"/>
              <w:jc w:val="center"/>
              <w:rPr>
                <w:rFonts w:ascii="Arial" w:hAnsi="Arial"/>
                <w:sz w:val="18"/>
                <w:lang w:val="en-US"/>
              </w:rPr>
            </w:pPr>
            <w:r w:rsidRPr="00E07D2C">
              <w:rPr>
                <w:rFonts w:ascii="Arial" w:hAnsi="Arial"/>
                <w:kern w:val="2"/>
                <w:sz w:val="18"/>
                <w:szCs w:val="22"/>
                <w:lang w:val="en-US"/>
              </w:rPr>
              <w:t>0</w:t>
            </w:r>
          </w:p>
        </w:tc>
      </w:tr>
      <w:tr w:rsidR="007463FE" w:rsidRPr="00E07D2C" w14:paraId="1EE8B6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17C8A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D0A9B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BC3F9"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769EFE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625B048" w14:textId="77777777" w:rsidR="00E07D2C" w:rsidRPr="00E07D2C" w:rsidRDefault="00E07D2C" w:rsidP="00E07D2C">
            <w:pPr>
              <w:keepNext/>
              <w:keepLines/>
              <w:spacing w:after="0"/>
              <w:jc w:val="center"/>
              <w:rPr>
                <w:rFonts w:ascii="Arial" w:hAnsi="Arial"/>
                <w:sz w:val="18"/>
                <w:lang w:val="en-US"/>
              </w:rPr>
            </w:pPr>
          </w:p>
        </w:tc>
      </w:tr>
      <w:tr w:rsidR="00E07D2C" w:rsidRPr="00E07D2C" w14:paraId="02B6380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BDF3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24A4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B4BFF7"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35151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77BDB8" w14:textId="77777777" w:rsidR="00E07D2C" w:rsidRPr="00E07D2C" w:rsidRDefault="00E07D2C" w:rsidP="00E07D2C">
            <w:pPr>
              <w:keepNext/>
              <w:keepLines/>
              <w:spacing w:after="0"/>
              <w:jc w:val="center"/>
              <w:rPr>
                <w:rFonts w:ascii="Arial" w:hAnsi="Arial"/>
                <w:sz w:val="18"/>
                <w:lang w:val="en-US"/>
              </w:rPr>
            </w:pPr>
          </w:p>
        </w:tc>
      </w:tr>
      <w:tr w:rsidR="00E07D2C" w:rsidRPr="00E07D2C" w14:paraId="092E8E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8F31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22"/>
                <w:lang w:val="en-US"/>
              </w:rPr>
              <w:t>CA_n3B-n7A-n79A</w:t>
            </w:r>
          </w:p>
        </w:tc>
        <w:tc>
          <w:tcPr>
            <w:tcW w:w="2736" w:type="dxa"/>
            <w:gridSpan w:val="3"/>
            <w:tcBorders>
              <w:top w:val="single" w:sz="4" w:space="0" w:color="auto"/>
              <w:left w:val="single" w:sz="4" w:space="0" w:color="auto"/>
              <w:bottom w:val="nil"/>
              <w:right w:val="single" w:sz="4" w:space="0" w:color="auto"/>
            </w:tcBorders>
            <w:vAlign w:val="center"/>
          </w:tcPr>
          <w:p w14:paraId="475B18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B75DC8"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19583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CA_n3</w:t>
            </w:r>
            <w:r w:rsidRPr="00E07D2C">
              <w:rPr>
                <w:rFonts w:ascii="Arial" w:hAnsi="Arial" w:cs="Arial" w:hint="eastAsia"/>
                <w:sz w:val="18"/>
                <w:szCs w:val="18"/>
                <w:lang w:val="en-US" w:eastAsia="zh-CN" w:bidi="ar"/>
              </w:rPr>
              <w:t>B</w:t>
            </w:r>
            <w:r w:rsidRPr="00E07D2C">
              <w:rPr>
                <w:rFonts w:ascii="Arial" w:hAnsi="Arial" w:cs="Arial"/>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0FD212F9"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kern w:val="2"/>
                <w:sz w:val="18"/>
                <w:szCs w:val="22"/>
                <w:lang w:val="en-US" w:eastAsia="zh-CN"/>
              </w:rPr>
              <w:t>0</w:t>
            </w:r>
          </w:p>
        </w:tc>
      </w:tr>
      <w:tr w:rsidR="007463FE" w:rsidRPr="00E07D2C" w14:paraId="022F153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135AF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96181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26FA15"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54B54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6BBEAE4" w14:textId="77777777" w:rsidR="00E07D2C" w:rsidRPr="00E07D2C" w:rsidRDefault="00E07D2C" w:rsidP="00E07D2C">
            <w:pPr>
              <w:keepNext/>
              <w:keepLines/>
              <w:spacing w:after="0"/>
              <w:jc w:val="center"/>
              <w:rPr>
                <w:rFonts w:ascii="Arial" w:hAnsi="Arial"/>
                <w:sz w:val="18"/>
                <w:lang w:val="en-US"/>
              </w:rPr>
            </w:pPr>
          </w:p>
        </w:tc>
      </w:tr>
      <w:tr w:rsidR="00E07D2C" w:rsidRPr="00E07D2C" w14:paraId="0CEA6B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4D46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9E46E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13D348"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09D3B3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AF46598" w14:textId="77777777" w:rsidR="00E07D2C" w:rsidRPr="00E07D2C" w:rsidRDefault="00E07D2C" w:rsidP="00E07D2C">
            <w:pPr>
              <w:keepNext/>
              <w:keepLines/>
              <w:spacing w:after="0"/>
              <w:jc w:val="center"/>
              <w:rPr>
                <w:rFonts w:ascii="Arial" w:hAnsi="Arial"/>
                <w:sz w:val="18"/>
                <w:lang w:val="en-US"/>
              </w:rPr>
            </w:pPr>
          </w:p>
        </w:tc>
      </w:tr>
      <w:tr w:rsidR="00E07D2C" w:rsidRPr="00E07D2C" w14:paraId="0820354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1DCF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22"/>
                <w:lang w:val="en-US"/>
              </w:rPr>
              <w:t>CA_n3(2A)-n7A-n79A</w:t>
            </w:r>
          </w:p>
        </w:tc>
        <w:tc>
          <w:tcPr>
            <w:tcW w:w="2736" w:type="dxa"/>
            <w:gridSpan w:val="3"/>
            <w:tcBorders>
              <w:top w:val="single" w:sz="4" w:space="0" w:color="auto"/>
              <w:left w:val="single" w:sz="4" w:space="0" w:color="auto"/>
              <w:bottom w:val="nil"/>
              <w:right w:val="single" w:sz="4" w:space="0" w:color="auto"/>
            </w:tcBorders>
            <w:vAlign w:val="center"/>
          </w:tcPr>
          <w:p w14:paraId="4ABF5E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A3559A"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717CA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CA_n3(2A)_BCS0</w:t>
            </w:r>
          </w:p>
        </w:tc>
        <w:tc>
          <w:tcPr>
            <w:tcW w:w="2402" w:type="dxa"/>
            <w:gridSpan w:val="2"/>
            <w:tcBorders>
              <w:top w:val="single" w:sz="4" w:space="0" w:color="auto"/>
              <w:left w:val="single" w:sz="4" w:space="0" w:color="auto"/>
              <w:bottom w:val="nil"/>
              <w:right w:val="single" w:sz="4" w:space="0" w:color="auto"/>
            </w:tcBorders>
            <w:vAlign w:val="center"/>
          </w:tcPr>
          <w:p w14:paraId="46D22D49"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kern w:val="2"/>
                <w:sz w:val="18"/>
                <w:szCs w:val="22"/>
                <w:lang w:val="en-US" w:eastAsia="zh-CN"/>
              </w:rPr>
              <w:t>0</w:t>
            </w:r>
          </w:p>
        </w:tc>
      </w:tr>
      <w:tr w:rsidR="007463FE" w:rsidRPr="00E07D2C" w14:paraId="2ADCA1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A8532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8C17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80ACDC"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74420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914B7D0" w14:textId="77777777" w:rsidR="00E07D2C" w:rsidRPr="00E07D2C" w:rsidRDefault="00E07D2C" w:rsidP="00E07D2C">
            <w:pPr>
              <w:keepNext/>
              <w:keepLines/>
              <w:spacing w:after="0"/>
              <w:jc w:val="center"/>
              <w:rPr>
                <w:rFonts w:ascii="Arial" w:hAnsi="Arial"/>
                <w:sz w:val="18"/>
                <w:lang w:val="en-US"/>
              </w:rPr>
            </w:pPr>
          </w:p>
        </w:tc>
      </w:tr>
      <w:tr w:rsidR="00E07D2C" w:rsidRPr="00E07D2C" w14:paraId="6E36E63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1EE8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CD2AF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61E5F"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EF7F7C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E98241" w14:textId="77777777" w:rsidR="00E07D2C" w:rsidRPr="00E07D2C" w:rsidRDefault="00E07D2C" w:rsidP="00E07D2C">
            <w:pPr>
              <w:keepNext/>
              <w:keepLines/>
              <w:spacing w:after="0"/>
              <w:jc w:val="center"/>
              <w:rPr>
                <w:rFonts w:ascii="Arial" w:hAnsi="Arial"/>
                <w:sz w:val="18"/>
                <w:lang w:val="en-US"/>
              </w:rPr>
            </w:pPr>
          </w:p>
        </w:tc>
      </w:tr>
      <w:tr w:rsidR="00E07D2C" w:rsidRPr="00E07D2C" w14:paraId="6EB75E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2A5CF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CA_n3A-n8A-n28A</w:t>
            </w:r>
          </w:p>
        </w:tc>
        <w:tc>
          <w:tcPr>
            <w:tcW w:w="2736" w:type="dxa"/>
            <w:gridSpan w:val="3"/>
            <w:tcBorders>
              <w:top w:val="single" w:sz="4" w:space="0" w:color="auto"/>
              <w:left w:val="single" w:sz="4" w:space="0" w:color="auto"/>
              <w:bottom w:val="nil"/>
              <w:right w:val="single" w:sz="4" w:space="0" w:color="auto"/>
            </w:tcBorders>
            <w:vAlign w:val="center"/>
          </w:tcPr>
          <w:p w14:paraId="333E38B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139AE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2A6D8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52B7C2C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0</w:t>
            </w:r>
          </w:p>
        </w:tc>
      </w:tr>
      <w:tr w:rsidR="007463FE" w:rsidRPr="00E07D2C" w14:paraId="343A5D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B4F06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7814C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C31E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C6930B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nil"/>
              <w:right w:val="single" w:sz="4" w:space="0" w:color="auto"/>
            </w:tcBorders>
            <w:vAlign w:val="center"/>
          </w:tcPr>
          <w:p w14:paraId="0A7E8ED6" w14:textId="77777777" w:rsidR="00E07D2C" w:rsidRPr="00E07D2C" w:rsidRDefault="00E07D2C" w:rsidP="00E07D2C">
            <w:pPr>
              <w:keepNext/>
              <w:keepLines/>
              <w:spacing w:after="0"/>
              <w:jc w:val="center"/>
              <w:rPr>
                <w:rFonts w:ascii="Arial" w:hAnsi="Arial"/>
                <w:sz w:val="18"/>
                <w:lang w:val="en-US"/>
              </w:rPr>
            </w:pPr>
          </w:p>
        </w:tc>
      </w:tr>
      <w:tr w:rsidR="00E07D2C" w:rsidRPr="00E07D2C" w14:paraId="165375A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2640E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93C05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6CA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w:t>
            </w:r>
            <w:r w:rsidRPr="00E07D2C">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55C73B3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5737E4DA" w14:textId="77777777" w:rsidR="00E07D2C" w:rsidRPr="00E07D2C" w:rsidRDefault="00E07D2C" w:rsidP="00E07D2C">
            <w:pPr>
              <w:keepNext/>
              <w:keepLines/>
              <w:spacing w:after="0"/>
              <w:jc w:val="center"/>
              <w:rPr>
                <w:rFonts w:ascii="Arial" w:hAnsi="Arial"/>
                <w:sz w:val="18"/>
                <w:lang w:val="en-US"/>
              </w:rPr>
            </w:pPr>
          </w:p>
        </w:tc>
      </w:tr>
      <w:tr w:rsidR="00E07D2C" w:rsidRPr="00E07D2C" w14:paraId="315541D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AD58E8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CA_n3A-n8A-n41A</w:t>
            </w:r>
          </w:p>
        </w:tc>
        <w:tc>
          <w:tcPr>
            <w:tcW w:w="2736" w:type="dxa"/>
            <w:gridSpan w:val="3"/>
            <w:tcBorders>
              <w:top w:val="single" w:sz="4" w:space="0" w:color="auto"/>
              <w:left w:val="single" w:sz="4" w:space="0" w:color="auto"/>
              <w:bottom w:val="nil"/>
              <w:right w:val="single" w:sz="4" w:space="0" w:color="auto"/>
            </w:tcBorders>
          </w:tcPr>
          <w:p w14:paraId="0DCA1C2D" w14:textId="77777777" w:rsidR="00E07D2C" w:rsidRPr="00E07D2C" w:rsidRDefault="00E07D2C" w:rsidP="00E07D2C">
            <w:pPr>
              <w:keepNext/>
              <w:keepLines/>
              <w:spacing w:after="0"/>
              <w:jc w:val="center"/>
              <w:rPr>
                <w:rFonts w:ascii="Arial" w:hAnsi="Arial"/>
                <w:sz w:val="18"/>
                <w:szCs w:val="18"/>
                <w:lang w:val="sv-SE" w:eastAsia="ja-JP"/>
              </w:rPr>
            </w:pPr>
            <w:r w:rsidRPr="00E07D2C">
              <w:rPr>
                <w:rFonts w:ascii="Arial" w:hAnsi="Arial" w:hint="eastAsia"/>
                <w:sz w:val="18"/>
                <w:szCs w:val="18"/>
                <w:lang w:eastAsia="zh-CN"/>
              </w:rPr>
              <w:t>CA</w:t>
            </w:r>
            <w:r w:rsidRPr="00E07D2C">
              <w:rPr>
                <w:rFonts w:ascii="Arial" w:hAnsi="Arial"/>
                <w:sz w:val="18"/>
                <w:szCs w:val="18"/>
              </w:rPr>
              <w:t>_</w:t>
            </w:r>
            <w:r w:rsidRPr="00E07D2C">
              <w:rPr>
                <w:rFonts w:ascii="Arial" w:hAnsi="Arial" w:hint="eastAsia"/>
                <w:sz w:val="18"/>
                <w:szCs w:val="18"/>
                <w:lang w:val="en-US" w:eastAsia="zh-CN"/>
              </w:rPr>
              <w:t>n3</w:t>
            </w:r>
            <w:r w:rsidRPr="00E07D2C">
              <w:rPr>
                <w:rFonts w:ascii="Arial" w:hAnsi="Arial"/>
                <w:sz w:val="18"/>
                <w:szCs w:val="18"/>
                <w:lang w:val="sv-SE" w:eastAsia="ja-JP"/>
              </w:rPr>
              <w:t>A-</w:t>
            </w:r>
            <w:r w:rsidRPr="00E07D2C">
              <w:rPr>
                <w:rFonts w:ascii="Arial" w:hAnsi="Arial" w:hint="eastAsia"/>
                <w:sz w:val="18"/>
                <w:szCs w:val="18"/>
                <w:lang w:val="en-US" w:eastAsia="zh-CN"/>
              </w:rPr>
              <w:t>n8</w:t>
            </w:r>
            <w:r w:rsidRPr="00E07D2C">
              <w:rPr>
                <w:rFonts w:ascii="Arial" w:hAnsi="Arial"/>
                <w:sz w:val="18"/>
                <w:szCs w:val="18"/>
                <w:lang w:val="sv-SE" w:eastAsia="ja-JP"/>
              </w:rPr>
              <w:t>A</w:t>
            </w:r>
          </w:p>
          <w:p w14:paraId="1DA7AE3C" w14:textId="77777777" w:rsidR="00E07D2C" w:rsidRPr="00E07D2C" w:rsidRDefault="00E07D2C" w:rsidP="00E07D2C">
            <w:pPr>
              <w:keepNext/>
              <w:keepLines/>
              <w:spacing w:after="0"/>
              <w:jc w:val="center"/>
              <w:rPr>
                <w:rFonts w:ascii="Arial" w:hAnsi="Arial"/>
                <w:sz w:val="18"/>
                <w:szCs w:val="18"/>
                <w:lang w:val="sv-SE" w:eastAsia="ja-JP"/>
              </w:rPr>
            </w:pPr>
            <w:r w:rsidRPr="00E07D2C">
              <w:rPr>
                <w:rFonts w:ascii="Arial" w:hAnsi="Arial" w:hint="eastAsia"/>
                <w:sz w:val="18"/>
                <w:szCs w:val="18"/>
                <w:lang w:eastAsia="zh-CN"/>
              </w:rPr>
              <w:t>CA</w:t>
            </w:r>
            <w:r w:rsidRPr="00E07D2C">
              <w:rPr>
                <w:rFonts w:ascii="Arial" w:hAnsi="Arial"/>
                <w:sz w:val="18"/>
                <w:szCs w:val="18"/>
              </w:rPr>
              <w:t>_</w:t>
            </w:r>
            <w:r w:rsidRPr="00E07D2C">
              <w:rPr>
                <w:rFonts w:ascii="Arial" w:hAnsi="Arial" w:hint="eastAsia"/>
                <w:sz w:val="18"/>
                <w:szCs w:val="18"/>
                <w:lang w:val="en-US" w:eastAsia="zh-CN"/>
              </w:rPr>
              <w:t>n3</w:t>
            </w:r>
            <w:r w:rsidRPr="00E07D2C">
              <w:rPr>
                <w:rFonts w:ascii="Arial" w:hAnsi="Arial"/>
                <w:sz w:val="18"/>
                <w:szCs w:val="18"/>
                <w:lang w:val="sv-SE" w:eastAsia="ja-JP"/>
              </w:rPr>
              <w:t>A-</w:t>
            </w:r>
            <w:r w:rsidRPr="00E07D2C">
              <w:rPr>
                <w:rFonts w:ascii="Arial" w:hAnsi="Arial" w:hint="eastAsia"/>
                <w:sz w:val="18"/>
                <w:szCs w:val="18"/>
                <w:lang w:val="en-US" w:eastAsia="zh-CN"/>
              </w:rPr>
              <w:t>n41</w:t>
            </w:r>
            <w:r w:rsidRPr="00E07D2C">
              <w:rPr>
                <w:rFonts w:ascii="Arial" w:hAnsi="Arial"/>
                <w:sz w:val="18"/>
                <w:szCs w:val="18"/>
                <w:lang w:val="sv-SE" w:eastAsia="ja-JP"/>
              </w:rPr>
              <w:t>A</w:t>
            </w:r>
          </w:p>
          <w:p w14:paraId="44D3FD00"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szCs w:val="18"/>
                <w:lang w:eastAsia="zh-CN"/>
              </w:rPr>
              <w:t>CA</w:t>
            </w:r>
            <w:r w:rsidRPr="00E07D2C">
              <w:rPr>
                <w:rFonts w:ascii="Arial" w:hAnsi="Arial"/>
                <w:sz w:val="18"/>
                <w:szCs w:val="18"/>
              </w:rPr>
              <w:t>_</w:t>
            </w:r>
            <w:r w:rsidRPr="00E07D2C">
              <w:rPr>
                <w:rFonts w:ascii="Arial" w:hAnsi="Arial" w:hint="eastAsia"/>
                <w:sz w:val="18"/>
                <w:szCs w:val="18"/>
                <w:lang w:val="en-US" w:eastAsia="zh-CN"/>
              </w:rPr>
              <w:t>n8</w:t>
            </w:r>
            <w:r w:rsidRPr="00E07D2C">
              <w:rPr>
                <w:rFonts w:ascii="Arial" w:hAnsi="Arial"/>
                <w:sz w:val="18"/>
                <w:szCs w:val="18"/>
                <w:lang w:val="sv-SE" w:eastAsia="ja-JP"/>
              </w:rPr>
              <w:t>A-</w:t>
            </w:r>
            <w:r w:rsidRPr="00E07D2C">
              <w:rPr>
                <w:rFonts w:ascii="Arial" w:hAnsi="Arial" w:hint="eastAsia"/>
                <w:sz w:val="18"/>
                <w:szCs w:val="18"/>
                <w:lang w:val="en-US" w:eastAsia="zh-CN"/>
              </w:rPr>
              <w:t>n41</w:t>
            </w:r>
            <w:r w:rsidRPr="00E07D2C">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9DD49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8F1C52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rPr>
              <w:t>5, 10, 15, 20, 25, 30</w:t>
            </w:r>
          </w:p>
        </w:tc>
        <w:tc>
          <w:tcPr>
            <w:tcW w:w="2402" w:type="dxa"/>
            <w:gridSpan w:val="2"/>
            <w:tcBorders>
              <w:top w:val="single" w:sz="4" w:space="0" w:color="auto"/>
              <w:left w:val="single" w:sz="4" w:space="0" w:color="auto"/>
              <w:bottom w:val="nil"/>
              <w:right w:val="single" w:sz="4" w:space="0" w:color="auto"/>
            </w:tcBorders>
          </w:tcPr>
          <w:p w14:paraId="5E244AC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0</w:t>
            </w:r>
          </w:p>
        </w:tc>
      </w:tr>
      <w:tr w:rsidR="007463FE" w:rsidRPr="00E07D2C" w14:paraId="5C5C404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ECC43A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6D4D2AD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2A3D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D0498F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346D3378" w14:textId="77777777" w:rsidR="00E07D2C" w:rsidRPr="00E07D2C" w:rsidRDefault="00E07D2C" w:rsidP="00E07D2C">
            <w:pPr>
              <w:keepNext/>
              <w:keepLines/>
              <w:spacing w:after="0"/>
              <w:jc w:val="center"/>
              <w:rPr>
                <w:rFonts w:ascii="Arial" w:hAnsi="Arial"/>
                <w:sz w:val="18"/>
                <w:lang w:val="en-US"/>
              </w:rPr>
            </w:pPr>
          </w:p>
        </w:tc>
      </w:tr>
      <w:tr w:rsidR="00E07D2C" w:rsidRPr="00E07D2C" w14:paraId="6F2305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A1A109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34FC8C2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8F58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22101B9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rPr>
              <w:t>10, 15, 20, 30, 40, 50, 60, 80, 90, 100</w:t>
            </w:r>
          </w:p>
        </w:tc>
        <w:tc>
          <w:tcPr>
            <w:tcW w:w="2402" w:type="dxa"/>
            <w:gridSpan w:val="2"/>
            <w:tcBorders>
              <w:top w:val="nil"/>
              <w:left w:val="single" w:sz="4" w:space="0" w:color="auto"/>
              <w:bottom w:val="single" w:sz="4" w:space="0" w:color="auto"/>
              <w:right w:val="single" w:sz="4" w:space="0" w:color="auto"/>
            </w:tcBorders>
          </w:tcPr>
          <w:p w14:paraId="5EFEC6F1" w14:textId="77777777" w:rsidR="00E07D2C" w:rsidRPr="00E07D2C" w:rsidRDefault="00E07D2C" w:rsidP="00E07D2C">
            <w:pPr>
              <w:keepNext/>
              <w:keepLines/>
              <w:spacing w:after="0"/>
              <w:jc w:val="center"/>
              <w:rPr>
                <w:rFonts w:ascii="Arial" w:hAnsi="Arial"/>
                <w:sz w:val="18"/>
                <w:lang w:val="en-US"/>
              </w:rPr>
            </w:pPr>
          </w:p>
        </w:tc>
      </w:tr>
      <w:tr w:rsidR="00E07D2C" w:rsidRPr="00E07D2C" w14:paraId="21C850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84086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CA_n3A-n8A-n77A</w:t>
            </w:r>
          </w:p>
        </w:tc>
        <w:tc>
          <w:tcPr>
            <w:tcW w:w="2736" w:type="dxa"/>
            <w:gridSpan w:val="3"/>
            <w:tcBorders>
              <w:top w:val="single" w:sz="4" w:space="0" w:color="auto"/>
              <w:left w:val="single" w:sz="4" w:space="0" w:color="auto"/>
              <w:bottom w:val="nil"/>
              <w:right w:val="single" w:sz="4" w:space="0" w:color="auto"/>
            </w:tcBorders>
            <w:vAlign w:val="center"/>
          </w:tcPr>
          <w:p w14:paraId="3D440A4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4A0C1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1BFD7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7AA0D2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0</w:t>
            </w:r>
          </w:p>
        </w:tc>
      </w:tr>
      <w:tr w:rsidR="007463FE" w:rsidRPr="00E07D2C" w14:paraId="7212B39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B4520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CBC873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B9E7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81C485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01072D8" w14:textId="77777777" w:rsidR="00E07D2C" w:rsidRPr="00E07D2C" w:rsidRDefault="00E07D2C" w:rsidP="00E07D2C">
            <w:pPr>
              <w:keepNext/>
              <w:keepLines/>
              <w:spacing w:after="0"/>
              <w:jc w:val="center"/>
              <w:rPr>
                <w:rFonts w:ascii="Arial" w:hAnsi="Arial"/>
                <w:sz w:val="18"/>
                <w:lang w:val="en-US"/>
              </w:rPr>
            </w:pPr>
          </w:p>
        </w:tc>
      </w:tr>
      <w:tr w:rsidR="00E07D2C" w:rsidRPr="00E07D2C" w14:paraId="50EA4D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81847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C4DCB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545DD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A15A5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012EBBB" w14:textId="77777777" w:rsidR="00E07D2C" w:rsidRPr="00E07D2C" w:rsidRDefault="00E07D2C" w:rsidP="00E07D2C">
            <w:pPr>
              <w:keepNext/>
              <w:keepLines/>
              <w:spacing w:after="0"/>
              <w:jc w:val="center"/>
              <w:rPr>
                <w:rFonts w:ascii="Arial" w:hAnsi="Arial"/>
                <w:sz w:val="18"/>
                <w:lang w:val="en-US"/>
              </w:rPr>
            </w:pPr>
          </w:p>
        </w:tc>
      </w:tr>
      <w:tr w:rsidR="00E07D2C" w:rsidRPr="00E07D2C" w14:paraId="23F8A6E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992B0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CA_n3A-n8A-n77(2A)</w:t>
            </w:r>
          </w:p>
        </w:tc>
        <w:tc>
          <w:tcPr>
            <w:tcW w:w="2736" w:type="dxa"/>
            <w:gridSpan w:val="3"/>
            <w:tcBorders>
              <w:top w:val="single" w:sz="4" w:space="0" w:color="auto"/>
              <w:left w:val="single" w:sz="4" w:space="0" w:color="auto"/>
              <w:bottom w:val="nil"/>
              <w:right w:val="single" w:sz="4" w:space="0" w:color="auto"/>
            </w:tcBorders>
            <w:vAlign w:val="center"/>
          </w:tcPr>
          <w:p w14:paraId="5A149B8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A0ABF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5F3107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78CB228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0</w:t>
            </w:r>
          </w:p>
        </w:tc>
      </w:tr>
      <w:tr w:rsidR="007463FE" w:rsidRPr="00E07D2C" w14:paraId="259F32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28C51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81EBC6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2EB79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1455B6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CD0E99E" w14:textId="77777777" w:rsidR="00E07D2C" w:rsidRPr="00E07D2C" w:rsidRDefault="00E07D2C" w:rsidP="00E07D2C">
            <w:pPr>
              <w:keepNext/>
              <w:keepLines/>
              <w:spacing w:after="0"/>
              <w:jc w:val="center"/>
              <w:rPr>
                <w:rFonts w:ascii="Arial" w:hAnsi="Arial"/>
                <w:sz w:val="18"/>
                <w:lang w:val="en-US"/>
              </w:rPr>
            </w:pPr>
          </w:p>
        </w:tc>
      </w:tr>
      <w:tr w:rsidR="00E07D2C" w:rsidRPr="00E07D2C" w14:paraId="28DABD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6B06B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EE0E0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9BD63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75C90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CAD2113" w14:textId="77777777" w:rsidR="00E07D2C" w:rsidRPr="00E07D2C" w:rsidRDefault="00E07D2C" w:rsidP="00E07D2C">
            <w:pPr>
              <w:keepNext/>
              <w:keepLines/>
              <w:spacing w:after="0"/>
              <w:jc w:val="center"/>
              <w:rPr>
                <w:rFonts w:ascii="Arial" w:hAnsi="Arial"/>
                <w:sz w:val="18"/>
                <w:lang w:val="en-US"/>
              </w:rPr>
            </w:pPr>
          </w:p>
        </w:tc>
      </w:tr>
      <w:tr w:rsidR="00E07D2C" w:rsidRPr="00E07D2C" w14:paraId="2951DFE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A2E60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rPr>
              <w:t>CA_n3A-n8A-n78A</w:t>
            </w:r>
          </w:p>
        </w:tc>
        <w:tc>
          <w:tcPr>
            <w:tcW w:w="2736" w:type="dxa"/>
            <w:gridSpan w:val="3"/>
            <w:tcBorders>
              <w:top w:val="single" w:sz="4" w:space="0" w:color="auto"/>
              <w:left w:val="single" w:sz="4" w:space="0" w:color="auto"/>
              <w:bottom w:val="nil"/>
              <w:right w:val="single" w:sz="4" w:space="0" w:color="auto"/>
            </w:tcBorders>
            <w:vAlign w:val="center"/>
          </w:tcPr>
          <w:p w14:paraId="065F81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CA_n3A-n8A</w:t>
            </w:r>
          </w:p>
          <w:p w14:paraId="18E66F6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CA_n3A-n78A</w:t>
            </w:r>
          </w:p>
          <w:p w14:paraId="5B4D2F5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1E03C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83EE12" w14:textId="77777777" w:rsidR="00E07D2C" w:rsidRPr="00E07D2C" w:rsidRDefault="00E07D2C" w:rsidP="00E07D2C">
            <w:pPr>
              <w:keepNext/>
              <w:keepLines/>
              <w:spacing w:after="0"/>
              <w:jc w:val="center"/>
              <w:rPr>
                <w:rFonts w:ascii="Calibri" w:hAnsi="Calibri"/>
                <w:sz w:val="21"/>
                <w:szCs w:val="18"/>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2550D6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34D86F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081F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AB59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454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E58CF1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0CBA2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4195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3F78B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05D24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1B0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EAC125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A48FDE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583B6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80309C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CA_n3</w:t>
            </w:r>
            <w:r w:rsidRPr="00E07D2C">
              <w:rPr>
                <w:rFonts w:ascii="Arial" w:hAnsi="Arial"/>
                <w:sz w:val="18"/>
                <w:szCs w:val="18"/>
                <w:lang w:val="sv-SE"/>
              </w:rPr>
              <w:t>A-</w:t>
            </w:r>
            <w:r w:rsidRPr="00E07D2C">
              <w:rPr>
                <w:rFonts w:ascii="Arial" w:hAnsi="Arial"/>
                <w:sz w:val="18"/>
                <w:szCs w:val="18"/>
              </w:rPr>
              <w:t>n18</w:t>
            </w:r>
            <w:r w:rsidRPr="00E07D2C">
              <w:rPr>
                <w:rFonts w:ascii="Arial" w:hAnsi="Arial"/>
                <w:sz w:val="18"/>
                <w:szCs w:val="18"/>
                <w:lang w:val="sv-SE"/>
              </w:rPr>
              <w:t>A-n28A</w:t>
            </w:r>
          </w:p>
        </w:tc>
        <w:tc>
          <w:tcPr>
            <w:tcW w:w="2736" w:type="dxa"/>
            <w:gridSpan w:val="3"/>
            <w:tcBorders>
              <w:top w:val="nil"/>
              <w:left w:val="single" w:sz="4" w:space="0" w:color="auto"/>
              <w:bottom w:val="nil"/>
              <w:right w:val="single" w:sz="4" w:space="0" w:color="auto"/>
            </w:tcBorders>
          </w:tcPr>
          <w:p w14:paraId="1799E0C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CA_n3A-n18A</w:t>
            </w:r>
          </w:p>
          <w:p w14:paraId="0550AD2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CA_n3A-n28A</w:t>
            </w:r>
          </w:p>
          <w:p w14:paraId="030E6A0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5B05B03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445C72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03F63B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9DF672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BEC102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7A3455F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4D2247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4CCCE2E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6B28DE2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F9E24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A84BC5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413A8E3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7E6F367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B8A371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vMerge/>
            <w:tcBorders>
              <w:left w:val="single" w:sz="4" w:space="0" w:color="auto"/>
              <w:bottom w:val="single" w:sz="4" w:space="0" w:color="auto"/>
              <w:right w:val="single" w:sz="4" w:space="0" w:color="auto"/>
            </w:tcBorders>
            <w:vAlign w:val="center"/>
          </w:tcPr>
          <w:p w14:paraId="506F89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EA64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6B09F9"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hAnsi="Arial"/>
                <w:sz w:val="18"/>
                <w:lang w:val="en-US" w:eastAsia="zh-CN"/>
              </w:rPr>
              <w:t>n3</w:t>
            </w:r>
            <w:r w:rsidRPr="00E07D2C">
              <w:rPr>
                <w:rFonts w:ascii="Arial" w:eastAsia="MS Mincho" w:hAnsi="Arial"/>
                <w:sz w:val="18"/>
                <w:lang w:val="en-US" w:eastAsia="ja-JP"/>
              </w:rPr>
              <w:t>A-</w:t>
            </w:r>
            <w:r w:rsidRPr="00E07D2C">
              <w:rPr>
                <w:rFonts w:ascii="Arial" w:hAnsi="Arial"/>
                <w:sz w:val="18"/>
                <w:lang w:val="en-US" w:eastAsia="zh-CN"/>
              </w:rPr>
              <w:t>n18</w:t>
            </w:r>
            <w:r w:rsidRPr="00E07D2C">
              <w:rPr>
                <w:rFonts w:ascii="Arial" w:eastAsia="MS Mincho" w:hAnsi="Arial"/>
                <w:sz w:val="18"/>
                <w:lang w:val="en-US" w:eastAsia="ja-JP"/>
              </w:rPr>
              <w:t>A</w:t>
            </w:r>
            <w:r w:rsidRPr="00E07D2C">
              <w:rPr>
                <w:rFonts w:ascii="Arial" w:hAnsi="Arial"/>
                <w:sz w:val="18"/>
                <w:lang w:val="en-US" w:eastAsia="zh-CN"/>
              </w:rPr>
              <w:t>-n41A</w:t>
            </w:r>
          </w:p>
        </w:tc>
        <w:tc>
          <w:tcPr>
            <w:tcW w:w="2736" w:type="dxa"/>
            <w:gridSpan w:val="3"/>
            <w:tcBorders>
              <w:top w:val="nil"/>
              <w:left w:val="single" w:sz="4" w:space="0" w:color="auto"/>
              <w:bottom w:val="nil"/>
              <w:right w:val="single" w:sz="4" w:space="0" w:color="auto"/>
            </w:tcBorders>
            <w:vAlign w:val="center"/>
          </w:tcPr>
          <w:p w14:paraId="076A6E2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CA_n3A-n41A</w:t>
            </w:r>
          </w:p>
          <w:p w14:paraId="19116A3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CA_n3A-n18A</w:t>
            </w:r>
          </w:p>
          <w:p w14:paraId="4C24D7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0150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D14213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184AE2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19E78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18A0C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DDD6C4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ED1A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C0DDDE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0B0749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C948E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E6B8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20A1A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E5EAD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701BC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vMerge/>
            <w:tcBorders>
              <w:left w:val="single" w:sz="4" w:space="0" w:color="auto"/>
              <w:bottom w:val="single" w:sz="4" w:space="0" w:color="auto"/>
              <w:right w:val="single" w:sz="4" w:space="0" w:color="auto"/>
            </w:tcBorders>
            <w:vAlign w:val="center"/>
          </w:tcPr>
          <w:p w14:paraId="62E6153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80C5DB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7FEC94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CA_n3</w:t>
            </w:r>
            <w:r w:rsidRPr="00E07D2C">
              <w:rPr>
                <w:rFonts w:ascii="Arial" w:hAnsi="Arial"/>
                <w:sz w:val="18"/>
                <w:szCs w:val="18"/>
                <w:lang w:val="sv-SE"/>
              </w:rPr>
              <w:t>A-</w:t>
            </w:r>
            <w:r w:rsidRPr="00E07D2C">
              <w:rPr>
                <w:rFonts w:ascii="Arial" w:hAnsi="Arial"/>
                <w:sz w:val="18"/>
                <w:szCs w:val="18"/>
              </w:rPr>
              <w:t>n18</w:t>
            </w:r>
            <w:r w:rsidRPr="00E07D2C">
              <w:rPr>
                <w:rFonts w:ascii="Arial" w:hAnsi="Arial"/>
                <w:sz w:val="18"/>
                <w:szCs w:val="18"/>
                <w:lang w:val="sv-SE"/>
              </w:rPr>
              <w:t>A-n77A</w:t>
            </w:r>
          </w:p>
        </w:tc>
        <w:tc>
          <w:tcPr>
            <w:tcW w:w="2736" w:type="dxa"/>
            <w:gridSpan w:val="3"/>
            <w:tcBorders>
              <w:top w:val="nil"/>
              <w:left w:val="single" w:sz="4" w:space="0" w:color="auto"/>
              <w:bottom w:val="nil"/>
              <w:right w:val="single" w:sz="4" w:space="0" w:color="auto"/>
            </w:tcBorders>
          </w:tcPr>
          <w:p w14:paraId="647C1F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CA_n3A-n18A</w:t>
            </w:r>
          </w:p>
          <w:p w14:paraId="08D15D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CA_n3A-n77A</w:t>
            </w:r>
          </w:p>
          <w:p w14:paraId="63017AB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4ACDDC8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6911DC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183017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9493D5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D74396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4ECC05C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40694D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B87AA2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6E979C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DC04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9C2FE1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68995BE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5E68115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6F62E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vMerge/>
            <w:tcBorders>
              <w:left w:val="single" w:sz="4" w:space="0" w:color="auto"/>
              <w:bottom w:val="single" w:sz="4" w:space="0" w:color="auto"/>
              <w:right w:val="single" w:sz="4" w:space="0" w:color="auto"/>
            </w:tcBorders>
            <w:vAlign w:val="center"/>
          </w:tcPr>
          <w:p w14:paraId="2131CE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5C223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9A5C1B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CA_n3A-n18A-n77(2A)</w:t>
            </w:r>
          </w:p>
        </w:tc>
        <w:tc>
          <w:tcPr>
            <w:tcW w:w="2736" w:type="dxa"/>
            <w:gridSpan w:val="3"/>
            <w:tcBorders>
              <w:top w:val="single" w:sz="4" w:space="0" w:color="auto"/>
              <w:left w:val="single" w:sz="4" w:space="0" w:color="auto"/>
              <w:bottom w:val="nil"/>
              <w:right w:val="single" w:sz="4" w:space="0" w:color="auto"/>
            </w:tcBorders>
          </w:tcPr>
          <w:p w14:paraId="5705AF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CA_n3A-n18A</w:t>
            </w:r>
          </w:p>
          <w:p w14:paraId="102B6E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CA_n3A-n77A</w:t>
            </w:r>
          </w:p>
          <w:p w14:paraId="6D4BBD0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0DA0DA6B"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EE7F8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left w:val="single" w:sz="4" w:space="0" w:color="auto"/>
              <w:bottom w:val="nil"/>
              <w:right w:val="single" w:sz="4" w:space="0" w:color="auto"/>
            </w:tcBorders>
            <w:vAlign w:val="center"/>
          </w:tcPr>
          <w:p w14:paraId="5447CB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67B39D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699E82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796B2AC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F54161E"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7E134D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5B61CC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CD6CD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66B96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3FE2BAF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782C8CAB"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1D79A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5CFD28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0A6A92" w14:textId="77777777" w:rsidTr="007463FE">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tcPr>
          <w:p w14:paraId="13D5A3D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lastRenderedPageBreak/>
              <w:t>CA_n3A-n20A-n67A</w:t>
            </w:r>
          </w:p>
          <w:p w14:paraId="05FA3A75"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vMerge w:val="restart"/>
            <w:tcBorders>
              <w:top w:val="nil"/>
              <w:left w:val="single" w:sz="4" w:space="0" w:color="auto"/>
              <w:bottom w:val="single" w:sz="4" w:space="0" w:color="auto"/>
              <w:right w:val="single" w:sz="4" w:space="0" w:color="auto"/>
            </w:tcBorders>
          </w:tcPr>
          <w:p w14:paraId="6BA1507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CA_n3A-n20A</w:t>
            </w:r>
          </w:p>
          <w:p w14:paraId="26984397"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A65BC6A"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FA1010"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734722A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0</w:t>
            </w:r>
          </w:p>
        </w:tc>
      </w:tr>
      <w:tr w:rsidR="00E07D2C" w:rsidRPr="00E07D2C" w14:paraId="0C2194A3"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29A7122C"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0970DF21"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A2CB0D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2F89A06B"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DDC0110"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3612546F"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7F4FF22D"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390A94B2"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5F73D50"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58F81F4C"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1D57C67"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7FC5F74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3DF81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20</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28</w:t>
            </w:r>
            <w:r w:rsidRPr="00E07D2C">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7C62AAE5"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20</w:t>
            </w:r>
            <w:r w:rsidRPr="00E07D2C">
              <w:rPr>
                <w:rFonts w:ascii="Arial" w:hAnsi="Arial"/>
                <w:sz w:val="18"/>
                <w:lang w:val="en-US"/>
              </w:rPr>
              <w:t>A</w:t>
            </w:r>
          </w:p>
          <w:p w14:paraId="704303CE"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sz w:val="18"/>
                <w:lang w:eastAsia="zh-CN"/>
              </w:rPr>
              <w:t>CA_n3A-n28A</w:t>
            </w:r>
          </w:p>
          <w:p w14:paraId="55F5F656"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sz w:val="18"/>
                <w:lang w:eastAsia="zh-CN"/>
              </w:rPr>
              <w:t>CA_n20A-n28A</w:t>
            </w:r>
          </w:p>
          <w:p w14:paraId="57F82EDC"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AA42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69E8847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182FE08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lang w:eastAsia="zh-CN"/>
              </w:rPr>
              <w:t>0</w:t>
            </w:r>
          </w:p>
        </w:tc>
      </w:tr>
      <w:tr w:rsidR="007463FE" w:rsidRPr="00E07D2C" w14:paraId="04CBAD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AB72BF"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5DE63A"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5F49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lang w:eastAsia="zh-CN"/>
              </w:rPr>
              <w:t>n</w:t>
            </w:r>
            <w:r w:rsidRPr="00E07D2C">
              <w:rPr>
                <w:rFonts w:ascii="Arial"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0994530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1A4283EC"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0FA18AB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D2C7DA"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49AF4A"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69375"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lang w:eastAsia="zh-CN"/>
              </w:rPr>
              <w:t>n</w:t>
            </w:r>
            <w:r w:rsidRPr="00E07D2C">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0E3C6C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w:t>
            </w:r>
          </w:p>
        </w:tc>
        <w:tc>
          <w:tcPr>
            <w:tcW w:w="2402" w:type="dxa"/>
            <w:gridSpan w:val="2"/>
            <w:tcBorders>
              <w:top w:val="nil"/>
              <w:left w:val="single" w:sz="4" w:space="0" w:color="auto"/>
              <w:bottom w:val="single" w:sz="4" w:space="0" w:color="auto"/>
              <w:right w:val="single" w:sz="4" w:space="0" w:color="auto"/>
            </w:tcBorders>
            <w:vAlign w:val="center"/>
          </w:tcPr>
          <w:p w14:paraId="0D4E4B0B"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2A701FA5" w14:textId="77777777" w:rsidTr="007463FE">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4352436D"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CA_n3A-n20A-n78A</w:t>
            </w:r>
          </w:p>
        </w:tc>
        <w:tc>
          <w:tcPr>
            <w:tcW w:w="2736" w:type="dxa"/>
            <w:gridSpan w:val="3"/>
            <w:tcBorders>
              <w:top w:val="nil"/>
              <w:left w:val="single" w:sz="4" w:space="0" w:color="auto"/>
              <w:bottom w:val="nil"/>
              <w:right w:val="single" w:sz="4" w:space="0" w:color="auto"/>
            </w:tcBorders>
            <w:vAlign w:val="center"/>
          </w:tcPr>
          <w:p w14:paraId="45F17CF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518A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79FAC96"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53ACE23D"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0</w:t>
            </w:r>
          </w:p>
        </w:tc>
      </w:tr>
      <w:tr w:rsidR="00E07D2C" w:rsidRPr="00E07D2C" w14:paraId="6689F000"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2A7ABC7B"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419D95B9"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85A84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0395B657"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2180D577"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4705F7E5"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54C90B90"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3FCD6BCE"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D852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9DA9977"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223E31B7"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171D3FBB" w14:textId="77777777" w:rsidTr="007463FE">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4B03F1C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rPr>
              <w:t>CA_n3A-n26A-n78A</w:t>
            </w:r>
          </w:p>
        </w:tc>
        <w:tc>
          <w:tcPr>
            <w:tcW w:w="0" w:type="auto"/>
            <w:gridSpan w:val="3"/>
            <w:tcBorders>
              <w:top w:val="single" w:sz="4" w:space="0" w:color="auto"/>
              <w:left w:val="single" w:sz="4" w:space="0" w:color="auto"/>
              <w:bottom w:val="nil"/>
              <w:right w:val="single" w:sz="4" w:space="0" w:color="auto"/>
            </w:tcBorders>
            <w:vAlign w:val="center"/>
          </w:tcPr>
          <w:p w14:paraId="715FDE4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05DF01F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575C29BD"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BA27E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99A68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0E9577A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szCs w:val="18"/>
                <w:lang w:val="en-US" w:eastAsia="zh-CN"/>
              </w:rPr>
              <w:t>0</w:t>
            </w:r>
          </w:p>
        </w:tc>
      </w:tr>
      <w:tr w:rsidR="00E07D2C" w:rsidRPr="00E07D2C" w14:paraId="3694B253" w14:textId="77777777" w:rsidTr="007463FE">
        <w:trPr>
          <w:gridAfter w:val="1"/>
          <w:wAfter w:w="934" w:type="dxa"/>
          <w:trHeight w:val="29"/>
        </w:trPr>
        <w:tc>
          <w:tcPr>
            <w:tcW w:w="0" w:type="auto"/>
            <w:tcBorders>
              <w:top w:val="nil"/>
              <w:left w:val="single" w:sz="4" w:space="0" w:color="auto"/>
              <w:bottom w:val="nil"/>
              <w:right w:val="single" w:sz="4" w:space="0" w:color="auto"/>
            </w:tcBorders>
            <w:vAlign w:val="center"/>
          </w:tcPr>
          <w:p w14:paraId="5822A387"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43E84D88"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32BE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8E914E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10D42B7A"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50C414EC" w14:textId="77777777" w:rsidTr="007463FE">
        <w:trPr>
          <w:gridAfter w:val="1"/>
          <w:wAfter w:w="934" w:type="dxa"/>
          <w:trHeight w:val="29"/>
        </w:trPr>
        <w:tc>
          <w:tcPr>
            <w:tcW w:w="0" w:type="auto"/>
            <w:tcBorders>
              <w:top w:val="nil"/>
              <w:left w:val="single" w:sz="4" w:space="0" w:color="auto"/>
              <w:bottom w:val="single" w:sz="4" w:space="0" w:color="auto"/>
              <w:right w:val="single" w:sz="4" w:space="0" w:color="auto"/>
            </w:tcBorders>
            <w:vAlign w:val="center"/>
          </w:tcPr>
          <w:p w14:paraId="0189ED2D"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235C94B7"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C2014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AB6F89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586C60A2"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7867E92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D63750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CA_n3A-n26A-n78(2A)</w:t>
            </w:r>
          </w:p>
        </w:tc>
        <w:tc>
          <w:tcPr>
            <w:tcW w:w="2736" w:type="dxa"/>
            <w:gridSpan w:val="3"/>
            <w:tcBorders>
              <w:top w:val="single" w:sz="4" w:space="0" w:color="auto"/>
              <w:left w:val="single" w:sz="4" w:space="0" w:color="auto"/>
              <w:bottom w:val="nil"/>
              <w:right w:val="single" w:sz="4" w:space="0" w:color="auto"/>
            </w:tcBorders>
            <w:vAlign w:val="center"/>
          </w:tcPr>
          <w:p w14:paraId="3B8E735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62EB1D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70E33BD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B259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75E933D"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52433C2A"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1943535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5686B76"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51EF7617"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24398"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8380600"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84AD110"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1440644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6E0119C"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D105694"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63B7E"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3B50E71"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3F7CB55"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E3211E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52EC6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CA_n3A-n26(2A)-n78A</w:t>
            </w:r>
          </w:p>
        </w:tc>
        <w:tc>
          <w:tcPr>
            <w:tcW w:w="2736" w:type="dxa"/>
            <w:gridSpan w:val="3"/>
            <w:tcBorders>
              <w:top w:val="single" w:sz="4" w:space="0" w:color="auto"/>
              <w:left w:val="single" w:sz="4" w:space="0" w:color="auto"/>
              <w:bottom w:val="nil"/>
              <w:right w:val="single" w:sz="4" w:space="0" w:color="auto"/>
            </w:tcBorders>
            <w:vAlign w:val="center"/>
          </w:tcPr>
          <w:p w14:paraId="5944F12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44E36F8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643A878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6D243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A12852D"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138C0896"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440B04F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1E663BF"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5E8D8E7F"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A07E7E"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321983D"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1ADA4EBA"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D4E247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5CB72CA"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8FFAC84"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8A049E"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0DFF1E0"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A4ED500"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44B1070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9D8ADF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CA_n3A-n26(2A)-n78(2A)</w:t>
            </w:r>
          </w:p>
        </w:tc>
        <w:tc>
          <w:tcPr>
            <w:tcW w:w="2736" w:type="dxa"/>
            <w:gridSpan w:val="3"/>
            <w:tcBorders>
              <w:top w:val="single" w:sz="4" w:space="0" w:color="auto"/>
              <w:left w:val="single" w:sz="4" w:space="0" w:color="auto"/>
              <w:bottom w:val="nil"/>
              <w:right w:val="single" w:sz="4" w:space="0" w:color="auto"/>
            </w:tcBorders>
            <w:vAlign w:val="center"/>
          </w:tcPr>
          <w:p w14:paraId="7896098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2EF82B6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01A5652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59FF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B76C609"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w:t>
            </w:r>
            <w:r w:rsidRPr="00E07D2C">
              <w:rPr>
                <w:rFonts w:ascii="Arial" w:eastAsia="宋体" w:hAnsi="Arial" w:cs="Arial"/>
                <w:sz w:val="18"/>
                <w:szCs w:val="18"/>
                <w:lang w:val="en-US" w:eastAsia="zh-CN" w:bidi="ar"/>
              </w:rPr>
              <w:t xml:space="preserve"> 35,</w:t>
            </w:r>
            <w:r w:rsidRPr="00E07D2C">
              <w:rPr>
                <w:rFonts w:ascii="Arial" w:eastAsia="宋体" w:hAnsi="Arial" w:cs="Arial" w:hint="eastAsia"/>
                <w:sz w:val="18"/>
                <w:szCs w:val="18"/>
                <w:lang w:val="en-US" w:eastAsia="zh-CN" w:bidi="ar"/>
              </w:rPr>
              <w:t xml:space="preserve"> 40</w:t>
            </w:r>
            <w:r w:rsidRPr="00E07D2C">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6981D82"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7CC50C1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6685D41"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7CCE7727"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BE0CA1"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0F740E5"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58818B2C"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F1BE3D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E6DF140"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ACCF9E5"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B9145"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20DE0E"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AF39EB2"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6BE8390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FF718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CA_n3B-n26A-n78A</w:t>
            </w:r>
          </w:p>
        </w:tc>
        <w:tc>
          <w:tcPr>
            <w:tcW w:w="2736" w:type="dxa"/>
            <w:gridSpan w:val="3"/>
            <w:tcBorders>
              <w:top w:val="single" w:sz="4" w:space="0" w:color="auto"/>
              <w:left w:val="single" w:sz="4" w:space="0" w:color="auto"/>
              <w:bottom w:val="nil"/>
              <w:right w:val="single" w:sz="4" w:space="0" w:color="auto"/>
            </w:tcBorders>
            <w:vAlign w:val="center"/>
          </w:tcPr>
          <w:p w14:paraId="71B37FD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0E3C4A9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3A06B43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C534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B53DEED"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3B9C07E9"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62740BC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6DFC084"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10E96A30"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9B6BEE"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6888805"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ED6D347"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82F144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F3D776"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D9D965E"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9E7F73"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88C1673"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46120B"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E69B1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128B69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CA_n3B-n26A-n78(2A)</w:t>
            </w:r>
          </w:p>
        </w:tc>
        <w:tc>
          <w:tcPr>
            <w:tcW w:w="2736" w:type="dxa"/>
            <w:gridSpan w:val="3"/>
            <w:tcBorders>
              <w:top w:val="single" w:sz="4" w:space="0" w:color="auto"/>
              <w:left w:val="single" w:sz="4" w:space="0" w:color="auto"/>
              <w:bottom w:val="nil"/>
              <w:right w:val="single" w:sz="4" w:space="0" w:color="auto"/>
            </w:tcBorders>
            <w:vAlign w:val="center"/>
          </w:tcPr>
          <w:p w14:paraId="01F1827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2925FCB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315E011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5D51D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D1A31B9"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0F26717"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51D8188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7D9B405"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5DBEEF8"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6B810D"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442AB36"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CAF0824"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617876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A31EFDF"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8CC2F62"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426F42"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BB31AB5"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114629A"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577876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B29C5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CA_n3B-n26(2A)-n78A</w:t>
            </w:r>
          </w:p>
        </w:tc>
        <w:tc>
          <w:tcPr>
            <w:tcW w:w="2736" w:type="dxa"/>
            <w:gridSpan w:val="3"/>
            <w:tcBorders>
              <w:top w:val="single" w:sz="4" w:space="0" w:color="auto"/>
              <w:left w:val="single" w:sz="4" w:space="0" w:color="auto"/>
              <w:bottom w:val="nil"/>
              <w:right w:val="single" w:sz="4" w:space="0" w:color="auto"/>
            </w:tcBorders>
            <w:vAlign w:val="center"/>
          </w:tcPr>
          <w:p w14:paraId="02247D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4CE839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03F11DB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0DC8A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FD779F9"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786F0DFC"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64F76C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59AEE1"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6296B91D"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488366"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7E5AF2E"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017E4A5C"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5EA83C5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02F815"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3F3F35B"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CBA69A"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FC349CB"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1F2E783"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FFD51D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1EE45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CA_n3B-n26(2A)-n78(2A)</w:t>
            </w:r>
          </w:p>
        </w:tc>
        <w:tc>
          <w:tcPr>
            <w:tcW w:w="2736" w:type="dxa"/>
            <w:gridSpan w:val="3"/>
            <w:tcBorders>
              <w:top w:val="single" w:sz="4" w:space="0" w:color="auto"/>
              <w:left w:val="single" w:sz="4" w:space="0" w:color="auto"/>
              <w:bottom w:val="nil"/>
              <w:right w:val="single" w:sz="4" w:space="0" w:color="auto"/>
            </w:tcBorders>
            <w:vAlign w:val="center"/>
          </w:tcPr>
          <w:p w14:paraId="7729CF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CA_n3A-n26A</w:t>
            </w:r>
          </w:p>
          <w:p w14:paraId="1A1192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CA_n3A-n78A</w:t>
            </w:r>
          </w:p>
          <w:p w14:paraId="2F241F6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4915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0D7E2C3"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52322DE" w14:textId="77777777" w:rsidR="00E07D2C" w:rsidRPr="00E07D2C" w:rsidRDefault="00E07D2C" w:rsidP="00E07D2C">
            <w:pPr>
              <w:keepNext/>
              <w:keepLines/>
              <w:spacing w:after="0"/>
              <w:jc w:val="center"/>
              <w:rPr>
                <w:rFonts w:ascii="Arial" w:hAnsi="Arial"/>
                <w:sz w:val="18"/>
                <w:lang w:eastAsia="zh-CN"/>
              </w:rPr>
            </w:pPr>
            <w:r w:rsidRPr="00E07D2C">
              <w:rPr>
                <w:rFonts w:ascii="Arial" w:eastAsia="MS Mincho" w:hAnsi="Arial"/>
                <w:sz w:val="18"/>
                <w:lang w:val="en-US" w:eastAsia="zh-CN"/>
              </w:rPr>
              <w:t>0</w:t>
            </w:r>
          </w:p>
        </w:tc>
      </w:tr>
      <w:tr w:rsidR="007463FE" w:rsidRPr="00E07D2C" w14:paraId="6C970C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38E7D1"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6220070"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7956A"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3ABDD58"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23577102"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18C90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D6D614"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1DFA74A"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219C9F"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0825853"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3835CD1"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55156BB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98D808"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28</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38</w:t>
            </w:r>
            <w:r w:rsidRPr="00E07D2C">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5AA4880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03DF5E"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309CFD0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0, 15, 20, 30, 40, 50</w:t>
            </w:r>
          </w:p>
        </w:tc>
        <w:tc>
          <w:tcPr>
            <w:tcW w:w="2402" w:type="dxa"/>
            <w:gridSpan w:val="2"/>
            <w:tcBorders>
              <w:left w:val="single" w:sz="4" w:space="0" w:color="auto"/>
              <w:bottom w:val="nil"/>
              <w:right w:val="single" w:sz="4" w:space="0" w:color="auto"/>
            </w:tcBorders>
            <w:vAlign w:val="center"/>
          </w:tcPr>
          <w:p w14:paraId="11A3D4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166A03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D3079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7D785E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38920E"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7F482A8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0E95730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AC3F2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12FF9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E3E8C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66A2B7"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n</w:t>
            </w:r>
            <w:r w:rsidRPr="00E07D2C">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2D7D20C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345EFAB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4877883" w14:textId="77777777" w:rsidTr="007463FE">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0A3ECE6C"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等线" w:hAnsi="Arial" w:hint="eastAsia"/>
                <w:sz w:val="18"/>
                <w:szCs w:val="18"/>
                <w:lang w:eastAsia="zh-CN"/>
              </w:rPr>
              <w:t>CA</w:t>
            </w:r>
            <w:r w:rsidRPr="00E07D2C">
              <w:rPr>
                <w:rFonts w:ascii="Arial" w:eastAsia="等线" w:hAnsi="Arial"/>
                <w:sz w:val="18"/>
                <w:szCs w:val="18"/>
              </w:rPr>
              <w:t>_</w:t>
            </w:r>
            <w:r w:rsidRPr="00E07D2C">
              <w:rPr>
                <w:rFonts w:ascii="Arial" w:eastAsia="等线" w:hAnsi="Arial" w:hint="eastAsia"/>
                <w:sz w:val="18"/>
                <w:szCs w:val="18"/>
                <w:lang w:val="en-US" w:eastAsia="zh-CN"/>
              </w:rPr>
              <w:t>n</w:t>
            </w:r>
            <w:r w:rsidRPr="00E07D2C">
              <w:rPr>
                <w:rFonts w:ascii="Arial" w:eastAsia="等线" w:hAnsi="Arial"/>
                <w:sz w:val="18"/>
                <w:szCs w:val="18"/>
                <w:lang w:val="en-US" w:eastAsia="zh-CN"/>
              </w:rPr>
              <w:t>3</w:t>
            </w:r>
            <w:r w:rsidRPr="00E07D2C">
              <w:rPr>
                <w:rFonts w:ascii="Arial" w:eastAsia="等线" w:hAnsi="Arial"/>
                <w:sz w:val="18"/>
                <w:szCs w:val="18"/>
                <w:lang w:val="sv-SE" w:eastAsia="ja-JP"/>
              </w:rPr>
              <w:t>A-</w:t>
            </w:r>
            <w:r w:rsidRPr="00E07D2C">
              <w:rPr>
                <w:rFonts w:ascii="Arial" w:eastAsia="等线" w:hAnsi="Arial" w:hint="eastAsia"/>
                <w:sz w:val="18"/>
                <w:szCs w:val="18"/>
                <w:lang w:val="en-US" w:eastAsia="zh-CN"/>
              </w:rPr>
              <w:t>n</w:t>
            </w:r>
            <w:r w:rsidRPr="00E07D2C">
              <w:rPr>
                <w:rFonts w:ascii="Arial" w:eastAsia="等线" w:hAnsi="Arial"/>
                <w:sz w:val="18"/>
                <w:szCs w:val="18"/>
                <w:lang w:val="en-US" w:eastAsia="zh-CN"/>
              </w:rPr>
              <w:t>28</w:t>
            </w:r>
            <w:r w:rsidRPr="00E07D2C">
              <w:rPr>
                <w:rFonts w:ascii="Arial" w:eastAsia="等线" w:hAnsi="Arial"/>
                <w:sz w:val="18"/>
                <w:szCs w:val="18"/>
                <w:lang w:val="sv-SE" w:eastAsia="ja-JP"/>
              </w:rPr>
              <w:t>A</w:t>
            </w:r>
            <w:r w:rsidRPr="00E07D2C">
              <w:rPr>
                <w:rFonts w:ascii="Arial" w:hAnsi="Arial" w:hint="eastAsia"/>
                <w:sz w:val="18"/>
                <w:szCs w:val="18"/>
                <w:lang w:val="en-US" w:eastAsia="zh-CN"/>
              </w:rPr>
              <w:t>-n</w:t>
            </w:r>
            <w:r w:rsidRPr="00E07D2C">
              <w:rPr>
                <w:rFonts w:ascii="Arial" w:hAnsi="Arial"/>
                <w:sz w:val="18"/>
                <w:szCs w:val="18"/>
                <w:lang w:val="en-US" w:eastAsia="zh-CN"/>
              </w:rPr>
              <w:t>40</w:t>
            </w:r>
            <w:r w:rsidRPr="00E07D2C">
              <w:rPr>
                <w:rFonts w:ascii="Arial" w:hAnsi="Arial" w:hint="eastAsia"/>
                <w:sz w:val="18"/>
                <w:szCs w:val="18"/>
                <w:lang w:val="en-US" w:eastAsia="zh-CN"/>
              </w:rPr>
              <w:t>A</w:t>
            </w:r>
          </w:p>
        </w:tc>
        <w:tc>
          <w:tcPr>
            <w:tcW w:w="0" w:type="auto"/>
            <w:gridSpan w:val="3"/>
            <w:tcBorders>
              <w:top w:val="single" w:sz="4" w:space="0" w:color="auto"/>
              <w:left w:val="single" w:sz="4" w:space="0" w:color="auto"/>
              <w:bottom w:val="nil"/>
              <w:right w:val="single" w:sz="4" w:space="0" w:color="auto"/>
            </w:tcBorders>
            <w:vAlign w:val="center"/>
          </w:tcPr>
          <w:p w14:paraId="2681BBD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CA_n3A-n28A</w:t>
            </w:r>
          </w:p>
          <w:p w14:paraId="5A10AA5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CA_n3A-n40A</w:t>
            </w:r>
          </w:p>
          <w:p w14:paraId="4C64512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szCs w:val="18"/>
                <w:lang w:val="en-US" w:eastAsia="zh-CN"/>
              </w:rPr>
              <w:t>CA_n28A-n40A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8B2FAC"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等线" w:hAnsi="Arial" w:hint="eastAsia"/>
                <w:sz w:val="18"/>
                <w:szCs w:val="18"/>
                <w:lang w:val="en-US" w:eastAsia="zh-CN"/>
              </w:rPr>
              <w:t>n</w:t>
            </w:r>
            <w:r w:rsidRPr="00E07D2C">
              <w:rPr>
                <w:rFonts w:ascii="Arial" w:eastAsia="等线" w:hAnsi="Arial"/>
                <w:sz w:val="18"/>
                <w:szCs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9B0AAC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6994979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等线" w:hAnsi="Arial" w:hint="eastAsia"/>
                <w:sz w:val="18"/>
                <w:szCs w:val="18"/>
                <w:lang w:val="en-US" w:eastAsia="zh-CN"/>
              </w:rPr>
              <w:t>0</w:t>
            </w:r>
          </w:p>
        </w:tc>
      </w:tr>
      <w:tr w:rsidR="00E07D2C" w:rsidRPr="00E07D2C" w14:paraId="78F63ED1" w14:textId="77777777" w:rsidTr="007463FE">
        <w:trPr>
          <w:gridAfter w:val="1"/>
          <w:wAfter w:w="934" w:type="dxa"/>
          <w:trHeight w:val="29"/>
        </w:trPr>
        <w:tc>
          <w:tcPr>
            <w:tcW w:w="0" w:type="auto"/>
            <w:tcBorders>
              <w:top w:val="nil"/>
              <w:left w:val="single" w:sz="4" w:space="0" w:color="auto"/>
              <w:bottom w:val="nil"/>
              <w:right w:val="single" w:sz="4" w:space="0" w:color="auto"/>
            </w:tcBorders>
            <w:vAlign w:val="center"/>
          </w:tcPr>
          <w:p w14:paraId="5C26DD1B"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59FD3265"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83218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等线" w:hAnsi="Arial" w:hint="eastAsia"/>
                <w:sz w:val="18"/>
                <w:szCs w:val="18"/>
                <w:lang w:val="en-US" w:eastAsia="zh-CN"/>
              </w:rPr>
              <w:t>n</w:t>
            </w:r>
            <w:r w:rsidRPr="00E07D2C">
              <w:rPr>
                <w:rFonts w:ascii="Arial" w:eastAsia="等线" w:hAnsi="Arial"/>
                <w:sz w:val="18"/>
                <w:szCs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7EA969B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444A7EFB"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20C87026" w14:textId="77777777" w:rsidTr="007463FE">
        <w:trPr>
          <w:gridAfter w:val="1"/>
          <w:wAfter w:w="934" w:type="dxa"/>
          <w:trHeight w:val="29"/>
        </w:trPr>
        <w:tc>
          <w:tcPr>
            <w:tcW w:w="0" w:type="auto"/>
            <w:tcBorders>
              <w:top w:val="nil"/>
              <w:left w:val="single" w:sz="4" w:space="0" w:color="auto"/>
              <w:bottom w:val="nil"/>
              <w:right w:val="single" w:sz="4" w:space="0" w:color="auto"/>
            </w:tcBorders>
            <w:vAlign w:val="center"/>
          </w:tcPr>
          <w:p w14:paraId="19D4DDC0" w14:textId="77777777" w:rsidR="00E07D2C" w:rsidRPr="00E07D2C" w:rsidRDefault="00E07D2C" w:rsidP="00E07D2C">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164BD21D"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C8615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等线" w:hAnsi="Arial" w:hint="eastAsia"/>
                <w:sz w:val="18"/>
                <w:szCs w:val="18"/>
                <w:lang w:val="en-US" w:eastAsia="zh-CN"/>
              </w:rPr>
              <w:t>n</w:t>
            </w:r>
            <w:r w:rsidRPr="00E07D2C">
              <w:rPr>
                <w:rFonts w:ascii="Arial" w:eastAsia="等线" w:hAnsi="Arial"/>
                <w:sz w:val="18"/>
                <w:szCs w:val="18"/>
                <w:lang w:val="en-US" w:eastAsia="zh-CN"/>
              </w:rPr>
              <w:t>40</w:t>
            </w:r>
          </w:p>
        </w:tc>
        <w:tc>
          <w:tcPr>
            <w:tcW w:w="4227" w:type="dxa"/>
            <w:tcBorders>
              <w:top w:val="single" w:sz="4" w:space="0" w:color="auto"/>
              <w:left w:val="single" w:sz="4" w:space="0" w:color="auto"/>
              <w:bottom w:val="single" w:sz="4" w:space="0" w:color="auto"/>
              <w:right w:val="single" w:sz="4" w:space="0" w:color="auto"/>
            </w:tcBorders>
            <w:vAlign w:val="center"/>
          </w:tcPr>
          <w:p w14:paraId="234A8F3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7E65C1CA"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635ECEB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832EC2" w14:textId="77777777" w:rsidR="00E07D2C" w:rsidRPr="00E07D2C" w:rsidRDefault="00E07D2C" w:rsidP="00E07D2C">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77A590DB"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B30D3C"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10F6B0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27898FCF"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sz w:val="18"/>
                <w:szCs w:val="18"/>
                <w:lang w:val="en-US" w:eastAsia="zh-CN"/>
              </w:rPr>
              <w:t>1</w:t>
            </w:r>
          </w:p>
        </w:tc>
      </w:tr>
      <w:tr w:rsidR="007463FE" w:rsidRPr="00E07D2C" w14:paraId="5A5EA4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2E20FF" w14:textId="77777777" w:rsidR="00E07D2C" w:rsidRPr="00E07D2C" w:rsidRDefault="00E07D2C" w:rsidP="00E07D2C">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4FB4A589"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F5CDF"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9DACA9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99C4061" w14:textId="77777777" w:rsidR="00E07D2C" w:rsidRPr="00E07D2C" w:rsidRDefault="00E07D2C" w:rsidP="00E07D2C">
            <w:pPr>
              <w:keepNext/>
              <w:keepLines/>
              <w:spacing w:after="0"/>
              <w:jc w:val="center"/>
              <w:rPr>
                <w:rFonts w:ascii="Arial" w:hAnsi="Arial"/>
                <w:sz w:val="18"/>
                <w:lang w:val="en-US"/>
              </w:rPr>
            </w:pPr>
          </w:p>
        </w:tc>
      </w:tr>
      <w:tr w:rsidR="00E07D2C" w:rsidRPr="00E07D2C" w14:paraId="2DE0887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C8559" w14:textId="77777777" w:rsidR="00E07D2C" w:rsidRPr="00E07D2C" w:rsidRDefault="00E07D2C" w:rsidP="00E07D2C">
            <w:pPr>
              <w:keepNext/>
              <w:keepLines/>
              <w:spacing w:after="0"/>
              <w:jc w:val="center"/>
              <w:rPr>
                <w:rFonts w:ascii="Arial" w:hAnsi="Arial" w:cs="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F4A164"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E04F1F"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C48314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897428B" w14:textId="77777777" w:rsidR="00E07D2C" w:rsidRPr="00E07D2C" w:rsidRDefault="00E07D2C" w:rsidP="00E07D2C">
            <w:pPr>
              <w:keepNext/>
              <w:keepLines/>
              <w:spacing w:after="0"/>
              <w:jc w:val="center"/>
              <w:rPr>
                <w:rFonts w:ascii="Arial" w:hAnsi="Arial"/>
                <w:sz w:val="18"/>
                <w:lang w:val="en-US"/>
              </w:rPr>
            </w:pPr>
          </w:p>
        </w:tc>
      </w:tr>
      <w:tr w:rsidR="00E07D2C" w:rsidRPr="00E07D2C" w14:paraId="5B7563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E113E1"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lang w:val="en-US"/>
              </w:rPr>
              <w:t>CA_n3A-n28A-n41A</w:t>
            </w:r>
          </w:p>
        </w:tc>
        <w:tc>
          <w:tcPr>
            <w:tcW w:w="2736" w:type="dxa"/>
            <w:gridSpan w:val="3"/>
            <w:tcBorders>
              <w:top w:val="single" w:sz="4" w:space="0" w:color="auto"/>
              <w:left w:val="single" w:sz="4" w:space="0" w:color="auto"/>
              <w:bottom w:val="nil"/>
              <w:right w:val="single" w:sz="4" w:space="0" w:color="auto"/>
            </w:tcBorders>
            <w:vAlign w:val="center"/>
          </w:tcPr>
          <w:p w14:paraId="6AC46ADD"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n41</w:t>
            </w:r>
            <w:r w:rsidRPr="00E07D2C">
              <w:rPr>
                <w:rFonts w:ascii="Arial" w:hAnsi="Arial" w:cs="Arial"/>
                <w:sz w:val="18"/>
                <w:vertAlign w:val="superscript"/>
                <w:lang w:val="en-US"/>
              </w:rPr>
              <w:t>7</w:t>
            </w:r>
          </w:p>
          <w:p w14:paraId="0C448F1C"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CA_n3A-n28A</w:t>
            </w:r>
          </w:p>
          <w:p w14:paraId="3D32CB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CA_n3A-n41A</w:t>
            </w:r>
            <w:r w:rsidRPr="00E07D2C">
              <w:rPr>
                <w:rFonts w:ascii="Arial" w:hAnsi="Arial"/>
                <w:sz w:val="18"/>
                <w:vertAlign w:val="superscript"/>
                <w:lang w:val="en-US"/>
              </w:rPr>
              <w:t>7</w:t>
            </w:r>
          </w:p>
          <w:p w14:paraId="60A8C1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CA_n28A-n41A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0AC0E4"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lang w:val="en-US"/>
              </w:rPr>
              <w:t>n</w:t>
            </w:r>
            <w:r w:rsidRPr="00E07D2C">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896C258" w14:textId="77777777" w:rsidR="00E07D2C" w:rsidRPr="00E07D2C" w:rsidRDefault="00E07D2C" w:rsidP="00E07D2C">
            <w:pPr>
              <w:keepNext/>
              <w:keepLines/>
              <w:spacing w:after="0"/>
              <w:jc w:val="center"/>
              <w:rPr>
                <w:rFonts w:ascii="Calibri" w:hAnsi="Calibri" w:cs="Arial"/>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AAA89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6BFFE8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77F4A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1F196D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58137"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lang w:val="en-US"/>
              </w:rPr>
              <w:t>n</w:t>
            </w:r>
            <w:r w:rsidRPr="00E07D2C">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4BAAE828" w14:textId="77777777" w:rsidR="00E07D2C" w:rsidRPr="00E07D2C" w:rsidRDefault="00E07D2C" w:rsidP="00E07D2C">
            <w:pPr>
              <w:keepNext/>
              <w:keepLines/>
              <w:spacing w:after="0"/>
              <w:jc w:val="center"/>
              <w:rPr>
                <w:rFonts w:ascii="Calibri" w:hAnsi="Calibri" w:cs="Arial"/>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769923D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E1885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7D216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787ED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A78819"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1D208B" w14:textId="77777777" w:rsidR="00E07D2C" w:rsidRPr="00E07D2C" w:rsidRDefault="00E07D2C" w:rsidP="00E07D2C">
            <w:pPr>
              <w:keepNext/>
              <w:keepLines/>
              <w:spacing w:after="0"/>
              <w:jc w:val="center"/>
              <w:rPr>
                <w:rFonts w:ascii="Calibri" w:hAnsi="Calibri" w:cs="Arial"/>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1764FD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C39E2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37D235"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lang w:val="en-US"/>
              </w:rPr>
              <w:t>CA_n3A-n28A-n41B</w:t>
            </w:r>
          </w:p>
        </w:tc>
        <w:tc>
          <w:tcPr>
            <w:tcW w:w="2736" w:type="dxa"/>
            <w:gridSpan w:val="3"/>
            <w:tcBorders>
              <w:top w:val="single" w:sz="4" w:space="0" w:color="auto"/>
              <w:left w:val="single" w:sz="4" w:space="0" w:color="auto"/>
              <w:bottom w:val="nil"/>
              <w:right w:val="single" w:sz="4" w:space="0" w:color="auto"/>
            </w:tcBorders>
            <w:vAlign w:val="center"/>
          </w:tcPr>
          <w:p w14:paraId="35883756"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CA_n3A-n28A</w:t>
            </w:r>
          </w:p>
          <w:p w14:paraId="45BFB04A" w14:textId="77777777" w:rsidR="00E07D2C" w:rsidRPr="00E07D2C" w:rsidRDefault="00E07D2C" w:rsidP="00E07D2C">
            <w:pPr>
              <w:keepNext/>
              <w:keepLines/>
              <w:spacing w:after="0"/>
              <w:jc w:val="center"/>
              <w:rPr>
                <w:rFonts w:ascii="Arial" w:eastAsia="MS Mincho" w:hAnsi="Arial"/>
                <w:sz w:val="18"/>
                <w:lang w:val="en-US" w:eastAsia="ja-JP"/>
              </w:rPr>
            </w:pPr>
            <w:r w:rsidRPr="00E07D2C">
              <w:rPr>
                <w:rFonts w:ascii="Arial" w:eastAsia="MS Mincho" w:hAnsi="Arial" w:hint="eastAsia"/>
                <w:sz w:val="18"/>
                <w:lang w:val="en-US" w:eastAsia="ja-JP"/>
              </w:rPr>
              <w:t>CA_n</w:t>
            </w:r>
            <w:r w:rsidRPr="00E07D2C">
              <w:rPr>
                <w:rFonts w:ascii="Arial" w:eastAsia="MS Mincho" w:hAnsi="Arial"/>
                <w:sz w:val="18"/>
                <w:lang w:val="en-US" w:eastAsia="ja-JP"/>
              </w:rPr>
              <w:t>3A-n41</w:t>
            </w:r>
            <w:r w:rsidRPr="00E07D2C">
              <w:rPr>
                <w:rFonts w:ascii="Arial" w:eastAsia="MS Mincho" w:hAnsi="Arial" w:hint="eastAsia"/>
                <w:sz w:val="18"/>
                <w:lang w:val="en-US" w:eastAsia="ja-JP"/>
              </w:rPr>
              <w:t>A</w:t>
            </w:r>
          </w:p>
          <w:p w14:paraId="65DADCC0"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hint="eastAsia"/>
                <w:sz w:val="18"/>
                <w:lang w:val="en-US" w:eastAsia="ja-JP"/>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391BC"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n</w:t>
            </w:r>
            <w:r w:rsidRPr="00E07D2C">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90AA6E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B28C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5EFA4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98023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59A822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EE6A9"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n</w:t>
            </w:r>
            <w:r w:rsidRPr="00E07D2C">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26639D7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69D91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B772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2634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627514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657990"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F57DD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CA_n41B_BCS0</w:t>
            </w:r>
          </w:p>
        </w:tc>
        <w:tc>
          <w:tcPr>
            <w:tcW w:w="2402" w:type="dxa"/>
            <w:gridSpan w:val="2"/>
            <w:tcBorders>
              <w:top w:val="nil"/>
              <w:left w:val="single" w:sz="4" w:space="0" w:color="auto"/>
              <w:bottom w:val="single" w:sz="4" w:space="0" w:color="auto"/>
              <w:right w:val="single" w:sz="4" w:space="0" w:color="auto"/>
            </w:tcBorders>
            <w:vAlign w:val="center"/>
          </w:tcPr>
          <w:p w14:paraId="1CE8F2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57B1F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B32B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CA_n3A-n28A-n77A</w:t>
            </w:r>
          </w:p>
        </w:tc>
        <w:tc>
          <w:tcPr>
            <w:tcW w:w="2736" w:type="dxa"/>
            <w:gridSpan w:val="3"/>
            <w:tcBorders>
              <w:top w:val="single" w:sz="4" w:space="0" w:color="auto"/>
              <w:left w:val="single" w:sz="4" w:space="0" w:color="auto"/>
              <w:bottom w:val="nil"/>
              <w:right w:val="single" w:sz="4" w:space="0" w:color="auto"/>
            </w:tcBorders>
            <w:vAlign w:val="center"/>
          </w:tcPr>
          <w:p w14:paraId="139A71E7"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hint="eastAsia"/>
                <w:sz w:val="18"/>
                <w:lang w:val="en-US" w:eastAsia="zh-CN"/>
              </w:rPr>
              <w:t>n</w:t>
            </w:r>
            <w:r w:rsidRPr="00E07D2C">
              <w:rPr>
                <w:rFonts w:ascii="Arial" w:hAnsi="Arial" w:cs="Arial"/>
                <w:sz w:val="18"/>
                <w:lang w:val="en-US" w:eastAsia="zh-CN"/>
              </w:rPr>
              <w:t>77</w:t>
            </w:r>
            <w:r w:rsidRPr="00E07D2C">
              <w:rPr>
                <w:rFonts w:ascii="Arial" w:hAnsi="Arial" w:cs="Arial"/>
                <w:sz w:val="18"/>
                <w:vertAlign w:val="superscript"/>
                <w:lang w:val="en-US" w:eastAsia="zh-CN"/>
              </w:rPr>
              <w:t>7</w:t>
            </w:r>
          </w:p>
          <w:p w14:paraId="27106ECE"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CA_n3A-n28A</w:t>
            </w:r>
          </w:p>
          <w:p w14:paraId="3C779E0B"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CA_n3A-n77A</w:t>
            </w:r>
            <w:r w:rsidRPr="00E07D2C">
              <w:rPr>
                <w:rFonts w:ascii="Arial" w:hAnsi="Arial" w:cs="Arial"/>
                <w:sz w:val="18"/>
                <w:vertAlign w:val="superscript"/>
                <w:lang w:val="en-US" w:eastAsia="zh-CN"/>
              </w:rPr>
              <w:t>7</w:t>
            </w:r>
          </w:p>
          <w:p w14:paraId="53F6D1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CA_n28A-n77A</w:t>
            </w:r>
            <w:r w:rsidRPr="00E07D2C">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597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643FF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49F6C10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7DF914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5204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90EFA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750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3D9059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7B8F76F" w14:textId="77777777" w:rsidR="00E07D2C" w:rsidRPr="00E07D2C" w:rsidRDefault="00E07D2C" w:rsidP="00E07D2C">
            <w:pPr>
              <w:keepNext/>
              <w:keepLines/>
              <w:spacing w:after="0"/>
              <w:jc w:val="center"/>
              <w:rPr>
                <w:rFonts w:ascii="Arial" w:hAnsi="Arial"/>
                <w:sz w:val="18"/>
                <w:szCs w:val="18"/>
                <w:lang w:val="en-US"/>
              </w:rPr>
            </w:pPr>
          </w:p>
        </w:tc>
      </w:tr>
      <w:tr w:rsidR="007463FE" w:rsidRPr="00E07D2C" w14:paraId="65635C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A473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DDD6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89D2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62303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EE1BED8" w14:textId="77777777" w:rsidR="00E07D2C" w:rsidRPr="00E07D2C" w:rsidRDefault="00E07D2C" w:rsidP="00E07D2C">
            <w:pPr>
              <w:keepNext/>
              <w:keepLines/>
              <w:spacing w:after="0"/>
              <w:jc w:val="center"/>
              <w:rPr>
                <w:rFonts w:ascii="Arial" w:hAnsi="Arial"/>
                <w:sz w:val="18"/>
                <w:szCs w:val="18"/>
                <w:lang w:val="en-US"/>
              </w:rPr>
            </w:pPr>
          </w:p>
        </w:tc>
      </w:tr>
      <w:tr w:rsidR="007463FE" w:rsidRPr="00E07D2C" w14:paraId="2ADE0E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D23AF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2D4C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345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F271B4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4D846D"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1</w:t>
            </w:r>
          </w:p>
        </w:tc>
      </w:tr>
      <w:tr w:rsidR="007463FE" w:rsidRPr="00E07D2C" w14:paraId="767A525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D1F6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DA96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DA73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B82605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63B6CA43" w14:textId="77777777" w:rsidR="00E07D2C" w:rsidRPr="00E07D2C" w:rsidRDefault="00E07D2C" w:rsidP="00E07D2C">
            <w:pPr>
              <w:keepNext/>
              <w:keepLines/>
              <w:spacing w:after="0"/>
              <w:jc w:val="center"/>
              <w:rPr>
                <w:rFonts w:ascii="Arial" w:hAnsi="Arial"/>
                <w:sz w:val="18"/>
                <w:szCs w:val="18"/>
                <w:lang w:val="en-US"/>
              </w:rPr>
            </w:pPr>
          </w:p>
        </w:tc>
      </w:tr>
      <w:tr w:rsidR="007463FE" w:rsidRPr="00E07D2C" w14:paraId="17D0DB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B4CF6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869F4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94B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EC660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A130C70" w14:textId="77777777" w:rsidR="00E07D2C" w:rsidRPr="00E07D2C" w:rsidRDefault="00E07D2C" w:rsidP="00E07D2C">
            <w:pPr>
              <w:keepNext/>
              <w:keepLines/>
              <w:spacing w:after="0"/>
              <w:jc w:val="center"/>
              <w:rPr>
                <w:rFonts w:ascii="Arial" w:hAnsi="Arial"/>
                <w:sz w:val="18"/>
                <w:szCs w:val="18"/>
                <w:lang w:val="en-US"/>
              </w:rPr>
            </w:pPr>
          </w:p>
        </w:tc>
      </w:tr>
      <w:tr w:rsidR="007463FE" w:rsidRPr="00E07D2C" w14:paraId="08904BC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8B8E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EF2299" w14:textId="77777777" w:rsidR="00E07D2C" w:rsidRPr="00E07D2C" w:rsidRDefault="00E07D2C" w:rsidP="00E07D2C">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0F4E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13610B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722B77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2</w:t>
            </w:r>
          </w:p>
        </w:tc>
      </w:tr>
      <w:tr w:rsidR="007463FE" w:rsidRPr="00E07D2C" w14:paraId="6F3E4B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B74B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CE1D01" w14:textId="77777777" w:rsidR="00E07D2C" w:rsidRPr="00E07D2C" w:rsidRDefault="00E07D2C" w:rsidP="00E07D2C">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B91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A58D2A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C9585E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D8CB8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D125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8B52A9" w14:textId="77777777" w:rsidR="00E07D2C" w:rsidRPr="00E07D2C" w:rsidRDefault="00E07D2C" w:rsidP="00E07D2C">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F03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5895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7BBB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39D3C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05BA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CA_n3A-n28A-n77(2A)</w:t>
            </w:r>
          </w:p>
        </w:tc>
        <w:tc>
          <w:tcPr>
            <w:tcW w:w="2736" w:type="dxa"/>
            <w:gridSpan w:val="3"/>
            <w:tcBorders>
              <w:top w:val="single" w:sz="4" w:space="0" w:color="auto"/>
              <w:left w:val="single" w:sz="4" w:space="0" w:color="auto"/>
              <w:bottom w:val="nil"/>
              <w:right w:val="single" w:sz="4" w:space="0" w:color="auto"/>
            </w:tcBorders>
            <w:vAlign w:val="center"/>
          </w:tcPr>
          <w:p w14:paraId="4CCE28D6"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hint="eastAsia"/>
                <w:sz w:val="18"/>
                <w:lang w:val="en-US" w:eastAsia="zh-CN"/>
              </w:rPr>
              <w:t>n</w:t>
            </w:r>
            <w:r w:rsidRPr="00E07D2C">
              <w:rPr>
                <w:rFonts w:ascii="Arial" w:hAnsi="Arial" w:cs="Arial"/>
                <w:sz w:val="18"/>
                <w:lang w:val="en-US" w:eastAsia="zh-CN"/>
              </w:rPr>
              <w:t>77</w:t>
            </w:r>
            <w:r w:rsidRPr="00E07D2C">
              <w:rPr>
                <w:rFonts w:ascii="Arial" w:hAnsi="Arial" w:cs="Arial"/>
                <w:sz w:val="18"/>
                <w:vertAlign w:val="superscript"/>
                <w:lang w:val="en-US" w:eastAsia="zh-CN"/>
              </w:rPr>
              <w:t>7</w:t>
            </w:r>
          </w:p>
          <w:p w14:paraId="1C0184E4"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CA_n3A-n28A</w:t>
            </w:r>
          </w:p>
          <w:p w14:paraId="0153EEEE"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CA_n3A-n77A</w:t>
            </w:r>
            <w:r w:rsidRPr="00E07D2C">
              <w:rPr>
                <w:rFonts w:ascii="Arial" w:hAnsi="Arial" w:cs="Arial"/>
                <w:sz w:val="18"/>
                <w:vertAlign w:val="superscript"/>
                <w:lang w:val="en-US" w:eastAsia="zh-CN"/>
              </w:rPr>
              <w:t>7</w:t>
            </w:r>
          </w:p>
          <w:p w14:paraId="0C01DA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CA_n28A-n77A</w:t>
            </w:r>
            <w:r w:rsidRPr="00E07D2C">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2C44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347001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5DAFD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6623D8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7D8F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E583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170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580687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A35A0B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B338272" w14:textId="77777777" w:rsidTr="007463FE">
        <w:trPr>
          <w:gridAfter w:val="1"/>
          <w:wAfter w:w="934" w:type="dxa"/>
          <w:trHeight w:val="230"/>
        </w:trPr>
        <w:tc>
          <w:tcPr>
            <w:tcW w:w="2740" w:type="dxa"/>
            <w:tcBorders>
              <w:top w:val="nil"/>
              <w:left w:val="single" w:sz="4" w:space="0" w:color="auto"/>
              <w:bottom w:val="nil"/>
              <w:right w:val="single" w:sz="4" w:space="0" w:color="auto"/>
            </w:tcBorders>
            <w:vAlign w:val="center"/>
          </w:tcPr>
          <w:p w14:paraId="41DF49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1C045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F58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41810E" w14:textId="77777777" w:rsidR="00E07D2C" w:rsidRPr="00E07D2C" w:rsidRDefault="00E07D2C" w:rsidP="00E07D2C">
            <w:pPr>
              <w:keepNext/>
              <w:keepLines/>
              <w:spacing w:after="0"/>
              <w:jc w:val="center"/>
              <w:rPr>
                <w:rFonts w:ascii="Calibri" w:hAnsi="Calibri"/>
                <w:sz w:val="21"/>
                <w:lang w:val="en-US" w:eastAsia="ja-JP"/>
              </w:rPr>
            </w:pPr>
            <w:r w:rsidRPr="00E07D2C">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2E00AE8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CFCF2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204B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05B8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213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90259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A1E71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392303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F069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0E178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A926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72C61E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7CB4A4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0FC1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57584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E34BD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E1C7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BA187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5C49CB7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A54A5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591E9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CA_n3A-n28A-n77(3A)</w:t>
            </w:r>
          </w:p>
        </w:tc>
        <w:tc>
          <w:tcPr>
            <w:tcW w:w="2736" w:type="dxa"/>
            <w:gridSpan w:val="3"/>
            <w:tcBorders>
              <w:top w:val="nil"/>
              <w:left w:val="single" w:sz="4" w:space="0" w:color="auto"/>
              <w:bottom w:val="nil"/>
              <w:right w:val="single" w:sz="4" w:space="0" w:color="auto"/>
            </w:tcBorders>
            <w:vAlign w:val="center"/>
          </w:tcPr>
          <w:p w14:paraId="79B2888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CA_n3A-n28A</w:t>
            </w:r>
          </w:p>
          <w:p w14:paraId="512D552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CA_n3A-n77A</w:t>
            </w:r>
          </w:p>
          <w:p w14:paraId="5327869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6414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078CF1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45AD74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ja-JP"/>
              </w:rPr>
              <w:t>0</w:t>
            </w:r>
          </w:p>
        </w:tc>
      </w:tr>
      <w:tr w:rsidR="007463FE" w:rsidRPr="00E07D2C" w14:paraId="328B18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615A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EC5A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4C48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7388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7563DB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94E45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3DCA3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824F2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382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507C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single" w:sz="4" w:space="0" w:color="auto"/>
              <w:right w:val="single" w:sz="4" w:space="0" w:color="auto"/>
            </w:tcBorders>
            <w:vAlign w:val="center"/>
          </w:tcPr>
          <w:p w14:paraId="73C7E4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5F35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08336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en-US" w:eastAsia="zh-CN"/>
              </w:rPr>
              <w:t>n28</w:t>
            </w:r>
            <w:r w:rsidRPr="00E07D2C">
              <w:rPr>
                <w:rFonts w:ascii="Arial" w:hAnsi="Arial"/>
                <w:sz w:val="18"/>
                <w:lang w:val="sv-SE" w:eastAsia="ja-JP"/>
              </w:rPr>
              <w:t>A</w:t>
            </w:r>
            <w:r w:rsidRPr="00E07D2C">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3AA985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1484EC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4A5FDB8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6989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2C9006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42102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1809C9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8AAB5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EDC39A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9D21C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4257BE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r w:rsidRPr="00E07D2C">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3D0E1D2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012A4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04DEC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E3EE9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4A5F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EA0CF4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A3C8DA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0D4359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4DAB2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CAAF01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8CF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D265A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0935F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462B1D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1956B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20C1C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630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67DF5D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r w:rsidRPr="00E07D2C">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094C10B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2B254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0DB3A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B20F9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D12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599573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6B2C16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E92406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66420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005C6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52B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B8A4DD"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C99AD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2</w:t>
            </w:r>
          </w:p>
        </w:tc>
      </w:tr>
      <w:tr w:rsidR="007463FE" w:rsidRPr="00E07D2C" w14:paraId="688448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BD320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35913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0F92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E85CDDE"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E37AA1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69B5A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CE3BD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DAD51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2DA4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06F819"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568A4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63DBE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6A8D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en-US" w:eastAsia="zh-CN"/>
              </w:rPr>
              <w:t>n28</w:t>
            </w:r>
            <w:r w:rsidRPr="00E07D2C">
              <w:rPr>
                <w:rFonts w:ascii="Arial" w:hAnsi="Arial"/>
                <w:sz w:val="18"/>
                <w:lang w:val="sv-SE" w:eastAsia="ja-JP"/>
              </w:rPr>
              <w:t>A</w:t>
            </w:r>
            <w:r w:rsidRPr="00E07D2C">
              <w:rPr>
                <w:rFonts w:ascii="Arial" w:hAnsi="Arial"/>
                <w:sz w:val="18"/>
                <w:lang w:val="sv-SE" w:eastAsia="zh-CN"/>
              </w:rPr>
              <w:t>-n78C</w:t>
            </w:r>
          </w:p>
        </w:tc>
        <w:tc>
          <w:tcPr>
            <w:tcW w:w="2736" w:type="dxa"/>
            <w:gridSpan w:val="3"/>
            <w:tcBorders>
              <w:top w:val="single" w:sz="4" w:space="0" w:color="auto"/>
              <w:left w:val="single" w:sz="4" w:space="0" w:color="auto"/>
              <w:bottom w:val="nil"/>
              <w:right w:val="single" w:sz="4" w:space="0" w:color="auto"/>
            </w:tcBorders>
            <w:vAlign w:val="center"/>
          </w:tcPr>
          <w:p w14:paraId="16B4ED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F7D3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F80BB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8B8A37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val="en-US" w:eastAsia="zh-CN"/>
              </w:rPr>
              <w:t>0</w:t>
            </w:r>
          </w:p>
        </w:tc>
      </w:tr>
      <w:tr w:rsidR="007463FE" w:rsidRPr="00E07D2C" w14:paraId="5AD722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F723C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2539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A2E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741F73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8B5A066"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D961CC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4035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568DA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85E9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4ABBA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010E5316"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B180D5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DBCBF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sv-SE" w:eastAsia="ja-JP"/>
              </w:rPr>
              <w:t>A-</w:t>
            </w:r>
            <w:r w:rsidRPr="00E07D2C">
              <w:rPr>
                <w:rFonts w:ascii="Arial" w:hAnsi="Arial"/>
                <w:sz w:val="18"/>
                <w:lang w:val="en-US" w:eastAsia="zh-CN"/>
              </w:rPr>
              <w:t>n28</w:t>
            </w:r>
            <w:r w:rsidRPr="00E07D2C">
              <w:rPr>
                <w:rFonts w:ascii="Arial" w:hAnsi="Arial"/>
                <w:sz w:val="18"/>
                <w:lang w:val="sv-SE" w:eastAsia="ja-JP"/>
              </w:rPr>
              <w:t>A</w:t>
            </w:r>
            <w:r w:rsidRPr="00E07D2C">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652C08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65568D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448FF65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E9823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635CE2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931806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64A39C1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C5A51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D5B4A4F"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3E823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315E5F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r w:rsidRPr="00E07D2C">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5A25510F"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01F5723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A810EB"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19DFD2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05D6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F1877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BE7AD6F"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312A26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2C4BD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E65CA4C"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EC4FD"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BA7EFA9"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4A1E063"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1</w:t>
            </w:r>
          </w:p>
        </w:tc>
      </w:tr>
      <w:tr w:rsidR="007463FE" w:rsidRPr="00E07D2C" w14:paraId="3646A2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113C7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548F698"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2917DC"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2852951"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98ECC76"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5DAA28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C20A15"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099BED"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AF93D6"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C7502F" w14:textId="77777777" w:rsidR="00E07D2C" w:rsidRPr="00E07D2C" w:rsidRDefault="00E07D2C" w:rsidP="00E07D2C">
            <w:pPr>
              <w:keepNext/>
              <w:keepLines/>
              <w:spacing w:after="0"/>
              <w:jc w:val="center"/>
              <w:rPr>
                <w:rFonts w:ascii="Calibri" w:eastAsia="等线" w:hAnsi="Calibri"/>
                <w:sz w:val="21"/>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75BF3F1"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2596B4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DB3A05"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6C4DC1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p w14:paraId="7E0677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593424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405610E8"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D3664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069A8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D6277B1"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2</w:t>
            </w:r>
          </w:p>
        </w:tc>
      </w:tr>
      <w:tr w:rsidR="007463FE" w:rsidRPr="00E07D2C" w14:paraId="632BA3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A7594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C183A87"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A290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755DA0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2399ED27"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07C5AA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3B60E9"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018085"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C38C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0BB2B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2D3F0B2"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5C9F3AF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36D8B6"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CA_n3B-n28A-n78A</w:t>
            </w:r>
          </w:p>
        </w:tc>
        <w:tc>
          <w:tcPr>
            <w:tcW w:w="2736" w:type="dxa"/>
            <w:gridSpan w:val="3"/>
            <w:tcBorders>
              <w:top w:val="single" w:sz="4" w:space="0" w:color="auto"/>
              <w:left w:val="single" w:sz="4" w:space="0" w:color="auto"/>
              <w:bottom w:val="nil"/>
              <w:right w:val="single" w:sz="4" w:space="0" w:color="auto"/>
            </w:tcBorders>
            <w:vAlign w:val="center"/>
          </w:tcPr>
          <w:p w14:paraId="64248E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6970B4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23C8F774"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C9E10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ECA92C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C6C950F"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hint="eastAsia"/>
                <w:sz w:val="18"/>
                <w:lang w:val="en-US" w:eastAsia="zh-CN"/>
              </w:rPr>
              <w:t>0</w:t>
            </w:r>
          </w:p>
        </w:tc>
      </w:tr>
      <w:tr w:rsidR="00E07D2C" w:rsidRPr="00E07D2C" w14:paraId="192F04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A5D96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C91ABFD"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000D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8AE3D8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7F7A7D8A"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185C4C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63010"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FEA863"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8E97E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65A29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1BBE31"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099935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E5DCB0"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lastRenderedPageBreak/>
              <w:t>CA_n3B-n28A-n78(2A)</w:t>
            </w:r>
          </w:p>
        </w:tc>
        <w:tc>
          <w:tcPr>
            <w:tcW w:w="2736" w:type="dxa"/>
            <w:gridSpan w:val="3"/>
            <w:tcBorders>
              <w:top w:val="single" w:sz="4" w:space="0" w:color="auto"/>
              <w:left w:val="single" w:sz="4" w:space="0" w:color="auto"/>
              <w:bottom w:val="nil"/>
              <w:right w:val="single" w:sz="4" w:space="0" w:color="auto"/>
            </w:tcBorders>
            <w:vAlign w:val="center"/>
          </w:tcPr>
          <w:p w14:paraId="385010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p w14:paraId="729899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CA_n3A-n28A</w:t>
            </w:r>
          </w:p>
          <w:p w14:paraId="634812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CA_n3A-n78A</w:t>
            </w:r>
          </w:p>
          <w:p w14:paraId="5EE9C741"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8DE17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30FEF7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75639D5F"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hint="eastAsia"/>
                <w:sz w:val="18"/>
                <w:lang w:val="en-US" w:eastAsia="zh-CN"/>
              </w:rPr>
              <w:t>0</w:t>
            </w:r>
          </w:p>
        </w:tc>
      </w:tr>
      <w:tr w:rsidR="00E07D2C" w:rsidRPr="00E07D2C" w14:paraId="3313A8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9BEBAE"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9AD447B"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90D7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CF6152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77953B5F"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302A3B7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2283A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B20F5A9"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7D080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A9876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7BD31BE"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6ADA49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370370"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CA_n3A-n2</w:t>
            </w:r>
            <w:r w:rsidRPr="00E07D2C">
              <w:rPr>
                <w:rFonts w:ascii="Arial" w:hAnsi="Arial"/>
                <w:sz w:val="18"/>
                <w:lang w:val="en-US" w:eastAsia="zh-CN"/>
              </w:rPr>
              <w:t>8</w:t>
            </w:r>
            <w:r w:rsidRPr="00E07D2C">
              <w:rPr>
                <w:rFonts w:ascii="Arial" w:eastAsia="MS Mincho" w:hAnsi="Arial"/>
                <w:sz w:val="18"/>
                <w:lang w:val="en-US" w:eastAsia="zh-CN"/>
              </w:rPr>
              <w:t>A-n7</w:t>
            </w:r>
            <w:r w:rsidRPr="00E07D2C">
              <w:rPr>
                <w:rFonts w:ascii="Arial" w:hAnsi="Arial"/>
                <w:sz w:val="18"/>
                <w:lang w:val="en-US" w:eastAsia="zh-CN"/>
              </w:rPr>
              <w:t>9</w:t>
            </w:r>
            <w:r w:rsidRPr="00E07D2C">
              <w:rPr>
                <w:rFonts w:ascii="Arial" w:eastAsia="MS Mincho" w:hAnsi="Arial"/>
                <w:sz w:val="18"/>
                <w:lang w:val="en-US" w:eastAsia="zh-CN"/>
              </w:rPr>
              <w:t>A</w:t>
            </w:r>
          </w:p>
        </w:tc>
        <w:tc>
          <w:tcPr>
            <w:tcW w:w="2736" w:type="dxa"/>
            <w:gridSpan w:val="3"/>
            <w:tcBorders>
              <w:top w:val="nil"/>
              <w:left w:val="single" w:sz="4" w:space="0" w:color="auto"/>
              <w:bottom w:val="nil"/>
              <w:right w:val="single" w:sz="4" w:space="0" w:color="auto"/>
            </w:tcBorders>
            <w:vAlign w:val="center"/>
          </w:tcPr>
          <w:p w14:paraId="5C8BD207"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CA_n3A-n28A</w:t>
            </w:r>
          </w:p>
          <w:p w14:paraId="7B05376C"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CA_n3A-n79A</w:t>
            </w:r>
          </w:p>
          <w:p w14:paraId="122C251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sv-SE" w:eastAsia="zh-CN"/>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98C58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9DF309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5, 10, 15, 20, 25, 30</w:t>
            </w:r>
          </w:p>
        </w:tc>
        <w:tc>
          <w:tcPr>
            <w:tcW w:w="2402" w:type="dxa"/>
            <w:gridSpan w:val="2"/>
            <w:tcBorders>
              <w:top w:val="nil"/>
              <w:left w:val="single" w:sz="4" w:space="0" w:color="auto"/>
              <w:bottom w:val="nil"/>
              <w:right w:val="single" w:sz="4" w:space="0" w:color="auto"/>
            </w:tcBorders>
            <w:vAlign w:val="center"/>
          </w:tcPr>
          <w:p w14:paraId="02575165"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0</w:t>
            </w:r>
          </w:p>
        </w:tc>
      </w:tr>
      <w:tr w:rsidR="007463FE" w:rsidRPr="00E07D2C" w14:paraId="717004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2FD035"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53632F"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10EB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n2</w:t>
            </w:r>
            <w:r w:rsidRPr="00E07D2C">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6224770F"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BF858B6"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663B182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79C486"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752D02"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C87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n7</w:t>
            </w:r>
            <w:r w:rsidRPr="00E07D2C">
              <w:rPr>
                <w:rFonts w:ascii="Arial" w:hAnsi="Arial"/>
                <w:sz w:val="18"/>
                <w:lang w:val="en-US" w:eastAsia="zh-CN"/>
              </w:rPr>
              <w:t>9</w:t>
            </w:r>
          </w:p>
        </w:tc>
        <w:tc>
          <w:tcPr>
            <w:tcW w:w="4227" w:type="dxa"/>
            <w:tcBorders>
              <w:top w:val="single" w:sz="4" w:space="0" w:color="auto"/>
              <w:left w:val="single" w:sz="4" w:space="0" w:color="auto"/>
              <w:bottom w:val="single" w:sz="4" w:space="0" w:color="auto"/>
              <w:right w:val="single" w:sz="4" w:space="0" w:color="auto"/>
            </w:tcBorders>
            <w:vAlign w:val="center"/>
          </w:tcPr>
          <w:p w14:paraId="3408A0DD"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cs="Arial"/>
                <w:color w:val="000000"/>
                <w:sz w:val="18"/>
                <w:szCs w:val="18"/>
                <w:lang w:val="en-US" w:eastAsia="zh-CN" w:bidi="ar"/>
              </w:rPr>
              <w:t>40, 50, 80, 100</w:t>
            </w:r>
          </w:p>
        </w:tc>
        <w:tc>
          <w:tcPr>
            <w:tcW w:w="2402" w:type="dxa"/>
            <w:gridSpan w:val="2"/>
            <w:tcBorders>
              <w:top w:val="nil"/>
              <w:left w:val="single" w:sz="4" w:space="0" w:color="auto"/>
              <w:bottom w:val="single" w:sz="4" w:space="0" w:color="auto"/>
              <w:right w:val="single" w:sz="4" w:space="0" w:color="auto"/>
            </w:tcBorders>
            <w:vAlign w:val="center"/>
          </w:tcPr>
          <w:p w14:paraId="4A10167A"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0FA1959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41A0469"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eastAsia="zh-CN"/>
              </w:rPr>
              <w:t>CA_n3A-n38A-n40A</w:t>
            </w:r>
          </w:p>
        </w:tc>
        <w:tc>
          <w:tcPr>
            <w:tcW w:w="2736" w:type="dxa"/>
            <w:gridSpan w:val="3"/>
            <w:tcBorders>
              <w:top w:val="nil"/>
              <w:left w:val="single" w:sz="4" w:space="0" w:color="auto"/>
              <w:bottom w:val="nil"/>
              <w:right w:val="single" w:sz="4" w:space="0" w:color="auto"/>
            </w:tcBorders>
            <w:vAlign w:val="center"/>
          </w:tcPr>
          <w:p w14:paraId="7527CFC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A5EB5"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F00AC4"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eastAsia="等线" w:hAnsi="Arial" w:cs="Arial"/>
                <w:kern w:val="2"/>
                <w:sz w:val="18"/>
                <w:szCs w:val="22"/>
                <w:lang w:val="en-US" w:eastAsia="zh-CN"/>
              </w:rPr>
              <w:t>5, 10, 15, 20, 25, 30</w:t>
            </w:r>
            <w:r w:rsidRPr="00E07D2C">
              <w:rPr>
                <w:rFonts w:ascii="Arial" w:eastAsia="等线" w:hAnsi="Arial" w:cs="Arial" w:hint="eastAsia"/>
                <w:kern w:val="2"/>
                <w:sz w:val="18"/>
                <w:szCs w:val="22"/>
                <w:lang w:val="en-US" w:eastAsia="zh-CN"/>
              </w:rPr>
              <w:t>, 40, 50</w:t>
            </w:r>
          </w:p>
        </w:tc>
        <w:tc>
          <w:tcPr>
            <w:tcW w:w="2402" w:type="dxa"/>
            <w:gridSpan w:val="2"/>
            <w:tcBorders>
              <w:top w:val="nil"/>
              <w:left w:val="single" w:sz="4" w:space="0" w:color="auto"/>
              <w:bottom w:val="nil"/>
              <w:right w:val="single" w:sz="4" w:space="0" w:color="auto"/>
            </w:tcBorders>
            <w:vAlign w:val="center"/>
          </w:tcPr>
          <w:p w14:paraId="6FD9BFD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kern w:val="2"/>
                <w:sz w:val="18"/>
                <w:szCs w:val="22"/>
                <w:lang w:val="en-US" w:eastAsia="zh-CN"/>
              </w:rPr>
              <w:t>0</w:t>
            </w:r>
          </w:p>
        </w:tc>
      </w:tr>
      <w:tr w:rsidR="007463FE" w:rsidRPr="00E07D2C" w14:paraId="63139A3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44F58146"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6D4116"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696A0"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DAD435A"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eastAsia="宋体" w:hAnsi="Arial" w:cs="Arial"/>
                <w:sz w:val="18"/>
                <w:szCs w:val="18"/>
                <w:lang w:val="en-US" w:eastAsia="zh-CN" w:bidi="ar"/>
              </w:rPr>
              <w:t>5, 10, 15, 20</w:t>
            </w:r>
            <w:r w:rsidRPr="00E07D2C">
              <w:rPr>
                <w:rFonts w:ascii="Arial" w:eastAsia="宋体" w:hAnsi="Arial" w:cs="Arial" w:hint="eastAsia"/>
                <w:sz w:val="18"/>
                <w:szCs w:val="18"/>
                <w:lang w:val="en-US" w:eastAsia="zh-CN" w:bidi="ar"/>
              </w:rPr>
              <w:t xml:space="preserve">, </w:t>
            </w:r>
            <w:r w:rsidRPr="00E07D2C">
              <w:rPr>
                <w:rFonts w:ascii="Arial" w:eastAsia="等线" w:hAnsi="Arial" w:cs="Arial"/>
                <w:kern w:val="2"/>
                <w:sz w:val="18"/>
                <w:szCs w:val="22"/>
                <w:lang w:val="en-US" w:eastAsia="zh-CN"/>
              </w:rPr>
              <w:t>25, 30</w:t>
            </w:r>
            <w:r w:rsidRPr="00E07D2C">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2AFDBB9F"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37DB2A8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20F95C2"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F0F74A"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4B941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37E499E"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eastAsia="宋体" w:hAnsi="Arial" w:cs="Arial" w:hint="eastAsia"/>
                <w:kern w:val="2"/>
                <w:sz w:val="18"/>
                <w:szCs w:val="18"/>
                <w:lang w:val="en-US" w:eastAsia="zh-CN" w:bidi="ar"/>
              </w:rPr>
              <w:t xml:space="preserve">5, </w:t>
            </w:r>
            <w:r w:rsidRPr="00E07D2C">
              <w:rPr>
                <w:rFonts w:ascii="Arial" w:eastAsia="宋体" w:hAnsi="Arial" w:cs="Arial"/>
                <w:kern w:val="2"/>
                <w:sz w:val="18"/>
                <w:szCs w:val="18"/>
                <w:lang w:val="en-US" w:eastAsia="zh-CN" w:bidi="ar"/>
              </w:rPr>
              <w:t xml:space="preserve">10, </w:t>
            </w:r>
            <w:r w:rsidRPr="00E07D2C">
              <w:rPr>
                <w:rFonts w:ascii="Arial" w:eastAsia="宋体" w:hAnsi="Arial" w:cs="Arial"/>
                <w:sz w:val="18"/>
                <w:szCs w:val="18"/>
                <w:lang w:val="en-US" w:eastAsia="zh-CN" w:bidi="ar"/>
              </w:rPr>
              <w:t>15</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20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25, 30, </w:t>
            </w:r>
            <w:r w:rsidRPr="00E07D2C">
              <w:rPr>
                <w:rFonts w:ascii="Arial" w:eastAsia="宋体" w:hAnsi="Arial" w:cs="Arial"/>
                <w:sz w:val="18"/>
                <w:szCs w:val="18"/>
                <w:lang w:val="en-US" w:eastAsia="zh-CN" w:bidi="ar"/>
              </w:rPr>
              <w:t>40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50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60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70, </w:t>
            </w:r>
            <w:r w:rsidRPr="00E07D2C">
              <w:rPr>
                <w:rFonts w:ascii="Arial" w:eastAsia="宋体" w:hAnsi="Arial" w:cs="Arial"/>
                <w:sz w:val="18"/>
                <w:szCs w:val="18"/>
                <w:lang w:val="en-US" w:eastAsia="zh-CN" w:bidi="ar"/>
              </w:rPr>
              <w:t>80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90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7EDB2303"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783740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FAF0AD"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eastAsia="zh-CN"/>
              </w:rPr>
              <w:t>CA_n3A-n38A-n78A</w:t>
            </w:r>
          </w:p>
        </w:tc>
        <w:tc>
          <w:tcPr>
            <w:tcW w:w="2736" w:type="dxa"/>
            <w:gridSpan w:val="3"/>
            <w:tcBorders>
              <w:top w:val="single" w:sz="4" w:space="0" w:color="auto"/>
              <w:left w:val="single" w:sz="4" w:space="0" w:color="auto"/>
              <w:bottom w:val="nil"/>
              <w:right w:val="single" w:sz="4" w:space="0" w:color="auto"/>
            </w:tcBorders>
            <w:vAlign w:val="center"/>
          </w:tcPr>
          <w:p w14:paraId="4EF01E2C"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C26B9A"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9A6E92E"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eastAsia="等线" w:hAnsi="Arial" w:cs="Arial"/>
                <w:kern w:val="2"/>
                <w:sz w:val="18"/>
                <w:szCs w:val="22"/>
                <w:lang w:val="en-US" w:eastAsia="zh-CN"/>
              </w:rPr>
              <w:t>5, 10, 15, 20, 25, 30</w:t>
            </w:r>
            <w:r w:rsidRPr="00E07D2C">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134C7BD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kern w:val="2"/>
                <w:sz w:val="18"/>
                <w:szCs w:val="22"/>
                <w:lang w:val="en-US" w:eastAsia="zh-CN"/>
              </w:rPr>
              <w:t>0</w:t>
            </w:r>
          </w:p>
        </w:tc>
      </w:tr>
      <w:tr w:rsidR="00E07D2C" w:rsidRPr="00E07D2C" w14:paraId="68EC34E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AA1B406"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844118"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C1F362"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FA2E33F"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eastAsia="宋体" w:hAnsi="Arial" w:cs="Arial"/>
                <w:sz w:val="18"/>
                <w:szCs w:val="18"/>
                <w:lang w:val="en-US" w:eastAsia="zh-CN" w:bidi="ar"/>
              </w:rPr>
              <w:t>5, 10, 15, 20</w:t>
            </w:r>
            <w:r w:rsidRPr="00E07D2C">
              <w:rPr>
                <w:rFonts w:ascii="Arial" w:eastAsia="宋体" w:hAnsi="Arial" w:cs="Arial" w:hint="eastAsia"/>
                <w:sz w:val="18"/>
                <w:szCs w:val="18"/>
                <w:lang w:val="en-US" w:eastAsia="zh-CN" w:bidi="ar"/>
              </w:rPr>
              <w:t xml:space="preserve">, </w:t>
            </w:r>
            <w:r w:rsidRPr="00E07D2C">
              <w:rPr>
                <w:rFonts w:ascii="Arial" w:eastAsia="等线" w:hAnsi="Arial" w:cs="Arial"/>
                <w:kern w:val="2"/>
                <w:sz w:val="18"/>
                <w:szCs w:val="22"/>
                <w:lang w:val="en-US" w:eastAsia="zh-CN"/>
              </w:rPr>
              <w:t>25, 30</w:t>
            </w:r>
            <w:r w:rsidRPr="00E07D2C">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36F4D06A"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02CCDC9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8B60C7C"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B09BBFB"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7D31E0"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EF1FDD"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eastAsia="宋体" w:hAnsi="Arial" w:cs="Arial"/>
                <w:kern w:val="2"/>
                <w:sz w:val="18"/>
                <w:szCs w:val="18"/>
                <w:lang w:val="en-US" w:eastAsia="zh-CN" w:bidi="ar"/>
              </w:rPr>
              <w:t xml:space="preserve">10, </w:t>
            </w:r>
            <w:r w:rsidRPr="00E07D2C">
              <w:rPr>
                <w:rFonts w:ascii="Arial" w:eastAsia="宋体" w:hAnsi="Arial" w:cs="Arial"/>
                <w:sz w:val="18"/>
                <w:szCs w:val="18"/>
                <w:lang w:val="en-US" w:eastAsia="zh-CN" w:bidi="ar"/>
              </w:rPr>
              <w:t>15</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20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25, 30, </w:t>
            </w:r>
            <w:r w:rsidRPr="00E07D2C">
              <w:rPr>
                <w:rFonts w:ascii="Arial" w:eastAsia="宋体" w:hAnsi="Arial" w:cs="Arial"/>
                <w:sz w:val="18"/>
                <w:szCs w:val="18"/>
                <w:lang w:val="en-US" w:eastAsia="zh-CN" w:bidi="ar"/>
              </w:rPr>
              <w:t>40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50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60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70, </w:t>
            </w:r>
            <w:r w:rsidRPr="00E07D2C">
              <w:rPr>
                <w:rFonts w:ascii="Arial" w:eastAsia="宋体" w:hAnsi="Arial" w:cs="Arial"/>
                <w:sz w:val="18"/>
                <w:szCs w:val="18"/>
                <w:lang w:val="en-US" w:eastAsia="zh-CN" w:bidi="ar"/>
              </w:rPr>
              <w:t>80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90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00A631B0"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511D384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8377AC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olor w:val="000000"/>
                <w:sz w:val="18"/>
                <w:lang w:eastAsia="zh-CN"/>
              </w:rPr>
              <w:t>CA_n3A-n40A-n78A</w:t>
            </w:r>
          </w:p>
        </w:tc>
        <w:tc>
          <w:tcPr>
            <w:tcW w:w="2736" w:type="dxa"/>
            <w:gridSpan w:val="3"/>
            <w:tcBorders>
              <w:top w:val="single" w:sz="4" w:space="0" w:color="auto"/>
              <w:left w:val="single" w:sz="4" w:space="0" w:color="auto"/>
              <w:bottom w:val="nil"/>
              <w:right w:val="single" w:sz="4" w:space="0" w:color="auto"/>
            </w:tcBorders>
            <w:vAlign w:val="center"/>
          </w:tcPr>
          <w:p w14:paraId="536DF52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CA_n3A-n40A</w:t>
            </w:r>
          </w:p>
          <w:p w14:paraId="3C63987C"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CA_n3A-n78A</w:t>
            </w:r>
          </w:p>
          <w:p w14:paraId="53DDA550"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color w:val="000000"/>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1BC6D9"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tcPr>
          <w:p w14:paraId="39A87C67"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FB941C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szCs w:val="18"/>
                <w:lang w:val="en-US" w:eastAsia="zh-CN"/>
              </w:rPr>
              <w:t>0</w:t>
            </w:r>
          </w:p>
        </w:tc>
      </w:tr>
      <w:tr w:rsidR="007463FE" w:rsidRPr="00E07D2C" w14:paraId="3ACE53B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04AC1F"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4C012B"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5BBA4"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olor w:val="000000"/>
                <w:sz w:val="18"/>
              </w:rPr>
              <w:t>n40</w:t>
            </w:r>
          </w:p>
        </w:tc>
        <w:tc>
          <w:tcPr>
            <w:tcW w:w="4227" w:type="dxa"/>
            <w:tcBorders>
              <w:top w:val="single" w:sz="4" w:space="0" w:color="auto"/>
              <w:left w:val="single" w:sz="4" w:space="0" w:color="auto"/>
              <w:bottom w:val="single" w:sz="4" w:space="0" w:color="auto"/>
              <w:right w:val="single" w:sz="4" w:space="0" w:color="auto"/>
            </w:tcBorders>
          </w:tcPr>
          <w:p w14:paraId="338C6782"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C6BB367" w14:textId="77777777" w:rsidR="00E07D2C" w:rsidRPr="00E07D2C" w:rsidRDefault="00E07D2C" w:rsidP="00E07D2C">
            <w:pPr>
              <w:keepNext/>
              <w:keepLines/>
              <w:spacing w:after="0"/>
              <w:jc w:val="center"/>
              <w:rPr>
                <w:rFonts w:ascii="Arial" w:eastAsia="MS Mincho" w:hAnsi="Arial"/>
                <w:sz w:val="18"/>
                <w:lang w:val="en-US" w:eastAsia="zh-CN"/>
              </w:rPr>
            </w:pPr>
          </w:p>
        </w:tc>
      </w:tr>
      <w:tr w:rsidR="007463FE" w:rsidRPr="00E07D2C" w14:paraId="733311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6DFFB4"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F751AA"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4C638"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2F35158E"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88BFCE"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6663E93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2B6F6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宋体" w:hAnsi="Arial"/>
                <w:color w:val="000000"/>
                <w:sz w:val="18"/>
                <w:lang w:eastAsia="zh-CN"/>
              </w:rPr>
              <w:t>CA_n3A-n40A-n105A</w:t>
            </w:r>
          </w:p>
        </w:tc>
        <w:tc>
          <w:tcPr>
            <w:tcW w:w="2736" w:type="dxa"/>
            <w:gridSpan w:val="3"/>
            <w:tcBorders>
              <w:top w:val="single" w:sz="4" w:space="0" w:color="auto"/>
              <w:left w:val="single" w:sz="4" w:space="0" w:color="auto"/>
              <w:bottom w:val="nil"/>
              <w:right w:val="single" w:sz="4" w:space="0" w:color="auto"/>
            </w:tcBorders>
            <w:vAlign w:val="center"/>
          </w:tcPr>
          <w:p w14:paraId="625EB6E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CA_n3A-n40A</w:t>
            </w:r>
          </w:p>
          <w:p w14:paraId="669AF9D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F3246"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E895B9"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BC4C26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hint="eastAsia"/>
                <w:sz w:val="18"/>
                <w:szCs w:val="18"/>
                <w:lang w:val="en-US" w:eastAsia="zh-CN"/>
              </w:rPr>
              <w:t>0</w:t>
            </w:r>
          </w:p>
        </w:tc>
      </w:tr>
      <w:tr w:rsidR="007463FE" w:rsidRPr="00E07D2C" w14:paraId="00AAC1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F6314E"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CE46C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DA758"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F89A23A"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1E215AF2"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6A4B670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CEC95C"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0F912F"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419759"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6C57F644" w14:textId="77777777" w:rsidR="00E07D2C" w:rsidRPr="00E07D2C" w:rsidRDefault="00E07D2C" w:rsidP="00E07D2C">
            <w:pPr>
              <w:keepNext/>
              <w:keepLines/>
              <w:spacing w:after="0"/>
              <w:jc w:val="center"/>
              <w:rPr>
                <w:rFonts w:ascii="Arial" w:eastAsia="宋体" w:hAnsi="Arial" w:cs="Arial"/>
                <w:kern w:val="2"/>
                <w:sz w:val="18"/>
                <w:szCs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058F6CBE"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54E188F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BB4AC2"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eastAsia="MS Mincho" w:hAnsi="Arial"/>
                <w:sz w:val="18"/>
                <w:lang w:val="en-US" w:eastAsia="zh-CN"/>
              </w:rPr>
              <w:t>CA_n3A-n</w:t>
            </w:r>
            <w:r w:rsidRPr="00E07D2C">
              <w:rPr>
                <w:rFonts w:ascii="Arial" w:hAnsi="Arial"/>
                <w:sz w:val="18"/>
                <w:lang w:val="en-US" w:eastAsia="zh-CN"/>
              </w:rPr>
              <w:t>77</w:t>
            </w:r>
            <w:r w:rsidRPr="00E07D2C">
              <w:rPr>
                <w:rFonts w:ascii="Arial" w:eastAsia="MS Mincho" w:hAnsi="Arial"/>
                <w:sz w:val="18"/>
                <w:lang w:val="en-US" w:eastAsia="zh-CN"/>
              </w:rPr>
              <w:t>A-n7</w:t>
            </w:r>
            <w:r w:rsidRPr="00E07D2C">
              <w:rPr>
                <w:rFonts w:ascii="Arial" w:hAnsi="Arial"/>
                <w:sz w:val="18"/>
                <w:lang w:val="en-US" w:eastAsia="zh-CN"/>
              </w:rPr>
              <w:t>9</w:t>
            </w:r>
            <w:r w:rsidRPr="00E07D2C">
              <w:rPr>
                <w:rFonts w:ascii="Arial" w:eastAsia="MS Mincho" w:hAnsi="Arial"/>
                <w:sz w:val="18"/>
                <w:lang w:val="en-US" w:eastAsia="zh-CN"/>
              </w:rPr>
              <w:t>A</w:t>
            </w:r>
            <w:r w:rsidRPr="00E07D2C">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512FD38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sv-SE" w:eastAsia="zh-CN"/>
              </w:rPr>
              <w:t>CA_n3A-n77A</w:t>
            </w:r>
          </w:p>
          <w:p w14:paraId="32D4020C"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CA_n3A-n79A</w:t>
            </w:r>
          </w:p>
          <w:p w14:paraId="0A5F4BD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sv-SE"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EC796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F939A7"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A25BD7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0</w:t>
            </w:r>
          </w:p>
        </w:tc>
      </w:tr>
      <w:tr w:rsidR="007463FE" w:rsidRPr="00E07D2C" w14:paraId="1617E74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5061AA"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BFB338"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4B13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93B035D"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57FCBE28"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2AD541E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10C4CC"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5A8174"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513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C6D302B"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3DDB0D2"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015781C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4E1E0C"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eastAsia="MS Mincho" w:hAnsi="Arial"/>
                <w:sz w:val="18"/>
                <w:lang w:val="en-US" w:eastAsia="zh-CN"/>
              </w:rPr>
              <w:t>CA_n3A-n</w:t>
            </w:r>
            <w:r w:rsidRPr="00E07D2C">
              <w:rPr>
                <w:rFonts w:ascii="Arial" w:hAnsi="Arial"/>
                <w:sz w:val="18"/>
                <w:lang w:val="en-US" w:eastAsia="zh-CN"/>
              </w:rPr>
              <w:t>77(2A)</w:t>
            </w:r>
            <w:r w:rsidRPr="00E07D2C">
              <w:rPr>
                <w:rFonts w:ascii="Arial" w:eastAsia="MS Mincho" w:hAnsi="Arial"/>
                <w:sz w:val="18"/>
                <w:lang w:val="en-US" w:eastAsia="zh-CN"/>
              </w:rPr>
              <w:t>-n7</w:t>
            </w:r>
            <w:r w:rsidRPr="00E07D2C">
              <w:rPr>
                <w:rFonts w:ascii="Arial" w:hAnsi="Arial"/>
                <w:sz w:val="18"/>
                <w:lang w:val="en-US" w:eastAsia="zh-CN"/>
              </w:rPr>
              <w:t>9</w:t>
            </w:r>
            <w:r w:rsidRPr="00E07D2C">
              <w:rPr>
                <w:rFonts w:ascii="Arial" w:eastAsia="MS Mincho" w:hAnsi="Arial"/>
                <w:sz w:val="18"/>
                <w:lang w:val="en-US" w:eastAsia="zh-CN"/>
              </w:rPr>
              <w:t>A</w:t>
            </w:r>
            <w:r w:rsidRPr="00E07D2C">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9E3981D"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sv-SE" w:eastAsia="zh-CN"/>
              </w:rPr>
              <w:t>CA_n3A-n77A</w:t>
            </w:r>
          </w:p>
          <w:p w14:paraId="4B4F5DA3"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CA_n3A-n79A</w:t>
            </w:r>
          </w:p>
          <w:p w14:paraId="3EC80C8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sz w:val="18"/>
                <w:lang w:val="sv-SE"/>
              </w:rPr>
              <w:t>C</w:t>
            </w:r>
            <w:r w:rsidRPr="00E07D2C">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5A0D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6480D01"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527C25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0</w:t>
            </w:r>
          </w:p>
        </w:tc>
      </w:tr>
      <w:tr w:rsidR="007463FE" w:rsidRPr="00E07D2C" w14:paraId="4D371F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1AD15E"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DEB25B"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6D1C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F1B8EC"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024FDF53"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3343154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BAECB5"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17B5E4"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9D9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30500C8" w14:textId="77777777" w:rsidR="00E07D2C" w:rsidRPr="00E07D2C" w:rsidRDefault="00E07D2C" w:rsidP="00E07D2C">
            <w:pPr>
              <w:keepNext/>
              <w:keepLines/>
              <w:spacing w:after="0"/>
              <w:jc w:val="center"/>
              <w:rPr>
                <w:rFonts w:ascii="Calibri" w:hAnsi="Calibri" w:cs="Arial"/>
                <w:color w:val="000000"/>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1FBC862"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0DBE1FE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93BE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CA_n3A-n</w:t>
            </w:r>
            <w:r w:rsidRPr="00E07D2C">
              <w:rPr>
                <w:rFonts w:ascii="Arial" w:hAnsi="Arial"/>
                <w:sz w:val="18"/>
                <w:lang w:val="en-US" w:eastAsia="zh-CN"/>
              </w:rPr>
              <w:t>77(3A)</w:t>
            </w:r>
            <w:r w:rsidRPr="00E07D2C">
              <w:rPr>
                <w:rFonts w:ascii="Arial" w:eastAsia="MS Mincho" w:hAnsi="Arial"/>
                <w:sz w:val="18"/>
                <w:lang w:val="en-US" w:eastAsia="zh-CN"/>
              </w:rPr>
              <w:t>-n7</w:t>
            </w:r>
            <w:r w:rsidRPr="00E07D2C">
              <w:rPr>
                <w:rFonts w:ascii="Arial" w:hAnsi="Arial"/>
                <w:sz w:val="18"/>
                <w:lang w:val="en-US" w:eastAsia="zh-CN"/>
              </w:rPr>
              <w:t>9</w:t>
            </w:r>
            <w:r w:rsidRPr="00E07D2C">
              <w:rPr>
                <w:rFonts w:ascii="Arial" w:eastAsia="MS Mincho" w:hAnsi="Arial"/>
                <w:sz w:val="18"/>
                <w:lang w:val="en-US" w:eastAsia="zh-CN"/>
              </w:rPr>
              <w:t>A</w:t>
            </w:r>
            <w:r w:rsidRPr="00E07D2C">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51FA5BB6"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sv-SE" w:eastAsia="zh-CN"/>
              </w:rPr>
              <w:t>CA_n3A-n77A</w:t>
            </w:r>
          </w:p>
          <w:p w14:paraId="0C9D26DE" w14:textId="77777777" w:rsidR="00E07D2C" w:rsidRPr="00E07D2C" w:rsidRDefault="00E07D2C" w:rsidP="00E07D2C">
            <w:pPr>
              <w:keepNext/>
              <w:keepLines/>
              <w:spacing w:after="0"/>
              <w:jc w:val="center"/>
              <w:rPr>
                <w:rFonts w:ascii="Arial" w:hAnsi="Arial"/>
                <w:sz w:val="18"/>
                <w:lang w:val="sv-SE" w:eastAsia="zh-CN"/>
              </w:rPr>
            </w:pPr>
            <w:r w:rsidRPr="00E07D2C">
              <w:rPr>
                <w:rFonts w:ascii="Arial" w:hAnsi="Arial"/>
                <w:sz w:val="18"/>
                <w:lang w:val="sv-SE" w:eastAsia="zh-CN"/>
              </w:rPr>
              <w:t>CA_n3A-n79A</w:t>
            </w:r>
          </w:p>
          <w:p w14:paraId="03E8CC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sv-SE"/>
              </w:rPr>
              <w:t>C</w:t>
            </w:r>
            <w:r w:rsidRPr="00E07D2C">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FFA0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ABB87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2FD15B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0</w:t>
            </w:r>
          </w:p>
        </w:tc>
      </w:tr>
      <w:tr w:rsidR="007463FE" w:rsidRPr="00E07D2C" w14:paraId="2EE697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1DB9D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35AEC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012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4C770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377F6F8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688AF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4A88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6E36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1A73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5D06C2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47D1CBE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DE4F5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B7B2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CA_n3A-n40A-n41A</w:t>
            </w:r>
          </w:p>
        </w:tc>
        <w:tc>
          <w:tcPr>
            <w:tcW w:w="2736" w:type="dxa"/>
            <w:gridSpan w:val="3"/>
            <w:tcBorders>
              <w:top w:val="single" w:sz="4" w:space="0" w:color="auto"/>
              <w:left w:val="single" w:sz="4" w:space="0" w:color="auto"/>
              <w:bottom w:val="nil"/>
              <w:right w:val="single" w:sz="4" w:space="0" w:color="auto"/>
            </w:tcBorders>
            <w:vAlign w:val="center"/>
          </w:tcPr>
          <w:p w14:paraId="263BE5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CA_n3A-n40A</w:t>
            </w:r>
          </w:p>
          <w:p w14:paraId="62DBA3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w:t>
            </w:r>
          </w:p>
          <w:p w14:paraId="1F19DA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D60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0BEF98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978B5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2748D4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969DD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32F84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6BC9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A203FE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724049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5B5D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04A8B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CA72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4D9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ABDD9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D61789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BC3F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14019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8CD17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4BDE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F92784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11C46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0CBEE8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E1C7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BBB64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DA1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D3123E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40</w:t>
            </w:r>
            <w:r w:rsidRPr="00E07D2C">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213BC34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25CC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DF37A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67124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351D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1B43E0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41</w:t>
            </w:r>
            <w:r w:rsidRPr="00E07D2C">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ABC195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16EFF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25B0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CA_n3A-n40A-n41C</w:t>
            </w:r>
          </w:p>
        </w:tc>
        <w:tc>
          <w:tcPr>
            <w:tcW w:w="2736" w:type="dxa"/>
            <w:gridSpan w:val="3"/>
            <w:tcBorders>
              <w:top w:val="single" w:sz="4" w:space="0" w:color="auto"/>
              <w:left w:val="single" w:sz="4" w:space="0" w:color="auto"/>
              <w:bottom w:val="nil"/>
              <w:right w:val="single" w:sz="4" w:space="0" w:color="auto"/>
            </w:tcBorders>
            <w:vAlign w:val="center"/>
          </w:tcPr>
          <w:p w14:paraId="3702C8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CA_n3A-n40A</w:t>
            </w:r>
          </w:p>
          <w:p w14:paraId="00E013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w:t>
            </w:r>
          </w:p>
          <w:p w14:paraId="2F66AF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6392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3FEEC26"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5B642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3B5C5E9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01A15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96633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7FC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84359F0"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40</w:t>
            </w:r>
            <w:r w:rsidRPr="00E07D2C">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7ADE40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DBA20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A496D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3BE9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6D8E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02DFAA"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single" w:sz="4" w:space="0" w:color="auto"/>
              <w:right w:val="single" w:sz="4" w:space="0" w:color="auto"/>
            </w:tcBorders>
            <w:vAlign w:val="center"/>
          </w:tcPr>
          <w:p w14:paraId="3E4B53D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22968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E432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B60DD15"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en-US"/>
              </w:rPr>
              <w:t>A-</w:t>
            </w:r>
            <w:r w:rsidRPr="00E07D2C">
              <w:rPr>
                <w:rFonts w:ascii="Arial" w:eastAsia="宋体" w:hAnsi="Arial" w:hint="eastAsia"/>
                <w:sz w:val="18"/>
                <w:lang w:eastAsia="zh-CN"/>
              </w:rPr>
              <w:t>n40A</w:t>
            </w:r>
          </w:p>
          <w:p w14:paraId="4E0E6FF4"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en-US"/>
              </w:rPr>
              <w:t>A-</w:t>
            </w:r>
            <w:r w:rsidRPr="00E07D2C">
              <w:rPr>
                <w:rFonts w:ascii="Arial" w:eastAsia="宋体" w:hAnsi="Arial"/>
                <w:sz w:val="18"/>
                <w:lang w:eastAsia="zh-CN"/>
              </w:rPr>
              <w:t>n77A</w:t>
            </w:r>
          </w:p>
          <w:p w14:paraId="1AE9D143"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DC7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6A0549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4FD9BC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D9B3B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F5B3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E7A23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45C0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407853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3F8D5FA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440DE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4C08B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F69A1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8311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3A498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323822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A520C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D6D9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4A6B5085"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en-US"/>
              </w:rPr>
              <w:t>A-</w:t>
            </w:r>
            <w:r w:rsidRPr="00E07D2C">
              <w:rPr>
                <w:rFonts w:ascii="Arial" w:eastAsia="宋体" w:hAnsi="Arial" w:hint="eastAsia"/>
                <w:sz w:val="18"/>
                <w:lang w:eastAsia="zh-CN"/>
              </w:rPr>
              <w:t>n40A</w:t>
            </w:r>
          </w:p>
          <w:p w14:paraId="11FCCEA5"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en-US"/>
              </w:rPr>
              <w:t>A-</w:t>
            </w:r>
            <w:r w:rsidRPr="00E07D2C">
              <w:rPr>
                <w:rFonts w:ascii="Arial" w:eastAsia="宋体" w:hAnsi="Arial"/>
                <w:sz w:val="18"/>
                <w:lang w:eastAsia="zh-CN"/>
              </w:rPr>
              <w:t>n77A</w:t>
            </w:r>
          </w:p>
          <w:p w14:paraId="2A9038A1"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D944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18EAA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19EE07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048335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E7BA6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E7C7A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E34C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4FF72B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36E1839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573C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B2733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FB357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DDA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F2B35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CD7D01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67FBA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C095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A</w:t>
            </w:r>
            <w:r w:rsidRPr="00E07D2C">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2E2B1D75" w14:textId="77777777" w:rsidR="00E07D2C" w:rsidRPr="00E07D2C" w:rsidRDefault="00E07D2C" w:rsidP="00E07D2C">
            <w:pPr>
              <w:keepNext/>
              <w:keepLines/>
              <w:spacing w:after="0"/>
              <w:jc w:val="center"/>
              <w:rPr>
                <w:rFonts w:ascii="Arial" w:hAnsi="Arial"/>
                <w:sz w:val="18"/>
                <w:vertAlign w:val="superscript"/>
                <w:lang w:eastAsia="zh-CN"/>
              </w:rPr>
            </w:pPr>
            <w:r w:rsidRPr="00E07D2C">
              <w:rPr>
                <w:rFonts w:ascii="Arial" w:hAnsi="Arial"/>
                <w:sz w:val="18"/>
                <w:lang w:eastAsia="zh-CN"/>
              </w:rPr>
              <w:t>n41</w:t>
            </w:r>
            <w:r w:rsidRPr="00E07D2C">
              <w:rPr>
                <w:rFonts w:ascii="Arial" w:hAnsi="Arial"/>
                <w:sz w:val="18"/>
                <w:vertAlign w:val="superscript"/>
                <w:lang w:eastAsia="zh-CN"/>
              </w:rPr>
              <w:t>7</w:t>
            </w:r>
          </w:p>
          <w:p w14:paraId="4715DD7B" w14:textId="77777777" w:rsidR="00E07D2C" w:rsidRPr="00E07D2C" w:rsidRDefault="00E07D2C" w:rsidP="00E07D2C">
            <w:pPr>
              <w:keepNext/>
              <w:keepLines/>
              <w:spacing w:after="0"/>
              <w:jc w:val="center"/>
              <w:rPr>
                <w:rFonts w:ascii="Arial" w:hAnsi="Arial"/>
                <w:sz w:val="18"/>
                <w:vertAlign w:val="superscript"/>
                <w:lang w:eastAsia="zh-CN"/>
              </w:rPr>
            </w:pPr>
            <w:r w:rsidRPr="00E07D2C">
              <w:rPr>
                <w:rFonts w:ascii="Arial" w:hAnsi="Arial"/>
                <w:sz w:val="18"/>
                <w:lang w:eastAsia="zh-CN"/>
              </w:rPr>
              <w:t>n77</w:t>
            </w:r>
            <w:r w:rsidRPr="00E07D2C">
              <w:rPr>
                <w:rFonts w:ascii="Arial" w:hAnsi="Arial"/>
                <w:sz w:val="18"/>
                <w:vertAlign w:val="superscript"/>
                <w:lang w:eastAsia="zh-CN"/>
              </w:rPr>
              <w:t>7</w:t>
            </w:r>
          </w:p>
          <w:p w14:paraId="2CDE98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CA_n3A-n41A</w:t>
            </w:r>
            <w:r w:rsidRPr="00E07D2C">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8FC7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0D99EC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7AE36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7CFF2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2E11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54FD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CA_n3A-n77A</w:t>
            </w:r>
            <w:r w:rsidRPr="00E07D2C">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CCD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E5FDA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E41A7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F467A3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90BF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0718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CA_n41A-n77A</w:t>
            </w:r>
            <w:r w:rsidRPr="00E07D2C">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44D8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21188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AB5E6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7AA93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CBDB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en-US" w:eastAsia="ja-JP"/>
              </w:rPr>
              <w:t>A-</w:t>
            </w:r>
            <w:r w:rsidRPr="00E07D2C">
              <w:rPr>
                <w:rFonts w:ascii="Arial" w:hAnsi="Arial"/>
                <w:sz w:val="18"/>
                <w:lang w:val="en-US" w:eastAsia="zh-CN"/>
              </w:rPr>
              <w:t>n41B-n77A</w:t>
            </w:r>
          </w:p>
        </w:tc>
        <w:tc>
          <w:tcPr>
            <w:tcW w:w="2736" w:type="dxa"/>
            <w:gridSpan w:val="3"/>
            <w:tcBorders>
              <w:top w:val="single" w:sz="4" w:space="0" w:color="auto"/>
              <w:left w:val="single" w:sz="4" w:space="0" w:color="auto"/>
              <w:bottom w:val="nil"/>
              <w:right w:val="single" w:sz="4" w:space="0" w:color="auto"/>
            </w:tcBorders>
            <w:vAlign w:val="center"/>
          </w:tcPr>
          <w:p w14:paraId="70A48B4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CA_n3A-n41A</w:t>
            </w:r>
          </w:p>
          <w:p w14:paraId="7380815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CA_n3A-n77A</w:t>
            </w:r>
          </w:p>
          <w:p w14:paraId="23EE5FA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D7CE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410458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47B1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8A308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BB02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66EEB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12C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6BE64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w:t>
            </w:r>
            <w:r w:rsidRPr="00E07D2C">
              <w:rPr>
                <w:rFonts w:ascii="Arial" w:hAnsi="Arial" w:cs="Arial" w:hint="eastAsia"/>
                <w:color w:val="000000"/>
                <w:sz w:val="18"/>
                <w:szCs w:val="18"/>
                <w:lang w:val="en-US" w:eastAsia="zh-CN" w:bidi="ar"/>
              </w:rPr>
              <w:t>n</w:t>
            </w:r>
            <w:r w:rsidRPr="00E07D2C">
              <w:rPr>
                <w:rFonts w:ascii="Arial" w:hAnsi="Arial" w:cs="Arial"/>
                <w:color w:val="000000"/>
                <w:sz w:val="18"/>
                <w:szCs w:val="18"/>
                <w:lang w:val="en-US" w:eastAsia="zh-CN" w:bidi="ar"/>
              </w:rPr>
              <w:t>41B_BCS0</w:t>
            </w:r>
          </w:p>
        </w:tc>
        <w:tc>
          <w:tcPr>
            <w:tcW w:w="2402" w:type="dxa"/>
            <w:gridSpan w:val="2"/>
            <w:tcBorders>
              <w:top w:val="nil"/>
              <w:left w:val="single" w:sz="4" w:space="0" w:color="auto"/>
              <w:bottom w:val="nil"/>
              <w:right w:val="single" w:sz="4" w:space="0" w:color="auto"/>
            </w:tcBorders>
            <w:vAlign w:val="center"/>
          </w:tcPr>
          <w:p w14:paraId="176CEBE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B2B10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7BEC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3CFB2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B73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F8195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AF059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04122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3DDD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A</w:t>
            </w:r>
            <w:r w:rsidRPr="00E07D2C">
              <w:rPr>
                <w:rFonts w:ascii="Arial" w:hAnsi="Arial"/>
                <w:sz w:val="18"/>
                <w:lang w:val="en-US"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436ABC5B" w14:textId="77777777" w:rsidR="00E07D2C" w:rsidRPr="00E07D2C" w:rsidRDefault="00E07D2C" w:rsidP="00E07D2C">
            <w:pPr>
              <w:keepNext/>
              <w:keepLines/>
              <w:spacing w:after="0"/>
              <w:jc w:val="center"/>
              <w:rPr>
                <w:rFonts w:ascii="Arial" w:hAnsi="Arial"/>
                <w:sz w:val="18"/>
                <w:vertAlign w:val="superscript"/>
                <w:lang w:eastAsia="zh-CN"/>
              </w:rPr>
            </w:pPr>
            <w:r w:rsidRPr="00E07D2C">
              <w:rPr>
                <w:rFonts w:ascii="Arial" w:hAnsi="Arial"/>
                <w:sz w:val="18"/>
                <w:lang w:eastAsia="zh-CN"/>
              </w:rPr>
              <w:t>n41</w:t>
            </w:r>
            <w:r w:rsidRPr="00E07D2C">
              <w:rPr>
                <w:rFonts w:ascii="Arial" w:hAnsi="Arial"/>
                <w:sz w:val="18"/>
                <w:vertAlign w:val="superscript"/>
                <w:lang w:eastAsia="zh-CN"/>
              </w:rPr>
              <w:t>7</w:t>
            </w:r>
          </w:p>
          <w:p w14:paraId="70C8B903" w14:textId="77777777" w:rsidR="00E07D2C" w:rsidRPr="00E07D2C" w:rsidRDefault="00E07D2C" w:rsidP="00E07D2C">
            <w:pPr>
              <w:keepNext/>
              <w:keepLines/>
              <w:spacing w:after="0"/>
              <w:jc w:val="center"/>
              <w:rPr>
                <w:rFonts w:ascii="Arial" w:hAnsi="Arial"/>
                <w:sz w:val="18"/>
                <w:vertAlign w:val="superscript"/>
                <w:lang w:eastAsia="zh-CN"/>
              </w:rPr>
            </w:pPr>
            <w:r w:rsidRPr="00E07D2C">
              <w:rPr>
                <w:rFonts w:ascii="Arial" w:hAnsi="Arial"/>
                <w:sz w:val="18"/>
                <w:lang w:eastAsia="zh-CN"/>
              </w:rPr>
              <w:t>n77</w:t>
            </w:r>
            <w:r w:rsidRPr="00E07D2C">
              <w:rPr>
                <w:rFonts w:ascii="Arial" w:hAnsi="Arial"/>
                <w:sz w:val="18"/>
                <w:vertAlign w:val="superscript"/>
                <w:lang w:eastAsia="zh-CN"/>
              </w:rPr>
              <w:t>7</w:t>
            </w:r>
          </w:p>
          <w:p w14:paraId="5F6E8C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CA_n3A-n41A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666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722CD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C2F56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B01D0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3A14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38F4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0460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FED020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27419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024911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0432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3C35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D131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51C09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59572B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92197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DE3B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CA_n3A-n41A-n77(3A)</w:t>
            </w:r>
          </w:p>
        </w:tc>
        <w:tc>
          <w:tcPr>
            <w:tcW w:w="2736" w:type="dxa"/>
            <w:gridSpan w:val="3"/>
            <w:tcBorders>
              <w:top w:val="single" w:sz="4" w:space="0" w:color="auto"/>
              <w:left w:val="single" w:sz="4" w:space="0" w:color="auto"/>
              <w:bottom w:val="nil"/>
              <w:right w:val="single" w:sz="4" w:space="0" w:color="auto"/>
            </w:tcBorders>
            <w:vAlign w:val="center"/>
          </w:tcPr>
          <w:p w14:paraId="099F6C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w:t>
            </w:r>
          </w:p>
          <w:p w14:paraId="440544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CA_n3A-n77A</w:t>
            </w:r>
          </w:p>
          <w:p w14:paraId="1917679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D64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27AEF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C6F22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64F2A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E8DE0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9A718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34B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770A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BEC60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5619A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2253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E2866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4A86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24B2B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EE8D59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EEA6A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221C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n3</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A</w:t>
            </w:r>
            <w:r w:rsidRPr="00E07D2C">
              <w:rPr>
                <w:rFonts w:ascii="Arial" w:hAnsi="Arial"/>
                <w:sz w:val="18"/>
                <w:lang w:val="en-US"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EA424D0"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528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A23B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0C872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E1559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7B13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A80B5C" w14:textId="77777777" w:rsidR="00E07D2C" w:rsidRPr="00E07D2C" w:rsidRDefault="00E07D2C" w:rsidP="00E07D2C">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C8BD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2A664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4A30C2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16012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202B8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33D183" w14:textId="77777777" w:rsidR="00E07D2C" w:rsidRPr="00E07D2C" w:rsidRDefault="00E07D2C" w:rsidP="00E07D2C">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949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5906A8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5393F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D39A2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BEBC9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558641"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C5B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2213EA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06DBE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4C04017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22DC5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6B6AAB"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E7E8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9BD40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C5DF8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F73F1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B934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1B5AA2"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0DA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6F151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489E3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F1BF5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3C63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CA_n3A-n41A-n78(2A)</w:t>
            </w:r>
          </w:p>
        </w:tc>
        <w:tc>
          <w:tcPr>
            <w:tcW w:w="2736" w:type="dxa"/>
            <w:gridSpan w:val="3"/>
            <w:tcBorders>
              <w:top w:val="single" w:sz="4" w:space="0" w:color="auto"/>
              <w:left w:val="single" w:sz="4" w:space="0" w:color="auto"/>
              <w:bottom w:val="nil"/>
              <w:right w:val="single" w:sz="4" w:space="0" w:color="auto"/>
            </w:tcBorders>
            <w:vAlign w:val="center"/>
          </w:tcPr>
          <w:p w14:paraId="47B649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E95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B50A44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FBBCE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0CAE5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472F5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EF433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F27A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4FCBE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24EB6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3C05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C0163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21981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D5AA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4EA08B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nil"/>
              <w:right w:val="single" w:sz="4" w:space="0" w:color="auto"/>
            </w:tcBorders>
            <w:vAlign w:val="center"/>
          </w:tcPr>
          <w:p w14:paraId="615C692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322BE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B42E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CA_n3A-n41A-n79A</w:t>
            </w:r>
          </w:p>
        </w:tc>
        <w:tc>
          <w:tcPr>
            <w:tcW w:w="2736" w:type="dxa"/>
            <w:gridSpan w:val="3"/>
            <w:tcBorders>
              <w:top w:val="single" w:sz="4" w:space="0" w:color="auto"/>
              <w:left w:val="single" w:sz="4" w:space="0" w:color="auto"/>
              <w:bottom w:val="nil"/>
              <w:right w:val="single" w:sz="4" w:space="0" w:color="auto"/>
            </w:tcBorders>
            <w:vAlign w:val="center"/>
          </w:tcPr>
          <w:p w14:paraId="2978EDBA"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41</w:t>
            </w:r>
            <w:r w:rsidRPr="00E07D2C">
              <w:rPr>
                <w:rFonts w:ascii="Arial" w:hAnsi="Arial"/>
                <w:sz w:val="18"/>
                <w:lang w:val="sv-SE"/>
              </w:rPr>
              <w:t>A</w:t>
            </w:r>
          </w:p>
          <w:p w14:paraId="1F44B1D1"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p w14:paraId="2966701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E657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4C6177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E7E5F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DB70CA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CB616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63E15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C8AB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074F36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41AB8FC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FE0AA5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6D09D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1FF06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64A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7D9AF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2AE9D9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0A947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F3F6A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495C1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5E19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0D995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70C13F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39DDE6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317C2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75500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8C88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57635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10, 15, 20, 40, 50, 60, 80</w:t>
            </w:r>
          </w:p>
        </w:tc>
        <w:tc>
          <w:tcPr>
            <w:tcW w:w="2402" w:type="dxa"/>
            <w:gridSpan w:val="2"/>
            <w:tcBorders>
              <w:top w:val="nil"/>
              <w:left w:val="single" w:sz="4" w:space="0" w:color="auto"/>
              <w:bottom w:val="nil"/>
              <w:right w:val="single" w:sz="4" w:space="0" w:color="auto"/>
            </w:tcBorders>
            <w:vAlign w:val="center"/>
          </w:tcPr>
          <w:p w14:paraId="7E8B1CD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7FDC0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E0B58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A0237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7DE4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9BB77A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7EA063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75556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D686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00C57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375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D5824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7F46F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ja-JP"/>
              </w:rPr>
              <w:t>2</w:t>
            </w:r>
          </w:p>
        </w:tc>
      </w:tr>
      <w:tr w:rsidR="00E07D2C" w:rsidRPr="00E07D2C" w14:paraId="1F7ECF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F4E9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AB522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7ADF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8D3B8F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D6B11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F761F1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E9626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707A9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B81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23CDC7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3E190A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DBEF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93B4D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8C41E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98A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C968D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8C8E3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16BAA7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85D8A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D613C0"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0A1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08B1C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41</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6A9950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F2BE7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C5CC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4CE64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BD7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603171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79</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F9A71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3F86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813C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CA_n3A-n41C-n79A</w:t>
            </w:r>
          </w:p>
        </w:tc>
        <w:tc>
          <w:tcPr>
            <w:tcW w:w="2736" w:type="dxa"/>
            <w:gridSpan w:val="3"/>
            <w:tcBorders>
              <w:top w:val="single" w:sz="4" w:space="0" w:color="auto"/>
              <w:left w:val="single" w:sz="4" w:space="0" w:color="auto"/>
              <w:bottom w:val="nil"/>
              <w:right w:val="single" w:sz="4" w:space="0" w:color="auto"/>
            </w:tcBorders>
            <w:vAlign w:val="center"/>
          </w:tcPr>
          <w:p w14:paraId="49F295A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CA_n41C</w:t>
            </w:r>
          </w:p>
          <w:p w14:paraId="7A653A41"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41</w:t>
            </w:r>
            <w:r w:rsidRPr="00E07D2C">
              <w:rPr>
                <w:rFonts w:ascii="Arial" w:hAnsi="Arial"/>
                <w:sz w:val="18"/>
                <w:lang w:val="sv-SE"/>
              </w:rPr>
              <w:t>A</w:t>
            </w:r>
          </w:p>
          <w:p w14:paraId="1878CE18"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p w14:paraId="6D87399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79</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881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4C5E2A" w14:textId="77777777" w:rsidR="00E07D2C" w:rsidRPr="00E07D2C" w:rsidRDefault="00E07D2C" w:rsidP="00E07D2C">
            <w:pPr>
              <w:keepNext/>
              <w:keepLines/>
              <w:spacing w:after="0"/>
              <w:jc w:val="center"/>
              <w:rPr>
                <w:rFonts w:ascii="Arial" w:hAnsi="Arial" w:cs="Arial"/>
                <w:color w:val="000000"/>
                <w:sz w:val="18"/>
                <w:szCs w:val="18"/>
                <w:lang w:val="en-US" w:eastAsia="zh-CN"/>
              </w:rPr>
            </w:pPr>
            <w:bookmarkStart w:id="58" w:name="OLE_LINK11"/>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bookmarkEnd w:id="58"/>
          </w:p>
        </w:tc>
        <w:tc>
          <w:tcPr>
            <w:tcW w:w="2402" w:type="dxa"/>
            <w:gridSpan w:val="2"/>
            <w:tcBorders>
              <w:top w:val="single" w:sz="4" w:space="0" w:color="auto"/>
              <w:left w:val="single" w:sz="4" w:space="0" w:color="auto"/>
              <w:bottom w:val="nil"/>
              <w:right w:val="single" w:sz="4" w:space="0" w:color="auto"/>
            </w:tcBorders>
            <w:vAlign w:val="center"/>
          </w:tcPr>
          <w:p w14:paraId="18C575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57A879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12CA4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E6982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67D6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CAC216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nil"/>
              <w:right w:val="single" w:sz="4" w:space="0" w:color="auto"/>
            </w:tcBorders>
            <w:vAlign w:val="center"/>
          </w:tcPr>
          <w:p w14:paraId="3289485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BE6AA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5AA1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E86BB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791B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4129E0D"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79</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946232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5F606F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0D5A76"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67</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78</w:t>
            </w:r>
            <w:r w:rsidRPr="00E07D2C">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71542EA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78</w:t>
            </w:r>
            <w:r w:rsidRPr="00E07D2C">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8E383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C10ADA9"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26E3385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0</w:t>
            </w:r>
          </w:p>
        </w:tc>
      </w:tr>
      <w:tr w:rsidR="007463FE" w:rsidRPr="00E07D2C" w14:paraId="0C0118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7576D5"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075CD29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071B5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EB1569D"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145495B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C6FED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22341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8351D3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AF808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2FE3A7C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hint="eastAsia"/>
                <w:sz w:val="18"/>
              </w:rPr>
              <w:t>1</w:t>
            </w:r>
            <w:r w:rsidRPr="00E07D2C">
              <w:rPr>
                <w:rFonts w:ascii="Arial" w:hAnsi="Arial"/>
                <w:sz w:val="18"/>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BA8F94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686C34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EA2BF6"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67</w:t>
            </w:r>
            <w:r w:rsidRPr="00E07D2C">
              <w:rPr>
                <w:rFonts w:ascii="Arial" w:hAnsi="Arial"/>
                <w:sz w:val="18"/>
                <w:lang w:val="sv-SE"/>
              </w:rPr>
              <w:t>A</w:t>
            </w:r>
            <w:r w:rsidRPr="00E07D2C">
              <w:rPr>
                <w:rFonts w:ascii="Arial" w:eastAsia="宋体" w:hAnsi="Arial" w:hint="eastAsia"/>
                <w:sz w:val="18"/>
                <w:lang w:eastAsia="zh-CN"/>
              </w:rPr>
              <w:t>-n</w:t>
            </w:r>
            <w:r w:rsidRPr="00E07D2C">
              <w:rPr>
                <w:rFonts w:ascii="Arial" w:eastAsia="宋体" w:hAnsi="Arial"/>
                <w:sz w:val="18"/>
                <w:lang w:eastAsia="zh-CN"/>
              </w:rPr>
              <w:t>78(2</w:t>
            </w:r>
            <w:r w:rsidRPr="00E07D2C">
              <w:rPr>
                <w:rFonts w:ascii="Arial" w:eastAsia="宋体" w:hAnsi="Arial" w:hint="eastAsia"/>
                <w:sz w:val="18"/>
                <w:lang w:eastAsia="zh-CN"/>
              </w:rPr>
              <w:t>A</w:t>
            </w:r>
            <w:r w:rsidRPr="00E07D2C">
              <w:rPr>
                <w:rFonts w:ascii="Arial" w:eastAsia="宋体" w:hAnsi="Arial"/>
                <w:sz w:val="18"/>
                <w:lang w:eastAsia="zh-CN"/>
              </w:rPr>
              <w:t>)</w:t>
            </w:r>
          </w:p>
        </w:tc>
        <w:tc>
          <w:tcPr>
            <w:tcW w:w="2736" w:type="dxa"/>
            <w:gridSpan w:val="3"/>
            <w:tcBorders>
              <w:top w:val="single" w:sz="4" w:space="0" w:color="auto"/>
              <w:left w:val="single" w:sz="4" w:space="0" w:color="auto"/>
              <w:bottom w:val="nil"/>
              <w:right w:val="single" w:sz="4" w:space="0" w:color="auto"/>
            </w:tcBorders>
            <w:vAlign w:val="center"/>
          </w:tcPr>
          <w:p w14:paraId="1EA5760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CA_n78(2A)</w:t>
            </w:r>
          </w:p>
          <w:p w14:paraId="4CAEA9F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3</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78</w:t>
            </w:r>
            <w:r w:rsidRPr="00E07D2C">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BB290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1E2178D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05248EC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0</w:t>
            </w:r>
          </w:p>
        </w:tc>
      </w:tr>
      <w:tr w:rsidR="007463FE" w:rsidRPr="00E07D2C" w14:paraId="181327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FF8510"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17A0AF1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933D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00F65A9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05FEB93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C6C28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ECAB1F"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F6DA56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70187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43688811"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C38DC6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3EE00F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52AD05"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eastAsia="宋体" w:hAnsi="Arial"/>
                <w:sz w:val="18"/>
                <w:lang w:eastAsia="zh-CN"/>
              </w:rPr>
              <w:t>CA_n3A-n75A-n78A</w:t>
            </w:r>
          </w:p>
        </w:tc>
        <w:tc>
          <w:tcPr>
            <w:tcW w:w="2736" w:type="dxa"/>
            <w:gridSpan w:val="3"/>
            <w:tcBorders>
              <w:top w:val="single" w:sz="4" w:space="0" w:color="auto"/>
              <w:left w:val="single" w:sz="4" w:space="0" w:color="auto"/>
              <w:bottom w:val="nil"/>
              <w:right w:val="single" w:sz="4" w:space="0" w:color="auto"/>
            </w:tcBorders>
            <w:vAlign w:val="center"/>
          </w:tcPr>
          <w:p w14:paraId="3AC4889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B9A2D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0CA7CCBF"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3</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C66844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4 and 5</w:t>
            </w:r>
          </w:p>
        </w:tc>
      </w:tr>
      <w:tr w:rsidR="007463FE" w:rsidRPr="00E07D2C" w14:paraId="002F08B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A80E1F"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632A7E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6057C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3B156296"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3E73EBE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EC57EC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D321D"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32844C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E337AB"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n</w:t>
            </w:r>
            <w:r w:rsidRPr="00E07D2C">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59DB8FDC"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n</w:t>
            </w:r>
            <w:r w:rsidRPr="00E07D2C">
              <w:rPr>
                <w:rFonts w:ascii="Arial" w:eastAsia="宋体" w:hAnsi="Arial"/>
                <w:sz w:val="18"/>
                <w:lang w:eastAsia="zh-CN"/>
              </w:rPr>
              <w:t>78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72AC49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A063F7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9D2D33"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eastAsia="zh-CN"/>
              </w:rPr>
              <w:t>CA_n3A-n78A-n79A</w:t>
            </w:r>
          </w:p>
        </w:tc>
        <w:tc>
          <w:tcPr>
            <w:tcW w:w="2736" w:type="dxa"/>
            <w:gridSpan w:val="3"/>
            <w:tcBorders>
              <w:top w:val="single" w:sz="4" w:space="0" w:color="auto"/>
              <w:left w:val="single" w:sz="4" w:space="0" w:color="auto"/>
              <w:bottom w:val="nil"/>
              <w:right w:val="single" w:sz="4" w:space="0" w:color="auto"/>
            </w:tcBorders>
            <w:vAlign w:val="center"/>
          </w:tcPr>
          <w:p w14:paraId="3DDBCB01"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hAnsi="Arial"/>
                <w:sz w:val="18"/>
                <w:szCs w:val="18"/>
                <w:lang w:val="en-US" w:eastAsia="zh-CN"/>
              </w:rPr>
              <w:t>-</w:t>
            </w:r>
          </w:p>
          <w:p w14:paraId="3407B82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0CBB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042EF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98B248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5C5464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BD96F0"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05465C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D269E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358323"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6F47C6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2FF47D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A3CD0C"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2FE172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CC270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B02709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7A729E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7AF73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74543B"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CA_n3A-n78A-n79C</w:t>
            </w:r>
          </w:p>
        </w:tc>
        <w:tc>
          <w:tcPr>
            <w:tcW w:w="2736" w:type="dxa"/>
            <w:gridSpan w:val="3"/>
            <w:tcBorders>
              <w:top w:val="single" w:sz="4" w:space="0" w:color="auto"/>
              <w:left w:val="single" w:sz="4" w:space="0" w:color="auto"/>
              <w:bottom w:val="nil"/>
              <w:right w:val="single" w:sz="4" w:space="0" w:color="auto"/>
            </w:tcBorders>
            <w:vAlign w:val="center"/>
          </w:tcPr>
          <w:p w14:paraId="77D033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5F12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5CC92C"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59E71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4C7121A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6C1517"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F71C7B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08297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2CE1F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BE5080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0C1EAB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25B873"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121DC0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2167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248F9F"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7A6B02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AB3E5D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566132"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CA_n3B-n78A-n79A</w:t>
            </w:r>
          </w:p>
        </w:tc>
        <w:tc>
          <w:tcPr>
            <w:tcW w:w="2736" w:type="dxa"/>
            <w:gridSpan w:val="3"/>
            <w:tcBorders>
              <w:top w:val="single" w:sz="4" w:space="0" w:color="auto"/>
              <w:left w:val="single" w:sz="4" w:space="0" w:color="auto"/>
              <w:bottom w:val="nil"/>
              <w:right w:val="single" w:sz="4" w:space="0" w:color="auto"/>
            </w:tcBorders>
            <w:vAlign w:val="center"/>
          </w:tcPr>
          <w:p w14:paraId="1EDB988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732F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CEAB886"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73B5A62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246914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85EBB0"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6AF6C5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DC48A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DC39F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6A85F9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45BEDA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4A25DA"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D9B1E9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F0A2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4A925CA"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81B8F7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497D7E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9BBB8"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CA_n3B-n78A-n79C</w:t>
            </w:r>
          </w:p>
        </w:tc>
        <w:tc>
          <w:tcPr>
            <w:tcW w:w="2736" w:type="dxa"/>
            <w:gridSpan w:val="3"/>
            <w:tcBorders>
              <w:top w:val="single" w:sz="4" w:space="0" w:color="auto"/>
              <w:left w:val="single" w:sz="4" w:space="0" w:color="auto"/>
              <w:bottom w:val="nil"/>
              <w:right w:val="single" w:sz="4" w:space="0" w:color="auto"/>
            </w:tcBorders>
            <w:vAlign w:val="center"/>
          </w:tcPr>
          <w:p w14:paraId="216372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3928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889B8B5"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67FEC4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64FB7FA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43762A"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471905A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A635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1C280CA"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DD379F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6E6603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5D120C"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08A0AC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D86B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B6A47B"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0ED0AF6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530224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059DE7"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CA_n3(2A)-n78A-n79A</w:t>
            </w:r>
          </w:p>
        </w:tc>
        <w:tc>
          <w:tcPr>
            <w:tcW w:w="2736" w:type="dxa"/>
            <w:gridSpan w:val="3"/>
            <w:tcBorders>
              <w:top w:val="single" w:sz="4" w:space="0" w:color="auto"/>
              <w:left w:val="single" w:sz="4" w:space="0" w:color="auto"/>
              <w:bottom w:val="nil"/>
              <w:right w:val="single" w:sz="4" w:space="0" w:color="auto"/>
            </w:tcBorders>
            <w:vAlign w:val="center"/>
          </w:tcPr>
          <w:p w14:paraId="1587A03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1AADE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D8E7926"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2DCA4E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65B92A7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9F3CAE"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11E7BEF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960F2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1D11E71"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89C0E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5542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9EEFF3"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B67F32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E7E9A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4FB4E1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7EE7D9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118DC7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F29117"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sz w:val="18"/>
                <w:szCs w:val="18"/>
                <w:lang w:val="en-US" w:eastAsia="zh-CN"/>
              </w:rPr>
              <w:t>CA_n3(2A)-n78A-n79C</w:t>
            </w:r>
          </w:p>
        </w:tc>
        <w:tc>
          <w:tcPr>
            <w:tcW w:w="2736" w:type="dxa"/>
            <w:gridSpan w:val="3"/>
            <w:tcBorders>
              <w:top w:val="single" w:sz="4" w:space="0" w:color="auto"/>
              <w:left w:val="single" w:sz="4" w:space="0" w:color="auto"/>
              <w:bottom w:val="nil"/>
              <w:right w:val="single" w:sz="4" w:space="0" w:color="auto"/>
            </w:tcBorders>
            <w:vAlign w:val="center"/>
          </w:tcPr>
          <w:p w14:paraId="6CB50E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049F9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6B3FCB"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4A7B23C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hint="eastAsia"/>
                <w:sz w:val="18"/>
                <w:szCs w:val="18"/>
                <w:lang w:val="en-US" w:eastAsia="zh-CN"/>
              </w:rPr>
              <w:t>0</w:t>
            </w:r>
          </w:p>
        </w:tc>
      </w:tr>
      <w:tr w:rsidR="007463FE" w:rsidRPr="00E07D2C" w14:paraId="0B46680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CDAFA5"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AD829A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1D3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D85FC0"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DE253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C7A411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10AA9C"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56DD7A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6BEE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206048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0BE85E6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CAB82E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205851"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eastAsia="宋体" w:hAnsi="Arial"/>
                <w:color w:val="000000"/>
                <w:sz w:val="18"/>
                <w:lang w:eastAsia="zh-CN"/>
              </w:rPr>
              <w:t>CA_n3A-n78A-n105A</w:t>
            </w:r>
          </w:p>
        </w:tc>
        <w:tc>
          <w:tcPr>
            <w:tcW w:w="2736" w:type="dxa"/>
            <w:gridSpan w:val="3"/>
            <w:tcBorders>
              <w:top w:val="single" w:sz="4" w:space="0" w:color="auto"/>
              <w:left w:val="single" w:sz="4" w:space="0" w:color="auto"/>
              <w:bottom w:val="nil"/>
              <w:right w:val="single" w:sz="4" w:space="0" w:color="auto"/>
            </w:tcBorders>
            <w:vAlign w:val="center"/>
          </w:tcPr>
          <w:p w14:paraId="58E8D53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CA_n3A-n78A</w:t>
            </w:r>
          </w:p>
          <w:p w14:paraId="7747BAB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34A1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5CD0F38"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6CDB52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7463FE" w:rsidRPr="00E07D2C" w14:paraId="0E88546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C949FA"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1728044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875B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083B6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0DCB7E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9BF66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1A45A4" w14:textId="77777777" w:rsidR="00E07D2C" w:rsidRPr="00E07D2C" w:rsidRDefault="00E07D2C" w:rsidP="00E07D2C">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DEE58B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CEC19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55E5BEE2"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69D8B5B2"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42B174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CA1C1F"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CA_n5A-n7A-n28A</w:t>
            </w:r>
          </w:p>
        </w:tc>
        <w:tc>
          <w:tcPr>
            <w:tcW w:w="2736" w:type="dxa"/>
            <w:gridSpan w:val="3"/>
            <w:tcBorders>
              <w:top w:val="nil"/>
              <w:left w:val="single" w:sz="4" w:space="0" w:color="auto"/>
              <w:bottom w:val="nil"/>
              <w:right w:val="single" w:sz="4" w:space="0" w:color="auto"/>
            </w:tcBorders>
            <w:vAlign w:val="center"/>
          </w:tcPr>
          <w:p w14:paraId="2AA5C30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36CD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63C92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28A7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86A12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BD81F8"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D2FD4D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0637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w:t>
            </w:r>
            <w:r w:rsidRPr="00E07D2C">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C8503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5, 10, 15, 25, 30, 40, 50</w:t>
            </w:r>
          </w:p>
        </w:tc>
        <w:tc>
          <w:tcPr>
            <w:tcW w:w="2402" w:type="dxa"/>
            <w:gridSpan w:val="2"/>
            <w:tcBorders>
              <w:top w:val="nil"/>
              <w:left w:val="single" w:sz="4" w:space="0" w:color="auto"/>
              <w:bottom w:val="nil"/>
              <w:right w:val="single" w:sz="4" w:space="0" w:color="auto"/>
            </w:tcBorders>
            <w:vAlign w:val="center"/>
          </w:tcPr>
          <w:p w14:paraId="35D8C77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0FA5E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4CF287"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012E1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51E4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w:t>
            </w:r>
            <w:r w:rsidRPr="00E07D2C">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5BB2FD4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7CAC8FA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21FA0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A5B62D0"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s="Arial"/>
                <w:color w:val="000000"/>
                <w:sz w:val="18"/>
                <w:szCs w:val="18"/>
              </w:rPr>
              <w:t>CA_n5A-n7A-n77A</w:t>
            </w:r>
          </w:p>
        </w:tc>
        <w:tc>
          <w:tcPr>
            <w:tcW w:w="2736" w:type="dxa"/>
            <w:gridSpan w:val="3"/>
            <w:tcBorders>
              <w:top w:val="single" w:sz="4" w:space="0" w:color="auto"/>
              <w:left w:val="single" w:sz="4" w:space="0" w:color="auto"/>
              <w:bottom w:val="nil"/>
              <w:right w:val="single" w:sz="4" w:space="0" w:color="auto"/>
            </w:tcBorders>
            <w:vAlign w:val="center"/>
          </w:tcPr>
          <w:p w14:paraId="6EEA704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CA_n5A-n7A</w:t>
            </w:r>
          </w:p>
          <w:p w14:paraId="32E20C6E"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CA_n5A-n77A</w:t>
            </w:r>
          </w:p>
          <w:p w14:paraId="2503AEF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5B9C10"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A7EC7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1CCAF4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5B51E8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822D57"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40126F6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485B39" w14:textId="77777777" w:rsidR="00E07D2C" w:rsidRPr="00E07D2C" w:rsidRDefault="00E07D2C" w:rsidP="00E07D2C">
            <w:pPr>
              <w:keepNext/>
              <w:keepLines/>
              <w:spacing w:after="0"/>
              <w:jc w:val="center"/>
              <w:rPr>
                <w:rFonts w:ascii="Arial" w:hAnsi="Arial"/>
                <w:sz w:val="18"/>
                <w:lang w:val="en-US"/>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E051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5, 10, 15, 20, 25, 30, 35, 40, 50</w:t>
            </w:r>
          </w:p>
        </w:tc>
        <w:tc>
          <w:tcPr>
            <w:tcW w:w="2402" w:type="dxa"/>
            <w:gridSpan w:val="2"/>
            <w:tcBorders>
              <w:top w:val="nil"/>
              <w:left w:val="single" w:sz="4" w:space="0" w:color="auto"/>
              <w:bottom w:val="nil"/>
              <w:right w:val="single" w:sz="4" w:space="0" w:color="auto"/>
            </w:tcBorders>
            <w:vAlign w:val="center"/>
          </w:tcPr>
          <w:p w14:paraId="30B2ED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0724B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60324A"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763B5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E64C6"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6FFCCB4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10653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5EDA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18CD2F"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CA_n5A-n7A-n77(2A)</w:t>
            </w:r>
          </w:p>
        </w:tc>
        <w:tc>
          <w:tcPr>
            <w:tcW w:w="2736" w:type="dxa"/>
            <w:gridSpan w:val="3"/>
            <w:tcBorders>
              <w:top w:val="single" w:sz="4" w:space="0" w:color="auto"/>
              <w:left w:val="single" w:sz="4" w:space="0" w:color="auto"/>
              <w:bottom w:val="nil"/>
              <w:right w:val="single" w:sz="4" w:space="0" w:color="auto"/>
            </w:tcBorders>
            <w:vAlign w:val="center"/>
          </w:tcPr>
          <w:p w14:paraId="4B8467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CA_n77(2A)</w:t>
            </w:r>
          </w:p>
          <w:p w14:paraId="31781BA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CA_n5A-n7A</w:t>
            </w:r>
          </w:p>
          <w:p w14:paraId="67C9560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CA_n5A-n77A</w:t>
            </w:r>
          </w:p>
          <w:p w14:paraId="31F6BA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6727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C732709" w14:textId="77777777" w:rsidR="00E07D2C" w:rsidRPr="00E07D2C" w:rsidRDefault="00E07D2C" w:rsidP="00E07D2C">
            <w:pPr>
              <w:keepNext/>
              <w:keepLines/>
              <w:spacing w:after="0"/>
              <w:jc w:val="center"/>
              <w:rPr>
                <w:rFonts w:ascii="Arial" w:hAnsi="Arial" w:cs="Arial"/>
                <w:color w:val="000000"/>
                <w:sz w:val="18"/>
                <w:szCs w:val="16"/>
                <w:lang w:eastAsia="zh-CN"/>
              </w:rPr>
            </w:pPr>
            <w:r w:rsidRPr="00E07D2C">
              <w:rPr>
                <w:rFonts w:ascii="Arial" w:hAnsi="Arial" w:cs="Arial"/>
                <w:color w:val="000000"/>
                <w:sz w:val="18"/>
                <w:szCs w:val="16"/>
                <w:lang w:eastAsia="zh-CN"/>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78AD67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FABFDF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E09384"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16882AE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20A9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ABC878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2DA78B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2600B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39A353"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3B776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6072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15684C" w14:textId="77777777" w:rsidR="00E07D2C" w:rsidRPr="00E07D2C" w:rsidRDefault="00E07D2C" w:rsidP="00E07D2C">
            <w:pPr>
              <w:keepNext/>
              <w:keepLines/>
              <w:spacing w:after="0"/>
              <w:jc w:val="center"/>
              <w:rPr>
                <w:rFonts w:ascii="Arial" w:hAnsi="Arial" w:cs="Arial"/>
                <w:sz w:val="18"/>
                <w:szCs w:val="18"/>
                <w:lang w:eastAsia="en-GB"/>
              </w:rPr>
            </w:pPr>
            <w:r w:rsidRPr="00E07D2C">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314F16A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EEF7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F5DE05"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CA_n5A-n7A-n77(3A)</w:t>
            </w:r>
          </w:p>
        </w:tc>
        <w:tc>
          <w:tcPr>
            <w:tcW w:w="2736" w:type="dxa"/>
            <w:gridSpan w:val="3"/>
            <w:tcBorders>
              <w:top w:val="single" w:sz="4" w:space="0" w:color="auto"/>
              <w:left w:val="single" w:sz="4" w:space="0" w:color="auto"/>
              <w:bottom w:val="nil"/>
              <w:right w:val="single" w:sz="4" w:space="0" w:color="auto"/>
            </w:tcBorders>
            <w:vAlign w:val="center"/>
          </w:tcPr>
          <w:p w14:paraId="61533D7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CA_n77(2A)</w:t>
            </w:r>
          </w:p>
          <w:p w14:paraId="516A857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CA_n5A-n7A</w:t>
            </w:r>
          </w:p>
          <w:p w14:paraId="7E8E90F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CA_n5A-n77A</w:t>
            </w:r>
          </w:p>
          <w:p w14:paraId="3E5BA40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AF793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2CA8F1E" w14:textId="77777777" w:rsidR="00E07D2C" w:rsidRPr="00E07D2C" w:rsidRDefault="00E07D2C" w:rsidP="00E07D2C">
            <w:pPr>
              <w:keepNext/>
              <w:keepLines/>
              <w:spacing w:after="0"/>
              <w:jc w:val="center"/>
              <w:rPr>
                <w:rFonts w:ascii="Arial" w:hAnsi="Arial" w:cs="Arial"/>
                <w:color w:val="000000"/>
                <w:sz w:val="18"/>
                <w:szCs w:val="16"/>
                <w:lang w:eastAsia="zh-CN"/>
              </w:rPr>
            </w:pPr>
            <w:r w:rsidRPr="00E07D2C">
              <w:rPr>
                <w:rFonts w:ascii="Arial" w:hAnsi="Arial" w:cs="Arial"/>
                <w:color w:val="000000"/>
                <w:sz w:val="18"/>
                <w:szCs w:val="16"/>
                <w:lang w:eastAsia="zh-CN"/>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3FE165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BFD06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9E5C51"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3C4842D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889B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308355C" w14:textId="77777777" w:rsidR="00E07D2C" w:rsidRPr="00E07D2C" w:rsidRDefault="00E07D2C" w:rsidP="00E07D2C">
            <w:pPr>
              <w:keepNext/>
              <w:keepLines/>
              <w:spacing w:after="0"/>
              <w:jc w:val="center"/>
              <w:rPr>
                <w:rFonts w:ascii="Arial" w:hAnsi="Arial" w:cs="Arial"/>
                <w:color w:val="000000"/>
                <w:sz w:val="18"/>
                <w:szCs w:val="16"/>
                <w:lang w:eastAsia="zh-CN"/>
              </w:rPr>
            </w:pPr>
            <w:r w:rsidRPr="00E07D2C">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6CF3B1E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CAE68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FF5D09" w14:textId="77777777" w:rsidR="00E07D2C" w:rsidRPr="00E07D2C" w:rsidRDefault="00E07D2C" w:rsidP="00E07D2C">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A0D8D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AACC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B2585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56F478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EBB35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F9A5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CA_n5A-n7A-n78A</w:t>
            </w:r>
          </w:p>
        </w:tc>
        <w:tc>
          <w:tcPr>
            <w:tcW w:w="2736" w:type="dxa"/>
            <w:gridSpan w:val="3"/>
            <w:tcBorders>
              <w:top w:val="single" w:sz="4" w:space="0" w:color="auto"/>
              <w:left w:val="single" w:sz="4" w:space="0" w:color="auto"/>
              <w:bottom w:val="nil"/>
              <w:right w:val="single" w:sz="4" w:space="0" w:color="auto"/>
            </w:tcBorders>
            <w:vAlign w:val="center"/>
          </w:tcPr>
          <w:p w14:paraId="51597EB6"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CA_n5A-n78A</w:t>
            </w:r>
            <w:r w:rsidRPr="00E07D2C">
              <w:rPr>
                <w:rFonts w:ascii="Arial" w:hAnsi="Arial"/>
                <w:sz w:val="18"/>
                <w:vertAlign w:val="superscript"/>
              </w:rPr>
              <w:t>7</w:t>
            </w:r>
          </w:p>
          <w:p w14:paraId="715EE78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rPr>
              <w:t>CA_n7A-n78A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516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FAEAB0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E395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548A1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4C922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8F07A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2581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ED059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AFD5F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736F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5B670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8D50A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5C55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44F0E4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E4C55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666E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97B2F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FB9E9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CA_n5A-n7A</w:t>
            </w:r>
          </w:p>
          <w:p w14:paraId="5A2E75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CA_n5A-n78A</w:t>
            </w:r>
          </w:p>
          <w:p w14:paraId="435CEC4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089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6FE3DF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9BB4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46A771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A8275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FA0E3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05D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00ED0B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369A33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FF62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C043D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F6D0EB"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983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D0958BB" w14:textId="77777777" w:rsidR="00E07D2C" w:rsidRPr="00E07D2C" w:rsidRDefault="00E07D2C" w:rsidP="00E07D2C">
            <w:pPr>
              <w:keepNext/>
              <w:keepLines/>
              <w:spacing w:after="0"/>
              <w:jc w:val="center"/>
              <w:rPr>
                <w:rFonts w:ascii="Calibri" w:hAnsi="Calibri"/>
                <w:sz w:val="21"/>
                <w:szCs w:val="18"/>
                <w:lang w:val="en-US" w:eastAsia="zh-CN"/>
              </w:rPr>
            </w:pPr>
            <w:r w:rsidRPr="00E07D2C">
              <w:rPr>
                <w:rFonts w:ascii="Arial" w:hAnsi="Arial" w:cs="Arial"/>
                <w:color w:val="000000"/>
                <w:sz w:val="18"/>
                <w:szCs w:val="18"/>
                <w:lang w:val="en-US" w:eastAsia="zh-CN" w:bidi="ar"/>
              </w:rPr>
              <w:t>10, 15, 20, 25, 30, 40, 50, 60, 70</w:t>
            </w:r>
            <w:r w:rsidRPr="00E07D2C">
              <w:rPr>
                <w:rFonts w:ascii="Arial" w:hAnsi="Arial" w:cs="Arial"/>
                <w:color w:val="000000"/>
                <w:sz w:val="18"/>
                <w:szCs w:val="18"/>
                <w:vertAlign w:val="superscript"/>
                <w:lang w:val="en-US" w:eastAsia="zh-CN" w:bidi="ar"/>
              </w:rPr>
              <w:t>4</w:t>
            </w:r>
            <w:r w:rsidRPr="00E07D2C">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0A9DAC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7A3139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758B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CA_n5A-n7B-n78A</w:t>
            </w:r>
          </w:p>
        </w:tc>
        <w:tc>
          <w:tcPr>
            <w:tcW w:w="2736" w:type="dxa"/>
            <w:gridSpan w:val="3"/>
            <w:tcBorders>
              <w:top w:val="single" w:sz="4" w:space="0" w:color="auto"/>
              <w:left w:val="single" w:sz="4" w:space="0" w:color="auto"/>
              <w:bottom w:val="nil"/>
              <w:right w:val="single" w:sz="4" w:space="0" w:color="auto"/>
            </w:tcBorders>
            <w:vAlign w:val="center"/>
          </w:tcPr>
          <w:p w14:paraId="1D83EE7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CA_n5A-n78A</w:t>
            </w:r>
            <w:r w:rsidRPr="00E07D2C">
              <w:rPr>
                <w:rFonts w:ascii="Arial" w:hAnsi="Arial"/>
                <w:sz w:val="18"/>
                <w:vertAlign w:val="superscript"/>
              </w:rPr>
              <w:t>7</w:t>
            </w:r>
          </w:p>
          <w:p w14:paraId="6960EA4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rPr>
              <w:t>CA_n7A-n78A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08A0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40EA2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0729A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0DDAD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3360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06DD8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DA3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F25E0A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B2761B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1A61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51700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42A35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022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C4248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2B969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5CD0B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2251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709642A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CA_n5A-n7A</w:t>
            </w:r>
          </w:p>
          <w:p w14:paraId="4F86E8C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CA_n5A-n78A</w:t>
            </w:r>
          </w:p>
          <w:p w14:paraId="059D602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017F938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BCB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4DA54A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6EE7A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3AE90A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4BAC6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21532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F6B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850304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775960F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79E72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4450E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F77B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FFA4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15F754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w:t>
            </w:r>
            <w:r w:rsidRPr="00E07D2C">
              <w:rPr>
                <w:rFonts w:ascii="Arial" w:hAnsi="Arial" w:cs="Arial"/>
                <w:color w:val="000000"/>
                <w:sz w:val="18"/>
                <w:szCs w:val="18"/>
                <w:vertAlign w:val="superscript"/>
                <w:lang w:val="en-US" w:eastAsia="zh-CN" w:bidi="ar"/>
              </w:rPr>
              <w:t>4</w:t>
            </w:r>
            <w:r w:rsidRPr="00E07D2C">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1622C20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9D3B5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A572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CA_n5A-n12A-n77A</w:t>
            </w:r>
          </w:p>
        </w:tc>
        <w:tc>
          <w:tcPr>
            <w:tcW w:w="2736" w:type="dxa"/>
            <w:gridSpan w:val="3"/>
            <w:tcBorders>
              <w:top w:val="single" w:sz="4" w:space="0" w:color="auto"/>
              <w:left w:val="single" w:sz="4" w:space="0" w:color="auto"/>
              <w:bottom w:val="nil"/>
              <w:right w:val="single" w:sz="4" w:space="0" w:color="auto"/>
            </w:tcBorders>
            <w:vAlign w:val="center"/>
          </w:tcPr>
          <w:p w14:paraId="272750B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2A50C57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CA_n5A-n12A</w:t>
            </w:r>
          </w:p>
          <w:p w14:paraId="77B339AB"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CA_n5A-n77A</w:t>
            </w:r>
            <w:r w:rsidRPr="00E07D2C">
              <w:rPr>
                <w:rFonts w:ascii="Arial" w:hAnsi="Arial"/>
                <w:sz w:val="18"/>
                <w:vertAlign w:val="superscript"/>
                <w:lang w:val="en-US"/>
              </w:rPr>
              <w:t>7</w:t>
            </w:r>
          </w:p>
          <w:p w14:paraId="31B849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CA_n12A-n77A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D997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7A565D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F41AD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2D266F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F94D1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0F742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E8AF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EAB249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36A714B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1CE1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C47A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9C74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C1F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91237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10ADF1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03D9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FE00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CA_n5A-n12A-n77(2A)</w:t>
            </w:r>
          </w:p>
        </w:tc>
        <w:tc>
          <w:tcPr>
            <w:tcW w:w="2736" w:type="dxa"/>
            <w:gridSpan w:val="3"/>
            <w:tcBorders>
              <w:top w:val="single" w:sz="4" w:space="0" w:color="auto"/>
              <w:left w:val="single" w:sz="4" w:space="0" w:color="auto"/>
              <w:bottom w:val="nil"/>
              <w:right w:val="single" w:sz="4" w:space="0" w:color="auto"/>
            </w:tcBorders>
            <w:vAlign w:val="center"/>
          </w:tcPr>
          <w:p w14:paraId="3263416C" w14:textId="77777777" w:rsidR="00E07D2C" w:rsidRPr="00E07D2C" w:rsidRDefault="00E07D2C" w:rsidP="00E07D2C">
            <w:pPr>
              <w:keepNext/>
              <w:keepLines/>
              <w:spacing w:after="0"/>
              <w:jc w:val="center"/>
              <w:rPr>
                <w:rFonts w:ascii="Arial" w:hAnsi="Arial"/>
                <w:sz w:val="18"/>
              </w:rPr>
            </w:pPr>
            <w:r w:rsidRPr="00E07D2C">
              <w:rPr>
                <w:rFonts w:ascii="Arial" w:hAnsi="Arial" w:cs="Arial"/>
                <w:sz w:val="18"/>
                <w:szCs w:val="18"/>
                <w:lang w:val="en-US" w:eastAsia="zh-CN"/>
              </w:rPr>
              <w:t>n77</w:t>
            </w:r>
            <w:r w:rsidRPr="00E07D2C">
              <w:rPr>
                <w:rFonts w:ascii="Arial" w:hAnsi="Arial" w:cs="Arial"/>
                <w:sz w:val="18"/>
                <w:szCs w:val="18"/>
                <w:vertAlign w:val="superscript"/>
                <w:lang w:val="en-US" w:eastAsia="zh-CN"/>
              </w:rPr>
              <w:t>7</w:t>
            </w:r>
          </w:p>
          <w:p w14:paraId="24D18E5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CA_n5A-n12A CA_n5A-n77A</w:t>
            </w:r>
            <w:r w:rsidRPr="00E07D2C">
              <w:rPr>
                <w:rFonts w:ascii="Arial" w:hAnsi="Arial"/>
                <w:sz w:val="18"/>
                <w:vertAlign w:val="superscript"/>
              </w:rPr>
              <w:t>7</w:t>
            </w:r>
            <w:r w:rsidRPr="00E07D2C">
              <w:rPr>
                <w:rFonts w:ascii="Arial" w:hAnsi="Arial"/>
                <w:sz w:val="18"/>
              </w:rPr>
              <w:t xml:space="preserve"> CA_n12A-n77A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DC19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007D97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2E01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CF73A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B1CF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68BF2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9895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896B07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7FC814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F60F07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931B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93B64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C3958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4C6BE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6D4738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70454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F6BB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CA_n5A-n14A-n77A</w:t>
            </w:r>
          </w:p>
        </w:tc>
        <w:tc>
          <w:tcPr>
            <w:tcW w:w="2736" w:type="dxa"/>
            <w:gridSpan w:val="3"/>
            <w:tcBorders>
              <w:top w:val="nil"/>
              <w:left w:val="single" w:sz="4" w:space="0" w:color="auto"/>
              <w:bottom w:val="nil"/>
              <w:right w:val="single" w:sz="4" w:space="0" w:color="auto"/>
            </w:tcBorders>
            <w:vAlign w:val="center"/>
          </w:tcPr>
          <w:p w14:paraId="187E8AF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49A7128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CA_n5A-n14A</w:t>
            </w:r>
          </w:p>
          <w:p w14:paraId="297FBB16"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CA_n5A-n77A</w:t>
            </w:r>
            <w:r w:rsidRPr="00E07D2C">
              <w:rPr>
                <w:rFonts w:ascii="Arial" w:hAnsi="Arial"/>
                <w:sz w:val="18"/>
                <w:vertAlign w:val="superscript"/>
                <w:lang w:val="en-US"/>
              </w:rPr>
              <w:t>7</w:t>
            </w:r>
          </w:p>
          <w:p w14:paraId="24390B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CA_n14A-n77A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7111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BBD37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F7F1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EA164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2536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9C0D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B627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A1EB0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65CBBE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D4A35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9116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15CE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AE56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3BE7C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383EF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351BD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8ADBA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CA_n5A-n14A-n77(2A)</w:t>
            </w:r>
          </w:p>
        </w:tc>
        <w:tc>
          <w:tcPr>
            <w:tcW w:w="2736" w:type="dxa"/>
            <w:gridSpan w:val="3"/>
            <w:tcBorders>
              <w:left w:val="single" w:sz="4" w:space="0" w:color="auto"/>
              <w:bottom w:val="nil"/>
              <w:right w:val="single" w:sz="4" w:space="0" w:color="auto"/>
            </w:tcBorders>
            <w:shd w:val="clear" w:color="auto" w:fill="auto"/>
          </w:tcPr>
          <w:p w14:paraId="42198576" w14:textId="77777777" w:rsidR="00E07D2C" w:rsidRPr="00E07D2C" w:rsidRDefault="00E07D2C" w:rsidP="00E07D2C">
            <w:pPr>
              <w:keepNext/>
              <w:keepLines/>
              <w:spacing w:after="0"/>
              <w:jc w:val="center"/>
              <w:rPr>
                <w:rFonts w:ascii="Arial" w:hAnsi="Arial"/>
                <w:sz w:val="18"/>
              </w:rPr>
            </w:pPr>
            <w:r w:rsidRPr="00E07D2C">
              <w:rPr>
                <w:rFonts w:ascii="Arial" w:hAnsi="Arial" w:cs="Arial"/>
                <w:sz w:val="18"/>
                <w:szCs w:val="18"/>
                <w:lang w:val="en-US" w:eastAsia="zh-CN"/>
              </w:rPr>
              <w:t>n77</w:t>
            </w:r>
            <w:r w:rsidRPr="00E07D2C">
              <w:rPr>
                <w:rFonts w:ascii="Arial" w:hAnsi="Arial" w:cs="Arial"/>
                <w:sz w:val="18"/>
                <w:szCs w:val="18"/>
                <w:vertAlign w:val="superscript"/>
                <w:lang w:val="en-US" w:eastAsia="zh-CN"/>
              </w:rPr>
              <w:t>7</w:t>
            </w:r>
          </w:p>
          <w:p w14:paraId="6821DA0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rPr>
              <w:t>CA_n5A-n14A CA_n5A-n77A</w:t>
            </w:r>
            <w:r w:rsidRPr="00E07D2C">
              <w:rPr>
                <w:rFonts w:ascii="Arial" w:hAnsi="Arial"/>
                <w:sz w:val="18"/>
                <w:vertAlign w:val="superscript"/>
              </w:rPr>
              <w:t>7</w:t>
            </w:r>
            <w:r w:rsidRPr="00E07D2C">
              <w:rPr>
                <w:rFonts w:ascii="Arial" w:hAnsi="Arial"/>
                <w:sz w:val="18"/>
              </w:rPr>
              <w:t xml:space="preserve"> CA_n14A-n77A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B545E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647C48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A4C25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28176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78E317"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EACABBF"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456F5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FCC415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9F40C1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B014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999493"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E5C7C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2E319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30C02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F4853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09A1B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0C6B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CA_n5A-n25A-n66A</w:t>
            </w:r>
          </w:p>
        </w:tc>
        <w:tc>
          <w:tcPr>
            <w:tcW w:w="2736" w:type="dxa"/>
            <w:gridSpan w:val="3"/>
            <w:tcBorders>
              <w:top w:val="single" w:sz="4" w:space="0" w:color="auto"/>
              <w:left w:val="single" w:sz="4" w:space="0" w:color="auto"/>
              <w:bottom w:val="nil"/>
              <w:right w:val="single" w:sz="4" w:space="0" w:color="auto"/>
            </w:tcBorders>
            <w:vAlign w:val="center"/>
          </w:tcPr>
          <w:p w14:paraId="01878EF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CA_n5A-n25A</w:t>
            </w:r>
          </w:p>
          <w:p w14:paraId="4883714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CA_n5A-n66A</w:t>
            </w:r>
          </w:p>
          <w:p w14:paraId="759E177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852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D8F6E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9AA7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195EA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8E64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B1FC6E"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DEC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E5B40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D3767C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57DD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4C78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B5DA5A"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866A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BE74A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A8E18B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E1E67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EBBF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CA_n5A-n25(2A)-n66A</w:t>
            </w:r>
          </w:p>
        </w:tc>
        <w:tc>
          <w:tcPr>
            <w:tcW w:w="2736" w:type="dxa"/>
            <w:gridSpan w:val="3"/>
            <w:tcBorders>
              <w:top w:val="nil"/>
              <w:left w:val="single" w:sz="4" w:space="0" w:color="auto"/>
              <w:bottom w:val="nil"/>
              <w:right w:val="single" w:sz="4" w:space="0" w:color="auto"/>
            </w:tcBorders>
            <w:vAlign w:val="center"/>
          </w:tcPr>
          <w:p w14:paraId="581B78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CA_n5A-n25A</w:t>
            </w:r>
          </w:p>
          <w:p w14:paraId="30F970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w:t>
            </w:r>
          </w:p>
          <w:p w14:paraId="6C61E9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4966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1BABC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39A36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64E671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6AB2A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53717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34340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CBBBB2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390737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4590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A1A17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BD82F2"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55307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321C8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F7E31B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38452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B6C4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CA_n5A-n25A-n66(2A)</w:t>
            </w:r>
          </w:p>
        </w:tc>
        <w:tc>
          <w:tcPr>
            <w:tcW w:w="2736" w:type="dxa"/>
            <w:gridSpan w:val="3"/>
            <w:tcBorders>
              <w:top w:val="nil"/>
              <w:left w:val="single" w:sz="4" w:space="0" w:color="auto"/>
              <w:bottom w:val="nil"/>
              <w:right w:val="single" w:sz="4" w:space="0" w:color="auto"/>
            </w:tcBorders>
            <w:vAlign w:val="center"/>
          </w:tcPr>
          <w:p w14:paraId="18ACFB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CA_n5A-n25A</w:t>
            </w:r>
          </w:p>
          <w:p w14:paraId="3F4119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w:t>
            </w:r>
          </w:p>
          <w:p w14:paraId="3F6EFB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46EB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8093CC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6E4C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7D5D2A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70DF45"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33243B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5CA1D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B89CB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B606DB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F41C5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3216A6"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9BEA3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45EC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65A1D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32FE4D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364BF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F0CD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CA_n5A-n25(2A)-n66(2A)</w:t>
            </w:r>
          </w:p>
        </w:tc>
        <w:tc>
          <w:tcPr>
            <w:tcW w:w="2736" w:type="dxa"/>
            <w:gridSpan w:val="3"/>
            <w:tcBorders>
              <w:top w:val="single" w:sz="4" w:space="0" w:color="auto"/>
              <w:left w:val="single" w:sz="4" w:space="0" w:color="auto"/>
              <w:bottom w:val="nil"/>
              <w:right w:val="single" w:sz="4" w:space="0" w:color="auto"/>
            </w:tcBorders>
            <w:vAlign w:val="center"/>
          </w:tcPr>
          <w:p w14:paraId="241121B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CA_n5A-n25A</w:t>
            </w:r>
          </w:p>
          <w:p w14:paraId="4046B4A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CA_n5A-n66A</w:t>
            </w:r>
          </w:p>
          <w:p w14:paraId="738D68B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6627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12B1A3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9953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3099DE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0C65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99BAEA"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46ED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D3CDA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329E6EB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98F3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FC38D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1E066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843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7489E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65DA812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589F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D4BC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CA_n5A-n25A-n77A</w:t>
            </w:r>
          </w:p>
        </w:tc>
        <w:tc>
          <w:tcPr>
            <w:tcW w:w="2736" w:type="dxa"/>
            <w:gridSpan w:val="3"/>
            <w:tcBorders>
              <w:top w:val="single" w:sz="4" w:space="0" w:color="auto"/>
              <w:left w:val="single" w:sz="4" w:space="0" w:color="auto"/>
              <w:bottom w:val="nil"/>
              <w:right w:val="single" w:sz="4" w:space="0" w:color="auto"/>
            </w:tcBorders>
            <w:vAlign w:val="center"/>
          </w:tcPr>
          <w:p w14:paraId="04627FA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CA_n5A-n25A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8631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F8F3E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6C14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48269D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F9F4AB"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82C28F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2CC50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8F7E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5060F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CCF2C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23A4DE"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7895D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1A287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8FF7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521B2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39330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98B287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eastAsia="zh-CN"/>
              </w:rPr>
              <w:t>CA_n5A-n25(2A)-n77A</w:t>
            </w:r>
          </w:p>
        </w:tc>
        <w:tc>
          <w:tcPr>
            <w:tcW w:w="2736" w:type="dxa"/>
            <w:gridSpan w:val="3"/>
            <w:tcBorders>
              <w:top w:val="single" w:sz="4" w:space="0" w:color="auto"/>
              <w:left w:val="single" w:sz="4" w:space="0" w:color="auto"/>
              <w:bottom w:val="nil"/>
              <w:right w:val="single" w:sz="4" w:space="0" w:color="auto"/>
            </w:tcBorders>
          </w:tcPr>
          <w:p w14:paraId="0A9C4B74"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CA_n5A-n25A</w:t>
            </w:r>
          </w:p>
          <w:p w14:paraId="29075C0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CA_n5A-n77A</w:t>
            </w:r>
          </w:p>
          <w:p w14:paraId="1A62964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532B961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A2A56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54F3F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7131A9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966FAF8"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1EB6BFC2"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3E729C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63A88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CA_n25(2A)_BCS</w:t>
            </w:r>
            <w:r w:rsidRPr="00E07D2C">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7EA2653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AD58A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2F02B08"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2AFCEBE"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D9AF3D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8853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F907D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442E6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52EF14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eastAsia="zh-CN"/>
              </w:rPr>
              <w:t>CA_n5A-n25A-n77(2A)</w:t>
            </w:r>
          </w:p>
        </w:tc>
        <w:tc>
          <w:tcPr>
            <w:tcW w:w="2736" w:type="dxa"/>
            <w:gridSpan w:val="3"/>
            <w:tcBorders>
              <w:top w:val="single" w:sz="4" w:space="0" w:color="auto"/>
              <w:left w:val="single" w:sz="4" w:space="0" w:color="auto"/>
              <w:bottom w:val="nil"/>
              <w:right w:val="single" w:sz="4" w:space="0" w:color="auto"/>
            </w:tcBorders>
          </w:tcPr>
          <w:p w14:paraId="24EC3A1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CA_n5A-n25A</w:t>
            </w:r>
          </w:p>
          <w:p w14:paraId="157D6ED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CA_n5A-n77A</w:t>
            </w:r>
          </w:p>
          <w:p w14:paraId="0811992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262C3FD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A9AAF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B4F17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E274E6"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5927D6B"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7FE24A6F"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74E78F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8454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7B272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79AA5C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1AB934A"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E3E61EA"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A3F144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FA43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eastAsia="zh-CN" w:bidi="ar"/>
              </w:rPr>
              <w:t>CA_n77(2A)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BF315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0015A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2D6FC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eastAsia="zh-CN"/>
              </w:rPr>
              <w:t>CA_n5A-n25A-n77(3A)</w:t>
            </w:r>
          </w:p>
        </w:tc>
        <w:tc>
          <w:tcPr>
            <w:tcW w:w="2736" w:type="dxa"/>
            <w:gridSpan w:val="3"/>
            <w:tcBorders>
              <w:top w:val="single" w:sz="4" w:space="0" w:color="auto"/>
              <w:left w:val="single" w:sz="4" w:space="0" w:color="auto"/>
              <w:bottom w:val="nil"/>
              <w:right w:val="single" w:sz="4" w:space="0" w:color="auto"/>
            </w:tcBorders>
          </w:tcPr>
          <w:p w14:paraId="4C9F4E8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CA_n77(2A)</w:t>
            </w:r>
          </w:p>
          <w:p w14:paraId="16942B7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CA_n5A-n25A</w:t>
            </w:r>
          </w:p>
          <w:p w14:paraId="4D555F2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CA_n5A-n77A</w:t>
            </w:r>
          </w:p>
          <w:p w14:paraId="5F3162D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04A8D67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C38C509"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EBC5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CD6638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64B3B01" w14:textId="77777777" w:rsidR="00E07D2C" w:rsidRPr="00E07D2C" w:rsidRDefault="00E07D2C" w:rsidP="00E07D2C">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nil"/>
              <w:right w:val="single" w:sz="4" w:space="0" w:color="auto"/>
            </w:tcBorders>
          </w:tcPr>
          <w:p w14:paraId="5F23439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6E4FAD4"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9778455"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91CB1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E025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7B5BC6A" w14:textId="77777777" w:rsidR="00E07D2C" w:rsidRPr="00E07D2C" w:rsidRDefault="00E07D2C" w:rsidP="00E07D2C">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tcPr>
          <w:p w14:paraId="0209FE1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46541B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B9724BC"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hAnsi="Arial" w:cs="Arial"/>
                <w:color w:val="000000"/>
                <w:sz w:val="18"/>
                <w:szCs w:val="18"/>
                <w:lang w:eastAsia="zh-CN" w:bidi="ar"/>
              </w:rPr>
              <w:t>CA_n77(3A)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0069189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41174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3FC39A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szCs w:val="18"/>
                <w:lang w:eastAsia="zh-CN"/>
              </w:rPr>
              <w:t>CA_n5A-n25(2A)-n77(2A)</w:t>
            </w:r>
          </w:p>
        </w:tc>
        <w:tc>
          <w:tcPr>
            <w:tcW w:w="2736" w:type="dxa"/>
            <w:gridSpan w:val="3"/>
            <w:tcBorders>
              <w:top w:val="single" w:sz="4" w:space="0" w:color="auto"/>
              <w:left w:val="single" w:sz="4" w:space="0" w:color="auto"/>
              <w:bottom w:val="nil"/>
              <w:right w:val="single" w:sz="4" w:space="0" w:color="auto"/>
            </w:tcBorders>
          </w:tcPr>
          <w:p w14:paraId="5E3C906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CA_n5A-n25A</w:t>
            </w:r>
          </w:p>
          <w:p w14:paraId="547CF6B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CA_n5A-n77A</w:t>
            </w:r>
          </w:p>
          <w:p w14:paraId="5910C96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740A695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E7876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E7010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E4FCD4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8280A57"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132180E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759DFF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DF242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eastAsia="zh-CN" w:bidi="ar"/>
              </w:rPr>
              <w:t>CA_n25(2A)</w:t>
            </w:r>
            <w:r w:rsidRPr="00E07D2C">
              <w:rPr>
                <w:rFonts w:ascii="Arial" w:hAnsi="Arial" w:cs="Arial"/>
                <w:color w:val="000000"/>
                <w:sz w:val="18"/>
                <w:szCs w:val="18"/>
                <w:lang w:val="en-US" w:eastAsia="zh-CN" w:bidi="ar"/>
              </w:rPr>
              <w:t>_BCS</w:t>
            </w:r>
            <w:r w:rsidRPr="00E07D2C">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71DCCA7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4E8D0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6824667"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ED3A6B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8AEED3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9CFBF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eastAsia="zh-CN" w:bidi="ar"/>
              </w:rPr>
              <w:t>CA_n77(2A)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2200231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A136D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8552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CA_n5A-n25A-n78A</w:t>
            </w:r>
          </w:p>
        </w:tc>
        <w:tc>
          <w:tcPr>
            <w:tcW w:w="2736" w:type="dxa"/>
            <w:gridSpan w:val="3"/>
            <w:tcBorders>
              <w:top w:val="single" w:sz="4" w:space="0" w:color="auto"/>
              <w:left w:val="single" w:sz="4" w:space="0" w:color="auto"/>
              <w:bottom w:val="nil"/>
              <w:right w:val="single" w:sz="4" w:space="0" w:color="auto"/>
            </w:tcBorders>
            <w:vAlign w:val="center"/>
          </w:tcPr>
          <w:p w14:paraId="3FC5ABA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CA_n5A-n25A</w:t>
            </w:r>
          </w:p>
          <w:p w14:paraId="1D562BB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CA_n5A-n78A</w:t>
            </w:r>
          </w:p>
          <w:p w14:paraId="0DD6BD8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30CB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EA1B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43DE5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D8EFAA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C21F9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2A7E5"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2FAC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E0B897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BA4D51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09DF0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323D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5BC1AE"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21A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5B15D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A60C24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8BCF1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BEFD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CA_n5A-n25(2A)-n78A</w:t>
            </w:r>
          </w:p>
        </w:tc>
        <w:tc>
          <w:tcPr>
            <w:tcW w:w="2736" w:type="dxa"/>
            <w:gridSpan w:val="3"/>
            <w:tcBorders>
              <w:top w:val="single" w:sz="4" w:space="0" w:color="auto"/>
              <w:left w:val="single" w:sz="4" w:space="0" w:color="auto"/>
              <w:bottom w:val="nil"/>
              <w:right w:val="single" w:sz="4" w:space="0" w:color="auto"/>
            </w:tcBorders>
            <w:vAlign w:val="center"/>
          </w:tcPr>
          <w:p w14:paraId="6020E8EE"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lang w:val="en-US" w:eastAsia="zh-CN"/>
              </w:rPr>
              <w:t>CA_n5A-n25A</w:t>
            </w:r>
          </w:p>
          <w:p w14:paraId="6994DF4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lang w:val="en-US" w:eastAsia="zh-CN"/>
              </w:rPr>
              <w:t>CA_n5A-n78A</w:t>
            </w:r>
          </w:p>
          <w:p w14:paraId="0F45B6E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8774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93A46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616EC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4729D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943F0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43E18B"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3042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7C9A0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42D2F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416954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12FA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30FB4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416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48A972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3D66CB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90D6D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6ABA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CA_n5A-n25A-n78(2A)</w:t>
            </w:r>
          </w:p>
        </w:tc>
        <w:tc>
          <w:tcPr>
            <w:tcW w:w="2736" w:type="dxa"/>
            <w:gridSpan w:val="3"/>
            <w:tcBorders>
              <w:top w:val="single" w:sz="4" w:space="0" w:color="auto"/>
              <w:left w:val="single" w:sz="4" w:space="0" w:color="auto"/>
              <w:bottom w:val="nil"/>
              <w:right w:val="single" w:sz="4" w:space="0" w:color="auto"/>
            </w:tcBorders>
            <w:vAlign w:val="center"/>
          </w:tcPr>
          <w:p w14:paraId="768E73FD"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lang w:val="en-US" w:eastAsia="zh-CN"/>
              </w:rPr>
              <w:t>CA_n5A-n25A</w:t>
            </w:r>
          </w:p>
          <w:p w14:paraId="52049F5B"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lang w:val="en-US" w:eastAsia="zh-CN"/>
              </w:rPr>
              <w:t>CA_n5A-n78A</w:t>
            </w:r>
          </w:p>
          <w:p w14:paraId="1662416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73A9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A3FCC4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C8C6F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56B750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8F3F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7328F2"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6A7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C83CBD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72EB1E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C51A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75A1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CB278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B84B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63ADE7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B75803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5040A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9EE3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CA_n5A-n25(2A)-n78(2A)</w:t>
            </w:r>
          </w:p>
        </w:tc>
        <w:tc>
          <w:tcPr>
            <w:tcW w:w="2736" w:type="dxa"/>
            <w:gridSpan w:val="3"/>
            <w:tcBorders>
              <w:top w:val="nil"/>
              <w:left w:val="single" w:sz="4" w:space="0" w:color="auto"/>
              <w:bottom w:val="nil"/>
              <w:right w:val="single" w:sz="4" w:space="0" w:color="auto"/>
            </w:tcBorders>
            <w:vAlign w:val="center"/>
          </w:tcPr>
          <w:p w14:paraId="2B7869B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CA_n5A-n25A</w:t>
            </w:r>
          </w:p>
          <w:p w14:paraId="457D94E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CA_n5A-n78A</w:t>
            </w:r>
          </w:p>
          <w:p w14:paraId="7DC778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14F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15C9AA" w14:textId="77777777" w:rsidR="00E07D2C" w:rsidRPr="00E07D2C" w:rsidRDefault="00E07D2C" w:rsidP="00E07D2C">
            <w:pPr>
              <w:keepNext/>
              <w:keepLines/>
              <w:spacing w:after="0"/>
              <w:jc w:val="center"/>
              <w:rPr>
                <w:rFonts w:ascii="Calibri" w:hAnsi="Calibri"/>
                <w:sz w:val="21"/>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4E660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0DBE23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07D8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1B23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D2AE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02BC33" w14:textId="77777777" w:rsidR="00E07D2C" w:rsidRPr="00E07D2C" w:rsidRDefault="00E07D2C" w:rsidP="00E07D2C">
            <w:pPr>
              <w:keepNext/>
              <w:keepLines/>
              <w:spacing w:after="0"/>
              <w:jc w:val="center"/>
              <w:rPr>
                <w:rFonts w:ascii="Calibri" w:hAnsi="Calibri"/>
                <w:sz w:val="21"/>
                <w:szCs w:val="18"/>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0FACEC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9583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813E3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3D1B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0FA3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9BC183" w14:textId="77777777" w:rsidR="00E07D2C" w:rsidRPr="00E07D2C" w:rsidRDefault="00E07D2C" w:rsidP="00E07D2C">
            <w:pPr>
              <w:keepNext/>
              <w:keepLines/>
              <w:spacing w:after="0"/>
              <w:jc w:val="center"/>
              <w:rPr>
                <w:rFonts w:ascii="Calibri" w:hAnsi="Calibri"/>
                <w:sz w:val="21"/>
                <w:szCs w:val="18"/>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15B749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71A12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E0B9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CA_n5A-n29A-n77A</w:t>
            </w:r>
          </w:p>
        </w:tc>
        <w:tc>
          <w:tcPr>
            <w:tcW w:w="2736" w:type="dxa"/>
            <w:gridSpan w:val="3"/>
            <w:tcBorders>
              <w:top w:val="single" w:sz="4" w:space="0" w:color="auto"/>
              <w:left w:val="single" w:sz="4" w:space="0" w:color="auto"/>
              <w:bottom w:val="nil"/>
              <w:right w:val="single" w:sz="4" w:space="0" w:color="auto"/>
            </w:tcBorders>
            <w:vAlign w:val="center"/>
          </w:tcPr>
          <w:p w14:paraId="4E3964E7"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0AE0BFF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CA_n5A-n77A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3257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551D15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ED996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9344C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40074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64B60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795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316151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132EBF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A01F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C3B0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B56657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7FF0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344217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7C578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93CE2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F5AF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CA_n5A-n29A-n77(2A)</w:t>
            </w:r>
          </w:p>
        </w:tc>
        <w:tc>
          <w:tcPr>
            <w:tcW w:w="2736" w:type="dxa"/>
            <w:gridSpan w:val="3"/>
            <w:tcBorders>
              <w:top w:val="single" w:sz="4" w:space="0" w:color="auto"/>
              <w:left w:val="single" w:sz="4" w:space="0" w:color="auto"/>
              <w:bottom w:val="nil"/>
              <w:right w:val="single" w:sz="4" w:space="0" w:color="auto"/>
            </w:tcBorders>
            <w:vAlign w:val="center"/>
          </w:tcPr>
          <w:p w14:paraId="264E105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1BD6906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6EE7B6"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6BBE33E"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109AF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DF39E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59CE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63F24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34139"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5FA0BF5"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4A9B78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C5638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1B0F6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2A402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CD7D1"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201BC2"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9D5A9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0E25F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87E9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CA_n5A-n30A-n66A</w:t>
            </w:r>
          </w:p>
        </w:tc>
        <w:tc>
          <w:tcPr>
            <w:tcW w:w="2736" w:type="dxa"/>
            <w:gridSpan w:val="3"/>
            <w:tcBorders>
              <w:top w:val="single" w:sz="4" w:space="0" w:color="auto"/>
              <w:left w:val="single" w:sz="4" w:space="0" w:color="auto"/>
              <w:bottom w:val="nil"/>
              <w:right w:val="single" w:sz="4" w:space="0" w:color="auto"/>
            </w:tcBorders>
            <w:vAlign w:val="center"/>
          </w:tcPr>
          <w:p w14:paraId="70040A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CA_n5A-n30A</w:t>
            </w:r>
          </w:p>
          <w:p w14:paraId="662364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CA_n5A-n66A</w:t>
            </w:r>
          </w:p>
          <w:p w14:paraId="76C658B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3246BD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565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182893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7D79F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8C9FE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D397B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6F8A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20BC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FF79A5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8E94A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75542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42EB4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7F25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2878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B3F20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4E59509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664F6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29FE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CA_n5A-n30A-n66(2A)</w:t>
            </w:r>
          </w:p>
        </w:tc>
        <w:tc>
          <w:tcPr>
            <w:tcW w:w="2736" w:type="dxa"/>
            <w:gridSpan w:val="3"/>
            <w:tcBorders>
              <w:top w:val="nil"/>
              <w:left w:val="single" w:sz="4" w:space="0" w:color="auto"/>
              <w:bottom w:val="nil"/>
              <w:right w:val="single" w:sz="4" w:space="0" w:color="auto"/>
            </w:tcBorders>
            <w:vAlign w:val="center"/>
          </w:tcPr>
          <w:p w14:paraId="0114BC3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CA_n5A-n30A</w:t>
            </w:r>
          </w:p>
          <w:p w14:paraId="1385ED7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CA_n5A-n66A</w:t>
            </w:r>
          </w:p>
          <w:p w14:paraId="13F3B36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0735DB6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EFF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E063A3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FF3C8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BEA20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5EB0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9E997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36C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F04796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9B125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A816B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FC32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3A8A2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D40F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75E1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4C46C9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9959F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7BE5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CA_n5A-n30A-n66(3A)</w:t>
            </w:r>
          </w:p>
        </w:tc>
        <w:tc>
          <w:tcPr>
            <w:tcW w:w="2736" w:type="dxa"/>
            <w:gridSpan w:val="3"/>
            <w:tcBorders>
              <w:top w:val="single" w:sz="4" w:space="0" w:color="auto"/>
              <w:left w:val="single" w:sz="4" w:space="0" w:color="auto"/>
              <w:bottom w:val="nil"/>
              <w:right w:val="single" w:sz="4" w:space="0" w:color="auto"/>
            </w:tcBorders>
            <w:vAlign w:val="center"/>
          </w:tcPr>
          <w:p w14:paraId="4D1BD35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CA_n5A-n30A</w:t>
            </w:r>
          </w:p>
          <w:p w14:paraId="3F86A7C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CA_n5A-n66A</w:t>
            </w:r>
          </w:p>
          <w:p w14:paraId="2BDFB04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CA_n30A-n66A</w:t>
            </w:r>
          </w:p>
          <w:p w14:paraId="3F7B2B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24A7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5F508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A240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5916A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1D16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E2ADF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9732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703EB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C62CE4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0D92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BB9D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9C05A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92C14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0D64D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4BE2276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665A8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BCDF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CA_n5A-n30A-n77A</w:t>
            </w:r>
          </w:p>
        </w:tc>
        <w:tc>
          <w:tcPr>
            <w:tcW w:w="2736" w:type="dxa"/>
            <w:gridSpan w:val="3"/>
            <w:tcBorders>
              <w:top w:val="nil"/>
              <w:left w:val="single" w:sz="4" w:space="0" w:color="auto"/>
              <w:bottom w:val="nil"/>
              <w:right w:val="single" w:sz="4" w:space="0" w:color="auto"/>
            </w:tcBorders>
            <w:vAlign w:val="center"/>
          </w:tcPr>
          <w:p w14:paraId="4DCAB00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w:t>
            </w:r>
          </w:p>
          <w:p w14:paraId="73CF6E2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CA_n5A-n30A</w:t>
            </w:r>
          </w:p>
          <w:p w14:paraId="77C1D32A"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CA_n5A-n77A</w:t>
            </w:r>
            <w:r w:rsidRPr="00E07D2C">
              <w:rPr>
                <w:rFonts w:ascii="Arial" w:hAnsi="Arial"/>
                <w:sz w:val="18"/>
                <w:vertAlign w:val="superscript"/>
                <w:lang w:val="en-US"/>
              </w:rPr>
              <w:t>7</w:t>
            </w:r>
          </w:p>
          <w:p w14:paraId="61CEDB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CA_n30A-n77A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DA11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3DAD23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CBE94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E6A3DD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FF83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6BAA5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296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0FD32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C7C0F7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4E6C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D44E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CFCC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DBE4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E9658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BE8F6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912BB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A376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CA_n5A-n30A-n77(2A)</w:t>
            </w:r>
          </w:p>
        </w:tc>
        <w:tc>
          <w:tcPr>
            <w:tcW w:w="2736" w:type="dxa"/>
            <w:gridSpan w:val="3"/>
            <w:tcBorders>
              <w:top w:val="single" w:sz="4" w:space="0" w:color="auto"/>
              <w:left w:val="single" w:sz="4" w:space="0" w:color="auto"/>
              <w:bottom w:val="nil"/>
              <w:right w:val="single" w:sz="4" w:space="0" w:color="auto"/>
            </w:tcBorders>
            <w:vAlign w:val="center"/>
          </w:tcPr>
          <w:p w14:paraId="23F3ED38"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5FE04E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CA_n5A-n30A CA_n5A-n77A</w:t>
            </w:r>
            <w:r w:rsidRPr="00E07D2C">
              <w:rPr>
                <w:rFonts w:ascii="Arial" w:hAnsi="Arial"/>
                <w:sz w:val="18"/>
                <w:vertAlign w:val="superscript"/>
              </w:rPr>
              <w:t>7</w:t>
            </w:r>
            <w:r w:rsidRPr="00E07D2C">
              <w:rPr>
                <w:rFonts w:ascii="Arial" w:hAnsi="Arial"/>
                <w:sz w:val="18"/>
              </w:rPr>
              <w:t xml:space="preserve"> CA_n30A-n77A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B86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599600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80590D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Calibri" w:hAnsi="Calibri"/>
                <w:sz w:val="21"/>
                <w:lang w:val="en-US" w:eastAsia="zh-CN"/>
              </w:rPr>
              <w:t>0</w:t>
            </w:r>
          </w:p>
        </w:tc>
      </w:tr>
      <w:tr w:rsidR="007463FE" w:rsidRPr="00E07D2C" w14:paraId="58D9B9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47E9F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E8AA8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E32D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B63B7A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B88596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87FC4F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AB66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8C4A9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717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F2C7A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AE2C3D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52515F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8B49B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lastRenderedPageBreak/>
              <w:t>CA_n5</w:t>
            </w:r>
            <w:r w:rsidRPr="00E07D2C">
              <w:rPr>
                <w:rFonts w:ascii="Arial" w:hAnsi="Arial"/>
                <w:sz w:val="18"/>
                <w:szCs w:val="18"/>
                <w:lang w:val="sv-SE"/>
              </w:rPr>
              <w:t>A-</w:t>
            </w:r>
            <w:r w:rsidRPr="00E07D2C">
              <w:rPr>
                <w:rFonts w:ascii="Arial" w:hAnsi="Arial"/>
                <w:sz w:val="18"/>
                <w:szCs w:val="18"/>
              </w:rPr>
              <w:t>n40</w:t>
            </w:r>
            <w:r w:rsidRPr="00E07D2C">
              <w:rPr>
                <w:rFonts w:ascii="Arial" w:hAnsi="Arial"/>
                <w:sz w:val="18"/>
                <w:szCs w:val="18"/>
                <w:lang w:val="sv-SE"/>
              </w:rPr>
              <w:t>A-n78A</w:t>
            </w:r>
          </w:p>
        </w:tc>
        <w:tc>
          <w:tcPr>
            <w:tcW w:w="2736" w:type="dxa"/>
            <w:gridSpan w:val="3"/>
            <w:tcBorders>
              <w:top w:val="single" w:sz="4" w:space="0" w:color="auto"/>
              <w:left w:val="single" w:sz="4" w:space="0" w:color="auto"/>
              <w:bottom w:val="nil"/>
              <w:right w:val="single" w:sz="4" w:space="0" w:color="auto"/>
            </w:tcBorders>
          </w:tcPr>
          <w:p w14:paraId="23C49184"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CA_n5A-n40A</w:t>
            </w:r>
          </w:p>
          <w:p w14:paraId="470F36BD"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CA_n5A-n78A</w:t>
            </w:r>
          </w:p>
          <w:p w14:paraId="2DB3DC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tcPr>
          <w:p w14:paraId="682F82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n5</w:t>
            </w:r>
          </w:p>
        </w:tc>
        <w:tc>
          <w:tcPr>
            <w:tcW w:w="4227" w:type="dxa"/>
            <w:tcBorders>
              <w:top w:val="single" w:sz="4" w:space="0" w:color="auto"/>
              <w:left w:val="single" w:sz="4" w:space="0" w:color="auto"/>
              <w:bottom w:val="single" w:sz="4" w:space="0" w:color="auto"/>
              <w:right w:val="single" w:sz="4" w:space="0" w:color="auto"/>
            </w:tcBorders>
          </w:tcPr>
          <w:p w14:paraId="01A8CC7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5, 10, 15, 20, 25</w:t>
            </w:r>
            <w:r w:rsidRPr="00E07D2C">
              <w:rPr>
                <w:rFonts w:ascii="Arial" w:hAnsi="Arial" w:cs="Arial"/>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3B941F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0</w:t>
            </w:r>
          </w:p>
        </w:tc>
      </w:tr>
      <w:tr w:rsidR="007463FE" w:rsidRPr="00E07D2C" w14:paraId="710E5D8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AC8C3F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31240F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E52BE4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n40</w:t>
            </w:r>
          </w:p>
        </w:tc>
        <w:tc>
          <w:tcPr>
            <w:tcW w:w="4227" w:type="dxa"/>
            <w:tcBorders>
              <w:top w:val="single" w:sz="4" w:space="0" w:color="auto"/>
              <w:left w:val="single" w:sz="4" w:space="0" w:color="auto"/>
              <w:bottom w:val="single" w:sz="4" w:space="0" w:color="auto"/>
              <w:right w:val="single" w:sz="4" w:space="0" w:color="auto"/>
            </w:tcBorders>
          </w:tcPr>
          <w:p w14:paraId="2759E03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5</w:t>
            </w:r>
            <w:r w:rsidRPr="00E07D2C">
              <w:rPr>
                <w:rFonts w:ascii="Arial" w:hAnsi="Arial" w:cs="Arial"/>
                <w:sz w:val="18"/>
                <w:szCs w:val="18"/>
                <w:vertAlign w:val="superscript"/>
                <w:lang w:val="en-US" w:eastAsia="zh-CN" w:bidi="ar"/>
              </w:rPr>
              <w:t>8</w:t>
            </w:r>
            <w:r w:rsidRPr="00E07D2C">
              <w:rPr>
                <w:rFonts w:ascii="Arial" w:hAnsi="Arial" w:cs="Arial"/>
                <w:sz w:val="18"/>
                <w:szCs w:val="18"/>
                <w:lang w:val="en-US" w:eastAsia="zh-CN" w:bidi="ar"/>
              </w:rPr>
              <w:t>, 10, 15, 20, 25, 30, 40, 50, 60, 70, 80, 90,100</w:t>
            </w:r>
          </w:p>
        </w:tc>
        <w:tc>
          <w:tcPr>
            <w:tcW w:w="2402" w:type="dxa"/>
            <w:gridSpan w:val="2"/>
            <w:tcBorders>
              <w:top w:val="nil"/>
              <w:left w:val="single" w:sz="4" w:space="0" w:color="auto"/>
              <w:bottom w:val="nil"/>
              <w:right w:val="single" w:sz="4" w:space="0" w:color="auto"/>
            </w:tcBorders>
            <w:vAlign w:val="center"/>
          </w:tcPr>
          <w:p w14:paraId="3DFB699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5894F9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F27138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9251C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FB9A6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rPr>
              <w:t>n78</w:t>
            </w:r>
          </w:p>
        </w:tc>
        <w:tc>
          <w:tcPr>
            <w:tcW w:w="4227" w:type="dxa"/>
            <w:tcBorders>
              <w:top w:val="single" w:sz="4" w:space="0" w:color="auto"/>
              <w:left w:val="single" w:sz="4" w:space="0" w:color="auto"/>
              <w:bottom w:val="single" w:sz="4" w:space="0" w:color="auto"/>
              <w:right w:val="single" w:sz="4" w:space="0" w:color="auto"/>
            </w:tcBorders>
          </w:tcPr>
          <w:p w14:paraId="6044DC1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10, 15, 20, 25, 30, 40, 50, 60, 70, 80, 90,100</w:t>
            </w:r>
          </w:p>
        </w:tc>
        <w:tc>
          <w:tcPr>
            <w:tcW w:w="2402" w:type="dxa"/>
            <w:gridSpan w:val="2"/>
            <w:tcBorders>
              <w:top w:val="nil"/>
              <w:left w:val="single" w:sz="4" w:space="0" w:color="auto"/>
              <w:bottom w:val="single" w:sz="4" w:space="0" w:color="auto"/>
              <w:right w:val="single" w:sz="4" w:space="0" w:color="auto"/>
            </w:tcBorders>
            <w:vAlign w:val="center"/>
          </w:tcPr>
          <w:p w14:paraId="4CBC0E9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ABF330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C004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CA_n5A-n41A-n66A</w:t>
            </w:r>
          </w:p>
        </w:tc>
        <w:tc>
          <w:tcPr>
            <w:tcW w:w="2736" w:type="dxa"/>
            <w:gridSpan w:val="3"/>
            <w:tcBorders>
              <w:top w:val="single" w:sz="4" w:space="0" w:color="auto"/>
              <w:left w:val="single" w:sz="4" w:space="0" w:color="auto"/>
              <w:bottom w:val="nil"/>
              <w:right w:val="single" w:sz="4" w:space="0" w:color="auto"/>
            </w:tcBorders>
            <w:vAlign w:val="center"/>
          </w:tcPr>
          <w:p w14:paraId="648584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CA_n5A-n41A</w:t>
            </w:r>
            <w:r w:rsidRPr="00E07D2C">
              <w:rPr>
                <w:rFonts w:ascii="Arial" w:hAnsi="Arial"/>
                <w:sz w:val="18"/>
                <w:lang w:eastAsia="zh-CN"/>
              </w:rPr>
              <w:br/>
              <w:t>CA_n5A-n66A</w:t>
            </w:r>
            <w:r w:rsidRPr="00E07D2C">
              <w:rPr>
                <w:rFonts w:ascii="Arial" w:hAnsi="Arial"/>
                <w:sz w:val="18"/>
                <w:lang w:eastAsia="zh-CN"/>
              </w:rPr>
              <w:b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2763B9" w14:textId="77777777" w:rsidR="00E07D2C" w:rsidRPr="00E07D2C" w:rsidRDefault="00E07D2C" w:rsidP="00E07D2C">
            <w:pPr>
              <w:keepNext/>
              <w:keepLines/>
              <w:spacing w:after="0"/>
              <w:jc w:val="center"/>
              <w:rPr>
                <w:rFonts w:ascii="Arial" w:hAnsi="Arial"/>
                <w:sz w:val="18"/>
                <w:szCs w:val="18"/>
              </w:rPr>
            </w:pPr>
            <w:r w:rsidRPr="00E07D2C">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F29A639"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sz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4BDA8F7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hint="eastAsia"/>
                <w:sz w:val="18"/>
                <w:lang w:eastAsia="zh-CN"/>
              </w:rPr>
              <w:t>0</w:t>
            </w:r>
          </w:p>
        </w:tc>
      </w:tr>
      <w:tr w:rsidR="007463FE" w:rsidRPr="00E07D2C" w14:paraId="0951E6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1683F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D1797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CAE4F"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E27C066"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160CEFA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AEC4A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1315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1CD48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2B361" w14:textId="77777777" w:rsidR="00E07D2C" w:rsidRPr="00E07D2C" w:rsidRDefault="00E07D2C" w:rsidP="00E07D2C">
            <w:pPr>
              <w:keepNext/>
              <w:keepLines/>
              <w:spacing w:after="0"/>
              <w:jc w:val="center"/>
              <w:rPr>
                <w:rFonts w:ascii="Arial" w:hAnsi="Arial"/>
                <w:sz w:val="18"/>
                <w:szCs w:val="18"/>
              </w:rPr>
            </w:pPr>
            <w:r w:rsidRPr="00E07D2C">
              <w:rPr>
                <w:rFonts w:ascii="Arial" w:hAnsi="Arial" w:hint="eastAsia"/>
                <w:sz w:val="18"/>
                <w:lang w:eastAsia="zh-CN"/>
              </w:rPr>
              <w:t>n</w:t>
            </w:r>
            <w:r w:rsidRPr="00E07D2C">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2E789D1B"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642FDAD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BA206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E448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CA_n5A-n48A-n66A</w:t>
            </w:r>
          </w:p>
        </w:tc>
        <w:tc>
          <w:tcPr>
            <w:tcW w:w="2736" w:type="dxa"/>
            <w:gridSpan w:val="3"/>
            <w:tcBorders>
              <w:top w:val="single" w:sz="4" w:space="0" w:color="auto"/>
              <w:left w:val="single" w:sz="4" w:space="0" w:color="auto"/>
              <w:bottom w:val="nil"/>
              <w:right w:val="single" w:sz="4" w:space="0" w:color="auto"/>
            </w:tcBorders>
            <w:vAlign w:val="center"/>
          </w:tcPr>
          <w:p w14:paraId="51ADDF50"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CA_n5A-n48A</w:t>
            </w:r>
          </w:p>
          <w:p w14:paraId="165CD4CF"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CA_n5A-n66A</w:t>
            </w:r>
          </w:p>
          <w:p w14:paraId="025CCD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400D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D59A75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37507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3703CC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E0F1B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A695D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EF2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42CE6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DF5BA9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38A0616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CB49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BDDC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B65D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12E262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27AB5E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7B291C1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C5EF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CA_n5A-n48(A-B)-n66A</w:t>
            </w:r>
          </w:p>
        </w:tc>
        <w:tc>
          <w:tcPr>
            <w:tcW w:w="2736" w:type="dxa"/>
            <w:gridSpan w:val="3"/>
            <w:tcBorders>
              <w:top w:val="single" w:sz="4" w:space="0" w:color="auto"/>
              <w:left w:val="single" w:sz="4" w:space="0" w:color="auto"/>
              <w:bottom w:val="nil"/>
              <w:right w:val="single" w:sz="4" w:space="0" w:color="auto"/>
            </w:tcBorders>
            <w:vAlign w:val="center"/>
          </w:tcPr>
          <w:p w14:paraId="738EA46E"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CA_n5A-n48A</w:t>
            </w:r>
          </w:p>
          <w:p w14:paraId="4246F916"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CA_n5A-n66A</w:t>
            </w:r>
          </w:p>
          <w:p w14:paraId="37CE94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30B9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4547DB"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7E2998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5F5329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26CFA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FA2AD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4A51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832C035"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0E048AF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51CA48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71A6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1E12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BED6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39D469"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8969D4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8814B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E0B2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3CE6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16D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0B91330"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7721D8A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550BF28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41BB0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B049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05F3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5A02BC"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6827AC5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DD369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640C3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359EC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826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C978A1B"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C9A12E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B69AB4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8627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CA_n5A-n48B-n66A</w:t>
            </w:r>
          </w:p>
        </w:tc>
        <w:tc>
          <w:tcPr>
            <w:tcW w:w="2736" w:type="dxa"/>
            <w:gridSpan w:val="3"/>
            <w:tcBorders>
              <w:top w:val="single" w:sz="4" w:space="0" w:color="auto"/>
              <w:left w:val="single" w:sz="4" w:space="0" w:color="auto"/>
              <w:bottom w:val="nil"/>
              <w:right w:val="single" w:sz="4" w:space="0" w:color="auto"/>
            </w:tcBorders>
            <w:vAlign w:val="center"/>
          </w:tcPr>
          <w:p w14:paraId="4FB21055"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CA_n48B</w:t>
            </w:r>
          </w:p>
          <w:p w14:paraId="7D296870"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CA_n5A-n48A</w:t>
            </w:r>
          </w:p>
          <w:p w14:paraId="38988F8B"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CA_n5A-n66A</w:t>
            </w:r>
          </w:p>
          <w:p w14:paraId="4FC78E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C211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2EF64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AB806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238B11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DCEE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B1D76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268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9AA7F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B2B348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919A9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3ADC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2CF7C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B4B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056A7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4D1A0F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4092E5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97F24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35CB0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BAD1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410059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B309F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76305AD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851BD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8900A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EC18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7AD22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3FDC017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25B380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1AB21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2E11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6878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DB2D9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E71902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21808B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4578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325C0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0196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0E8D6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7762D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2</w:t>
            </w:r>
          </w:p>
        </w:tc>
      </w:tr>
      <w:tr w:rsidR="007463FE" w:rsidRPr="00E07D2C" w14:paraId="736EE05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12D47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6E4C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A99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45A086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5D0066A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EE0871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A17B5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059DA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7F1D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A59DE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EA8701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B530F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AB05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CA_n5A-n48(2A)-n66A</w:t>
            </w:r>
          </w:p>
        </w:tc>
        <w:tc>
          <w:tcPr>
            <w:tcW w:w="2736" w:type="dxa"/>
            <w:gridSpan w:val="3"/>
            <w:tcBorders>
              <w:top w:val="single" w:sz="4" w:space="0" w:color="auto"/>
              <w:left w:val="single" w:sz="4" w:space="0" w:color="auto"/>
              <w:bottom w:val="nil"/>
              <w:right w:val="single" w:sz="4" w:space="0" w:color="auto"/>
            </w:tcBorders>
            <w:vAlign w:val="center"/>
          </w:tcPr>
          <w:p w14:paraId="1A10F707"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CA_n5A-n48A</w:t>
            </w:r>
          </w:p>
          <w:p w14:paraId="17E18BCE"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CA_n5A-n66A</w:t>
            </w:r>
          </w:p>
          <w:p w14:paraId="42BD23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87C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995B81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FC5336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2456D4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901E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E668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3E27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C79702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9D17A8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E87D5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17A1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8BACC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70E5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2EAA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3527CB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19168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1CE2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33D3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4BFA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3D9914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CA6442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5474E33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5C486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51F1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997F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CD78C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139EF6F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DF5836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3E1A3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7F6F6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216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381CE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5E9307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EDBBBC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BEBA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CA_n5A-n48A-n77A</w:t>
            </w:r>
          </w:p>
        </w:tc>
        <w:tc>
          <w:tcPr>
            <w:tcW w:w="2736" w:type="dxa"/>
            <w:gridSpan w:val="3"/>
            <w:tcBorders>
              <w:top w:val="single" w:sz="4" w:space="0" w:color="auto"/>
              <w:left w:val="single" w:sz="4" w:space="0" w:color="auto"/>
              <w:bottom w:val="nil"/>
              <w:right w:val="single" w:sz="4" w:space="0" w:color="auto"/>
            </w:tcBorders>
            <w:vAlign w:val="center"/>
          </w:tcPr>
          <w:p w14:paraId="25F4179B" w14:textId="77777777" w:rsidR="00E07D2C" w:rsidRPr="00E07D2C" w:rsidRDefault="00E07D2C" w:rsidP="00E07D2C">
            <w:pPr>
              <w:keepNext/>
              <w:keepLines/>
              <w:spacing w:after="0"/>
              <w:jc w:val="center"/>
              <w:rPr>
                <w:rFonts w:ascii="Arial" w:hAnsi="Arial" w:cs="Arial"/>
                <w:color w:val="000000"/>
                <w:kern w:val="2"/>
                <w:sz w:val="18"/>
                <w:szCs w:val="18"/>
                <w:vertAlign w:val="superscript"/>
              </w:rPr>
            </w:pPr>
            <w:r w:rsidRPr="00E07D2C">
              <w:rPr>
                <w:rFonts w:ascii="Arial" w:hAnsi="Arial" w:cs="Arial"/>
                <w:color w:val="000000"/>
                <w:kern w:val="2"/>
                <w:sz w:val="18"/>
                <w:szCs w:val="18"/>
              </w:rPr>
              <w:t>n77</w:t>
            </w:r>
            <w:r w:rsidRPr="00E07D2C">
              <w:rPr>
                <w:rFonts w:ascii="Arial" w:hAnsi="Arial" w:cs="Arial"/>
                <w:color w:val="000000"/>
                <w:kern w:val="2"/>
                <w:sz w:val="18"/>
                <w:szCs w:val="18"/>
                <w:vertAlign w:val="superscript"/>
              </w:rPr>
              <w:t>7,9</w:t>
            </w:r>
          </w:p>
          <w:p w14:paraId="203A6675"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7B79657A"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CA_n5A-n77A</w:t>
            </w:r>
            <w:r w:rsidRPr="00E07D2C">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36E4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3E4BFE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9A29F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C9A37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C06B2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DAD21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A95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7F2CF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91EC5E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750937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4995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FD8AC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250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9D1E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B10D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A45A4C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36CB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CA_n5A-n48A-n77C</w:t>
            </w:r>
          </w:p>
        </w:tc>
        <w:tc>
          <w:tcPr>
            <w:tcW w:w="2736" w:type="dxa"/>
            <w:gridSpan w:val="3"/>
            <w:tcBorders>
              <w:top w:val="single" w:sz="4" w:space="0" w:color="auto"/>
              <w:left w:val="single" w:sz="4" w:space="0" w:color="auto"/>
              <w:bottom w:val="nil"/>
              <w:right w:val="single" w:sz="4" w:space="0" w:color="auto"/>
            </w:tcBorders>
            <w:vAlign w:val="center"/>
          </w:tcPr>
          <w:p w14:paraId="4625C93E"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7,9</w:t>
            </w:r>
          </w:p>
          <w:p w14:paraId="32A62A90"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2BBBA464"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CA_n5A-n77A</w:t>
            </w:r>
          </w:p>
          <w:p w14:paraId="589E4E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8B5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0CDF487"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82ABA9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15E79F2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D013C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949CA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B86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7B1914"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27DF9D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72867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D25FE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B629F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74A4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E1202F"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3D9C7B0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FBBE0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21110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9749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7EB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53059FD"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AF90ED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025AA8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A0223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4D1C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476A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C96968"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7DD5D8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4AFB65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FE9B2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92F58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E2C6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DCE058" w14:textId="77777777" w:rsidR="00E07D2C" w:rsidRPr="00E07D2C" w:rsidRDefault="00E07D2C" w:rsidP="00E07D2C">
            <w:pPr>
              <w:keepNext/>
              <w:keepLines/>
              <w:spacing w:after="0"/>
              <w:jc w:val="center"/>
              <w:rPr>
                <w:rFonts w:ascii="Calibri" w:hAnsi="Calibri" w:cs="Arial"/>
                <w:sz w:val="21"/>
                <w:szCs w:val="18"/>
                <w:lang w:val="en-US" w:eastAsia="zh-CN"/>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69747F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DCE4AE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F27C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CA_n5A-n48B-n77A</w:t>
            </w:r>
          </w:p>
        </w:tc>
        <w:tc>
          <w:tcPr>
            <w:tcW w:w="2736" w:type="dxa"/>
            <w:gridSpan w:val="3"/>
            <w:tcBorders>
              <w:top w:val="single" w:sz="4" w:space="0" w:color="auto"/>
              <w:left w:val="single" w:sz="4" w:space="0" w:color="auto"/>
              <w:bottom w:val="nil"/>
              <w:right w:val="single" w:sz="4" w:space="0" w:color="auto"/>
            </w:tcBorders>
            <w:vAlign w:val="center"/>
          </w:tcPr>
          <w:p w14:paraId="78AB68FD"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62E7B6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60CC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27F278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31BD5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5ECC063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1D8B0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6AEA4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A66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34E67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27A098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6DE12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164C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7769B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2096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4C15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8DF3AC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1B9A8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85D7A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AF5D8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352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FACE8C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76BE83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678210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88F55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3944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144B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A6E5F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4DD10A3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41CFF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B7A9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F6D2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976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4B58F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A0CE7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19ED7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95BA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32940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66E6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FAE61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FD60C3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2</w:t>
            </w:r>
          </w:p>
        </w:tc>
      </w:tr>
      <w:tr w:rsidR="007463FE" w:rsidRPr="00E07D2C" w14:paraId="57657B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C1BE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BFD87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E02B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F9E73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7627293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CAAC4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409B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974C9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62D6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CC314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8AB0B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FCC1DC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3424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CA_n5A-n48B-n77C</w:t>
            </w:r>
          </w:p>
        </w:tc>
        <w:tc>
          <w:tcPr>
            <w:tcW w:w="2736" w:type="dxa"/>
            <w:gridSpan w:val="3"/>
            <w:tcBorders>
              <w:top w:val="single" w:sz="4" w:space="0" w:color="auto"/>
              <w:left w:val="single" w:sz="4" w:space="0" w:color="auto"/>
              <w:bottom w:val="nil"/>
              <w:right w:val="single" w:sz="4" w:space="0" w:color="auto"/>
            </w:tcBorders>
          </w:tcPr>
          <w:p w14:paraId="016EC049"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10D36B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BE33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0BD40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5916C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386ED5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9F74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4431DB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8E4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4B6909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AD6405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48293D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F984F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6F1F6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539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45A6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4B20E62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3E1B13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20BC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FDFF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523F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45A693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B823AE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1</w:t>
            </w:r>
          </w:p>
        </w:tc>
      </w:tr>
      <w:tr w:rsidR="007463FE" w:rsidRPr="00E07D2C" w14:paraId="3DB5F75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B89C1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4921C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A1C0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51E77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129051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E3043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DD80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927AD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7FDB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213DA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4C4781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1710DB9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9A277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E7FE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27F0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A46C2E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7B0DCB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2</w:t>
            </w:r>
          </w:p>
        </w:tc>
      </w:tr>
      <w:tr w:rsidR="007463FE" w:rsidRPr="00E07D2C" w14:paraId="2A002F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C4C1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39004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CC01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58D83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06B28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0016A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1E85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F16EC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428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0D3BA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 BCS0</w:t>
            </w:r>
          </w:p>
        </w:tc>
        <w:tc>
          <w:tcPr>
            <w:tcW w:w="2402" w:type="dxa"/>
            <w:gridSpan w:val="2"/>
            <w:tcBorders>
              <w:top w:val="nil"/>
              <w:left w:val="single" w:sz="4" w:space="0" w:color="auto"/>
              <w:bottom w:val="single" w:sz="4" w:space="0" w:color="auto"/>
              <w:right w:val="single" w:sz="4" w:space="0" w:color="auto"/>
            </w:tcBorders>
            <w:vAlign w:val="center"/>
          </w:tcPr>
          <w:p w14:paraId="28B558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A3D60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7020F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ADDB9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E99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5E00B4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1DEDE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3</w:t>
            </w:r>
          </w:p>
        </w:tc>
      </w:tr>
      <w:tr w:rsidR="007463FE" w:rsidRPr="00E07D2C" w14:paraId="1866B8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BE6C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5EED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C442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46798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75B0BD9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A2D173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BE14A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2A0E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7EE0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7A047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4C0A821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9663A6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E0DD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CA_n5A-n48(2A)-n77A</w:t>
            </w:r>
          </w:p>
        </w:tc>
        <w:tc>
          <w:tcPr>
            <w:tcW w:w="2736" w:type="dxa"/>
            <w:gridSpan w:val="3"/>
            <w:tcBorders>
              <w:top w:val="single" w:sz="4" w:space="0" w:color="auto"/>
              <w:left w:val="single" w:sz="4" w:space="0" w:color="auto"/>
              <w:bottom w:val="nil"/>
              <w:right w:val="single" w:sz="4" w:space="0" w:color="auto"/>
            </w:tcBorders>
            <w:vAlign w:val="center"/>
          </w:tcPr>
          <w:p w14:paraId="53993C0F"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38A1EE48"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3F0A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870D8D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3C1E6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76178F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DAEF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1D7E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994B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E46F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6A5EA3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54CFEB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F5B3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EB56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71B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A75C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9DB2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7FB9E7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8C7D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C02BE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61F7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5C9E8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39994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w:t>
            </w:r>
          </w:p>
        </w:tc>
      </w:tr>
      <w:tr w:rsidR="007463FE" w:rsidRPr="00E07D2C" w14:paraId="4C8ACF3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E66D8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04DFA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0432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2194B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0D5337A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40FAFE9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3C71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CC09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3B3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38D95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5F5C7B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827A71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0685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lastRenderedPageBreak/>
              <w:t>CA_n5A-n48(2A)-n77C</w:t>
            </w:r>
          </w:p>
        </w:tc>
        <w:tc>
          <w:tcPr>
            <w:tcW w:w="2736" w:type="dxa"/>
            <w:gridSpan w:val="3"/>
            <w:tcBorders>
              <w:top w:val="single" w:sz="4" w:space="0" w:color="auto"/>
              <w:left w:val="single" w:sz="4" w:space="0" w:color="auto"/>
              <w:bottom w:val="nil"/>
              <w:right w:val="single" w:sz="4" w:space="0" w:color="auto"/>
            </w:tcBorders>
            <w:vAlign w:val="center"/>
          </w:tcPr>
          <w:p w14:paraId="2D434A57"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CA_n5A-n48A</w:t>
            </w:r>
          </w:p>
          <w:p w14:paraId="0987B543" w14:textId="77777777" w:rsidR="00E07D2C" w:rsidRPr="00E07D2C" w:rsidRDefault="00E07D2C" w:rsidP="00E07D2C">
            <w:pPr>
              <w:keepNext/>
              <w:keepLines/>
              <w:spacing w:after="0"/>
              <w:jc w:val="center"/>
              <w:rPr>
                <w:rFonts w:ascii="Arial" w:eastAsia="MS Mincho" w:hAnsi="Arial" w:cs="Arial"/>
                <w:color w:val="000000"/>
                <w:sz w:val="18"/>
                <w:szCs w:val="18"/>
                <w:lang w:val="en-US"/>
              </w:rPr>
            </w:pPr>
            <w:r w:rsidRPr="00E07D2C">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194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D8650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4A77B0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3DAE1D5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4103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39CF03" w14:textId="77777777" w:rsidR="00E07D2C" w:rsidRPr="00E07D2C" w:rsidRDefault="00E07D2C" w:rsidP="00E07D2C">
            <w:pPr>
              <w:keepNext/>
              <w:keepLines/>
              <w:spacing w:after="0"/>
              <w:jc w:val="center"/>
              <w:rPr>
                <w:rFonts w:ascii="Arial" w:eastAsia="MS Mincho" w:hAnsi="Arial" w:cs="Arial"/>
                <w:color w:val="000000"/>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7A6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491CB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CA_n48(2A)</w:t>
            </w:r>
            <w:r w:rsidRPr="00E07D2C">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12E0306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3E48E3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A93D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B759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5F8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56108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0DC61A1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6BE338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2FEED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EA0C9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F2B5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2AFBB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07AF7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1</w:t>
            </w:r>
          </w:p>
        </w:tc>
      </w:tr>
      <w:tr w:rsidR="007463FE" w:rsidRPr="00E07D2C" w14:paraId="1AE61E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EC2F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E3B3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6ECA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C69033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CA_n48(2A)</w:t>
            </w:r>
            <w:r w:rsidRPr="00E07D2C">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03ACE55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23DF9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3993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C9DEC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74B9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F0223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425CEEB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419485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9118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5641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2990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495A67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1F33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2</w:t>
            </w:r>
          </w:p>
        </w:tc>
      </w:tr>
      <w:tr w:rsidR="007463FE" w:rsidRPr="00E07D2C" w14:paraId="1B1C062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F857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461C7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EF9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819E2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CA_n48(2A)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2A9E6F2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05C237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D25338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378E3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71C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EE7DB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515A06C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2ADB266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D974A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5D54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C36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00A7B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D39BB8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hint="eastAsia"/>
                <w:color w:val="000000"/>
                <w:sz w:val="18"/>
                <w:szCs w:val="18"/>
                <w:lang w:val="en-US" w:eastAsia="zh-CN" w:bidi="ar"/>
              </w:rPr>
              <w:t>3</w:t>
            </w:r>
          </w:p>
        </w:tc>
      </w:tr>
      <w:tr w:rsidR="007463FE" w:rsidRPr="00E07D2C" w14:paraId="4FAC83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5CC5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039E6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031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AD8E1A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CA_n48(2A)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2D55CD2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B82D22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4344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A420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7042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B476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D406C2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ECB7F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C56A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CA_n5A-n66A-n77A</w:t>
            </w:r>
          </w:p>
        </w:tc>
        <w:tc>
          <w:tcPr>
            <w:tcW w:w="2736" w:type="dxa"/>
            <w:gridSpan w:val="3"/>
            <w:tcBorders>
              <w:top w:val="single" w:sz="4" w:space="0" w:color="auto"/>
              <w:left w:val="single" w:sz="4" w:space="0" w:color="auto"/>
              <w:bottom w:val="nil"/>
              <w:right w:val="single" w:sz="4" w:space="0" w:color="auto"/>
            </w:tcBorders>
            <w:vAlign w:val="center"/>
          </w:tcPr>
          <w:p w14:paraId="14976B84" w14:textId="77777777" w:rsidR="00E07D2C" w:rsidRPr="00E07D2C" w:rsidRDefault="00E07D2C" w:rsidP="00E07D2C">
            <w:pPr>
              <w:keepNext/>
              <w:keepLines/>
              <w:spacing w:after="0"/>
              <w:jc w:val="center"/>
              <w:rPr>
                <w:rFonts w:ascii="Arial" w:hAnsi="Arial"/>
                <w:sz w:val="18"/>
              </w:rPr>
            </w:pPr>
            <w:r w:rsidRPr="00E07D2C">
              <w:rPr>
                <w:rFonts w:ascii="Arial" w:eastAsia="宋体" w:hAnsi="Arial"/>
                <w:sz w:val="18"/>
                <w:lang w:val="en-US" w:eastAsia="zh-CN"/>
              </w:rPr>
              <w:t>n77</w:t>
            </w:r>
            <w:r w:rsidRPr="00E07D2C">
              <w:rPr>
                <w:rFonts w:ascii="Arial" w:eastAsia="宋体" w:hAnsi="Arial"/>
                <w:sz w:val="18"/>
                <w:vertAlign w:val="superscript"/>
                <w:lang w:val="en-US" w:eastAsia="zh-CN"/>
              </w:rPr>
              <w:t>7,9</w:t>
            </w:r>
          </w:p>
          <w:p w14:paraId="10046B11"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CA_n5A-n66A</w:t>
            </w:r>
          </w:p>
          <w:p w14:paraId="148C22E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CA_n5A-n77A</w:t>
            </w:r>
            <w:r w:rsidRPr="00E07D2C">
              <w:rPr>
                <w:rFonts w:ascii="Arial" w:hAnsi="Arial"/>
                <w:sz w:val="18"/>
                <w:vertAlign w:val="superscript"/>
              </w:rPr>
              <w:t>7</w:t>
            </w:r>
          </w:p>
          <w:p w14:paraId="5F2496F7"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r w:rsidRPr="00E07D2C">
              <w:rPr>
                <w:rFonts w:ascii="Arial" w:hAnsi="Arial"/>
                <w:sz w:val="18"/>
                <w:vertAlign w:val="superscript"/>
              </w:rPr>
              <w:t>7</w:t>
            </w:r>
          </w:p>
          <w:p w14:paraId="19C07C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7F28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13E7A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DDDF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CA04C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E1BA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C51E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1CDB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119D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D6E1C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EF322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AF7FE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CAD7E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C96C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58CF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2F76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65C4A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64F6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CA_n5A-n66(2A)-n77A</w:t>
            </w:r>
          </w:p>
        </w:tc>
        <w:tc>
          <w:tcPr>
            <w:tcW w:w="2736" w:type="dxa"/>
            <w:gridSpan w:val="3"/>
            <w:tcBorders>
              <w:top w:val="single" w:sz="4" w:space="0" w:color="auto"/>
              <w:left w:val="single" w:sz="4" w:space="0" w:color="auto"/>
              <w:bottom w:val="nil"/>
              <w:right w:val="single" w:sz="4" w:space="0" w:color="auto"/>
            </w:tcBorders>
            <w:vAlign w:val="center"/>
          </w:tcPr>
          <w:p w14:paraId="7948433A"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6447EE9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CA_n5A-n66A</w:t>
            </w:r>
          </w:p>
          <w:p w14:paraId="36984376"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CA_n5A-n77A</w:t>
            </w:r>
            <w:r w:rsidRPr="00E07D2C">
              <w:rPr>
                <w:rFonts w:ascii="Arial" w:hAnsi="Arial"/>
                <w:sz w:val="18"/>
                <w:vertAlign w:val="superscript"/>
              </w:rPr>
              <w:t>7</w:t>
            </w:r>
          </w:p>
          <w:p w14:paraId="0A60D957"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r w:rsidRPr="00E07D2C">
              <w:rPr>
                <w:rFonts w:ascii="Arial" w:hAnsi="Arial"/>
                <w:sz w:val="18"/>
                <w:vertAlign w:val="superscript"/>
              </w:rPr>
              <w:t>7</w:t>
            </w:r>
          </w:p>
          <w:p w14:paraId="407E9F6B" w14:textId="77777777" w:rsidR="00E07D2C" w:rsidRPr="00E07D2C" w:rsidRDefault="00E07D2C" w:rsidP="00E07D2C">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6AA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EAF60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92542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FD8D8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36E38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C3CB92" w14:textId="77777777" w:rsidR="00E07D2C" w:rsidRPr="00E07D2C" w:rsidRDefault="00E07D2C" w:rsidP="00E07D2C">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6580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B0FB2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4363D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15ABC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E56B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499796" w14:textId="77777777" w:rsidR="00E07D2C" w:rsidRPr="00E07D2C" w:rsidRDefault="00E07D2C" w:rsidP="00E07D2C">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492D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6A64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9A5E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19FBD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36CA3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CA_n5A-n66(2A)-n77(2A)</w:t>
            </w:r>
          </w:p>
        </w:tc>
        <w:tc>
          <w:tcPr>
            <w:tcW w:w="2736" w:type="dxa"/>
            <w:gridSpan w:val="3"/>
            <w:tcBorders>
              <w:top w:val="single" w:sz="4" w:space="0" w:color="auto"/>
              <w:left w:val="single" w:sz="4" w:space="0" w:color="auto"/>
              <w:bottom w:val="nil"/>
              <w:right w:val="single" w:sz="4" w:space="0" w:color="auto"/>
            </w:tcBorders>
          </w:tcPr>
          <w:p w14:paraId="59DB72C1" w14:textId="77777777" w:rsidR="00E07D2C" w:rsidRPr="00E07D2C" w:rsidRDefault="00E07D2C" w:rsidP="00E07D2C">
            <w:pPr>
              <w:keepNext/>
              <w:keepLines/>
              <w:spacing w:after="0"/>
              <w:jc w:val="center"/>
            </w:pPr>
            <w:r w:rsidRPr="00E07D2C">
              <w:rPr>
                <w:rFonts w:ascii="Arial" w:hAnsi="Arial"/>
                <w:sz w:val="18"/>
                <w:lang w:val="en-US" w:eastAsia="zh-CN"/>
              </w:rPr>
              <w:t>n77</w:t>
            </w:r>
            <w:r w:rsidRPr="00E07D2C">
              <w:rPr>
                <w:rFonts w:ascii="Arial" w:hAnsi="Arial"/>
                <w:sz w:val="18"/>
                <w:vertAlign w:val="superscript"/>
                <w:lang w:val="en-US" w:eastAsia="zh-CN"/>
              </w:rPr>
              <w:t>7</w:t>
            </w:r>
          </w:p>
          <w:p w14:paraId="52CE3426"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CA_n5A-n66A</w:t>
            </w:r>
          </w:p>
          <w:p w14:paraId="4BB36E12"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CA_n5A-n77A</w:t>
            </w:r>
            <w:r w:rsidRPr="00E07D2C">
              <w:rPr>
                <w:rFonts w:ascii="Arial" w:hAnsi="Arial"/>
                <w:sz w:val="18"/>
                <w:vertAlign w:val="superscript"/>
                <w:lang w:val="en-US" w:eastAsia="zh-CN"/>
              </w:rPr>
              <w:t>7</w:t>
            </w:r>
          </w:p>
          <w:p w14:paraId="3D928154"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CA_n66A-n77A</w:t>
            </w:r>
            <w:r w:rsidRPr="00E07D2C">
              <w:rPr>
                <w:rFonts w:ascii="Arial" w:hAnsi="Arial"/>
                <w:sz w:val="18"/>
                <w:vertAlign w:val="superscript"/>
                <w:lang w:val="en-US" w:eastAsia="zh-CN"/>
              </w:rPr>
              <w:t>7</w:t>
            </w:r>
          </w:p>
          <w:p w14:paraId="387856B9"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A3BD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3AC2C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F39FF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CA235C6"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2DFE55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26DF9D8"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016B9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C3ED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16F79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4E4DC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5F5D2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2A3309F"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98D1C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9B8F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eastAsia="zh-CN" w:bidi="ar"/>
              </w:rPr>
              <w:t>CA_n77(2A)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BE7C3C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F5D9C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80ADD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CA_n5A-n66(3A)-n77A</w:t>
            </w:r>
          </w:p>
        </w:tc>
        <w:tc>
          <w:tcPr>
            <w:tcW w:w="2736" w:type="dxa"/>
            <w:gridSpan w:val="3"/>
            <w:tcBorders>
              <w:top w:val="single" w:sz="4" w:space="0" w:color="auto"/>
              <w:left w:val="single" w:sz="4" w:space="0" w:color="auto"/>
              <w:bottom w:val="nil"/>
              <w:right w:val="single" w:sz="4" w:space="0" w:color="auto"/>
            </w:tcBorders>
          </w:tcPr>
          <w:p w14:paraId="23D11A6B"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27EF4AE5"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CA_n5A-n66A</w:t>
            </w:r>
          </w:p>
          <w:p w14:paraId="22190CBC"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CA_n66A-n77A</w:t>
            </w:r>
            <w:r w:rsidRPr="00E07D2C">
              <w:rPr>
                <w:rFonts w:ascii="Arial" w:hAnsi="Arial"/>
                <w:sz w:val="18"/>
                <w:vertAlign w:val="superscript"/>
              </w:rPr>
              <w:t>7</w:t>
            </w:r>
          </w:p>
          <w:p w14:paraId="360A3E19"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rPr>
              <w:t>CA_n5A-n77A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tcPr>
          <w:p w14:paraId="41FD089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33F7BF3"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82CC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0613C46D"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3B0CD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0C50360"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1F1F4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FF3FAF"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783AE29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A950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F634F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FFF32FC"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C53C43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9C3812" w14:textId="77777777" w:rsidR="00E07D2C" w:rsidRPr="00E07D2C" w:rsidRDefault="00E07D2C" w:rsidP="00E07D2C">
            <w:pPr>
              <w:keepNext/>
              <w:keepLines/>
              <w:spacing w:after="0"/>
              <w:jc w:val="center"/>
              <w:rPr>
                <w:rFonts w:ascii="Arial" w:hAnsi="Arial" w:cs="Arial"/>
                <w:color w:val="000000"/>
                <w:sz w:val="18"/>
                <w:szCs w:val="18"/>
                <w:lang w:eastAsia="zh-CN" w:bidi="ar"/>
              </w:rPr>
            </w:pPr>
            <w:r w:rsidRPr="00E07D2C">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1FD13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1766E8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6F960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val="en-US" w:eastAsia="zh-CN"/>
              </w:rPr>
              <w:t>CA</w:t>
            </w:r>
            <w:r w:rsidRPr="00E07D2C">
              <w:rPr>
                <w:rFonts w:ascii="Arial" w:hAnsi="Arial"/>
                <w:sz w:val="18"/>
                <w:lang w:val="en-US" w:eastAsia="zh-CN"/>
              </w:rPr>
              <w:t>_n5A-n66(3A)-n77(2A)</w:t>
            </w:r>
          </w:p>
        </w:tc>
        <w:tc>
          <w:tcPr>
            <w:tcW w:w="2736" w:type="dxa"/>
            <w:gridSpan w:val="3"/>
            <w:tcBorders>
              <w:top w:val="single" w:sz="4" w:space="0" w:color="auto"/>
              <w:left w:val="single" w:sz="4" w:space="0" w:color="auto"/>
              <w:bottom w:val="nil"/>
              <w:right w:val="single" w:sz="4" w:space="0" w:color="auto"/>
            </w:tcBorders>
          </w:tcPr>
          <w:p w14:paraId="24DB459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0B096A6E"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CA_n5A-n66A</w:t>
            </w:r>
          </w:p>
          <w:p w14:paraId="0344B6C3"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rPr>
              <w:t>CA_n66A-n77A</w:t>
            </w:r>
            <w:r w:rsidRPr="00E07D2C">
              <w:rPr>
                <w:rFonts w:ascii="Arial" w:hAnsi="Arial"/>
                <w:sz w:val="18"/>
                <w:vertAlign w:val="superscript"/>
                <w:lang w:val="en-US" w:eastAsia="zh-CN"/>
              </w:rPr>
              <w:t>7</w:t>
            </w:r>
          </w:p>
          <w:p w14:paraId="7E23FE2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rPr>
              <w:t>CA_n5A-n77A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tcPr>
          <w:p w14:paraId="45DAEC0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A9E884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EDE4E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DBE101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77AE55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20BD329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549B71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8020C6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11A3A3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EAA80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F7CAAF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CB66578"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5F93D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B7AAD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eastAsia="zh-CN" w:bidi="ar"/>
              </w:rPr>
              <w:t>CA_n77(2A)</w:t>
            </w:r>
            <w:r w:rsidRPr="00E07D2C">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622177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398B8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3E4F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CA_n5A-n66A-n77C</w:t>
            </w:r>
          </w:p>
        </w:tc>
        <w:tc>
          <w:tcPr>
            <w:tcW w:w="2736" w:type="dxa"/>
            <w:gridSpan w:val="3"/>
            <w:tcBorders>
              <w:top w:val="single" w:sz="4" w:space="0" w:color="auto"/>
              <w:left w:val="single" w:sz="4" w:space="0" w:color="auto"/>
              <w:bottom w:val="nil"/>
              <w:right w:val="single" w:sz="4" w:space="0" w:color="auto"/>
            </w:tcBorders>
            <w:vAlign w:val="center"/>
          </w:tcPr>
          <w:p w14:paraId="1677B62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CA_n5A-n66A</w:t>
            </w:r>
          </w:p>
          <w:p w14:paraId="0994747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rPr>
              <w:t>CA_n5A-n77A</w:t>
            </w:r>
          </w:p>
          <w:p w14:paraId="1F45328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CA_n66A-n77A</w:t>
            </w:r>
          </w:p>
          <w:p w14:paraId="3CB04673"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8B88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088D4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7020AA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B8ABC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AB69B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03E5AE"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8F07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16D1B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977FF5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56A526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63522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52DF7B"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458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D64EE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299E9FE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C22B1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E793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129926"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8A26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BE5022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w:t>
            </w:r>
            <w:r w:rsidRPr="00E07D2C">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B9131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51757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F1FE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BCEC1C"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ABA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9E038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FFA01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5832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96BD3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E55440" w14:textId="77777777" w:rsidR="00E07D2C" w:rsidRPr="00E07D2C" w:rsidRDefault="00E07D2C" w:rsidP="00E07D2C">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DE5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B4A03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137219E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23F82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94FB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CA_n5A-n66A-n77(2A)</w:t>
            </w:r>
          </w:p>
        </w:tc>
        <w:tc>
          <w:tcPr>
            <w:tcW w:w="2736" w:type="dxa"/>
            <w:gridSpan w:val="3"/>
            <w:tcBorders>
              <w:top w:val="single" w:sz="4" w:space="0" w:color="auto"/>
              <w:left w:val="single" w:sz="4" w:space="0" w:color="auto"/>
              <w:bottom w:val="nil"/>
              <w:right w:val="single" w:sz="4" w:space="0" w:color="auto"/>
            </w:tcBorders>
            <w:vAlign w:val="center"/>
          </w:tcPr>
          <w:p w14:paraId="6B93DCF1"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2290070F"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color w:val="000000"/>
                <w:sz w:val="18"/>
                <w:szCs w:val="18"/>
                <w:lang w:val="en-US" w:eastAsia="zh-CN"/>
              </w:rPr>
              <w:t>CA_n5A-n66A</w:t>
            </w:r>
          </w:p>
          <w:p w14:paraId="0A6B87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CA_n5A-n77A</w:t>
            </w:r>
            <w:r w:rsidRPr="00E07D2C">
              <w:rPr>
                <w:rFonts w:ascii="Arial" w:hAnsi="Arial"/>
                <w:sz w:val="18"/>
                <w:vertAlign w:val="superscript"/>
              </w:rPr>
              <w:t>7</w:t>
            </w:r>
          </w:p>
          <w:p w14:paraId="5A3AAE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CA_n66A-n77A</w:t>
            </w:r>
            <w:r w:rsidRPr="00E07D2C">
              <w:rPr>
                <w:rFonts w:ascii="Arial" w:hAnsi="Arial"/>
                <w:sz w:val="18"/>
                <w:vertAlign w:val="superscript"/>
              </w:rPr>
              <w:t>7</w:t>
            </w:r>
          </w:p>
          <w:p w14:paraId="183A56F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26F3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E4C27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A9109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593F6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F41B0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BCD49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4C6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4A668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F1076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13ABC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6CC9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778F72"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C6DB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8D195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B63E3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77A11A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B100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CA_n5A-n66A-n77(3A)</w:t>
            </w:r>
          </w:p>
        </w:tc>
        <w:tc>
          <w:tcPr>
            <w:tcW w:w="2736" w:type="dxa"/>
            <w:gridSpan w:val="3"/>
            <w:tcBorders>
              <w:top w:val="single" w:sz="4" w:space="0" w:color="auto"/>
              <w:left w:val="single" w:sz="4" w:space="0" w:color="auto"/>
              <w:bottom w:val="nil"/>
              <w:right w:val="single" w:sz="4" w:space="0" w:color="auto"/>
            </w:tcBorders>
            <w:vAlign w:val="center"/>
          </w:tcPr>
          <w:p w14:paraId="4C6B26D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CA_n77(2A)</w:t>
            </w:r>
          </w:p>
          <w:p w14:paraId="45BE425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CA_n5A-n66A</w:t>
            </w:r>
          </w:p>
          <w:p w14:paraId="2F034EC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CA_n5A-n77A</w:t>
            </w:r>
          </w:p>
          <w:p w14:paraId="2CF2265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B505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BA31CC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B9328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BFD5E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05224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01682C"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061A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225C2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C3658E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C42F2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28B4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A1A104"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ADC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AD4A15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1A3D8FD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DED70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50E0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CA_n5A-n66A-n78A</w:t>
            </w:r>
          </w:p>
        </w:tc>
        <w:tc>
          <w:tcPr>
            <w:tcW w:w="2736" w:type="dxa"/>
            <w:gridSpan w:val="3"/>
            <w:tcBorders>
              <w:top w:val="single" w:sz="4" w:space="0" w:color="auto"/>
              <w:left w:val="single" w:sz="4" w:space="0" w:color="auto"/>
              <w:bottom w:val="nil"/>
              <w:right w:val="single" w:sz="4" w:space="0" w:color="auto"/>
            </w:tcBorders>
            <w:vAlign w:val="center"/>
          </w:tcPr>
          <w:p w14:paraId="0CCBF95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w:t>
            </w:r>
            <w:r w:rsidRPr="00E07D2C">
              <w:rPr>
                <w:rFonts w:ascii="Arial" w:hAnsi="Arial" w:cs="Arial"/>
                <w:sz w:val="18"/>
                <w:szCs w:val="18"/>
                <w:lang w:val="en-US" w:eastAsia="ja-JP"/>
              </w:rPr>
              <w:t>A-</w:t>
            </w:r>
            <w:r w:rsidRPr="00E07D2C">
              <w:rPr>
                <w:rFonts w:ascii="Arial" w:hAnsi="Arial" w:cs="Arial"/>
                <w:sz w:val="18"/>
                <w:szCs w:val="18"/>
                <w:lang w:val="en-US" w:eastAsia="zh-CN"/>
              </w:rPr>
              <w:t>n66A</w:t>
            </w:r>
          </w:p>
          <w:p w14:paraId="0828C67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CA_n5</w:t>
            </w:r>
            <w:r w:rsidRPr="00E07D2C">
              <w:rPr>
                <w:rFonts w:ascii="Arial" w:hAnsi="Arial" w:cs="Arial"/>
                <w:sz w:val="18"/>
                <w:szCs w:val="18"/>
                <w:lang w:val="en-US" w:eastAsia="ja-JP"/>
              </w:rPr>
              <w:t>A-</w:t>
            </w:r>
            <w:r w:rsidRPr="00E07D2C">
              <w:rPr>
                <w:rFonts w:ascii="Arial" w:hAnsi="Arial" w:cs="Arial"/>
                <w:sz w:val="18"/>
                <w:szCs w:val="18"/>
                <w:lang w:val="en-US" w:eastAsia="zh-CN"/>
              </w:rPr>
              <w:t>n78A</w:t>
            </w:r>
          </w:p>
          <w:p w14:paraId="1F535B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CA_n66</w:t>
            </w:r>
            <w:r w:rsidRPr="00E07D2C">
              <w:rPr>
                <w:rFonts w:ascii="Arial" w:hAnsi="Arial" w:cs="Arial"/>
                <w:sz w:val="18"/>
                <w:szCs w:val="18"/>
                <w:lang w:val="sv-SE" w:eastAsia="ja-JP"/>
              </w:rPr>
              <w:t>A-</w:t>
            </w:r>
            <w:r w:rsidRPr="00E07D2C">
              <w:rPr>
                <w:rFonts w:ascii="Arial" w:hAnsi="Arial" w:cs="Arial"/>
                <w:sz w:val="18"/>
                <w:szCs w:val="18"/>
                <w:lang w:val="en-US" w:eastAsia="zh-CN"/>
              </w:rPr>
              <w:t>n78</w:t>
            </w:r>
            <w:r w:rsidRPr="00E07D2C">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765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58BA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048E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8E0063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0FFE7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A1106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FE8F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6E3D7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DD6EA1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89E09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5B684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BC9F7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3EAE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B7C5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532CAE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E6F047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DAC0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292E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69C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23627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8EE1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3FEEA6F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0AE57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12659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D03D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DDDE2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A0F5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7EA56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8758F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6C1D4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AD1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A417B7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2AD01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A387D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9B40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CA_n5A-n66(2A)-n78A</w:t>
            </w:r>
          </w:p>
        </w:tc>
        <w:tc>
          <w:tcPr>
            <w:tcW w:w="2736" w:type="dxa"/>
            <w:gridSpan w:val="3"/>
            <w:tcBorders>
              <w:top w:val="single" w:sz="4" w:space="0" w:color="auto"/>
              <w:left w:val="single" w:sz="4" w:space="0" w:color="auto"/>
              <w:bottom w:val="nil"/>
              <w:right w:val="single" w:sz="4" w:space="0" w:color="auto"/>
            </w:tcBorders>
            <w:vAlign w:val="center"/>
          </w:tcPr>
          <w:p w14:paraId="2E09F69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CA_n5A-n66A</w:t>
            </w:r>
            <w:r w:rsidRPr="00E07D2C">
              <w:rPr>
                <w:rFonts w:ascii="Arial" w:hAnsi="Arial"/>
                <w:sz w:val="18"/>
                <w:lang w:val="en-US" w:eastAsia="zh-CN"/>
              </w:rPr>
              <w:br/>
              <w:t>CA_n5A-n78A</w:t>
            </w:r>
            <w:r w:rsidRPr="00E07D2C">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44C9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CE00B4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A1D43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BCA9F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9F56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B49F0B"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4621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8296D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7E15D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383B7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5F71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94F2BE"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310A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6A32F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331EF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B6B8A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4DBA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CA_n5A-n66A-n78(2A)</w:t>
            </w:r>
          </w:p>
        </w:tc>
        <w:tc>
          <w:tcPr>
            <w:tcW w:w="2736" w:type="dxa"/>
            <w:gridSpan w:val="3"/>
            <w:tcBorders>
              <w:top w:val="single" w:sz="4" w:space="0" w:color="auto"/>
              <w:left w:val="single" w:sz="4" w:space="0" w:color="auto"/>
              <w:bottom w:val="nil"/>
              <w:right w:val="single" w:sz="4" w:space="0" w:color="auto"/>
            </w:tcBorders>
            <w:vAlign w:val="center"/>
          </w:tcPr>
          <w:p w14:paraId="0E03B59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CA_n5A-n66A</w:t>
            </w:r>
            <w:r w:rsidRPr="00E07D2C">
              <w:rPr>
                <w:rFonts w:ascii="Arial" w:hAnsi="Arial"/>
                <w:sz w:val="18"/>
                <w:lang w:val="en-US" w:eastAsia="zh-CN"/>
              </w:rPr>
              <w:br/>
              <w:t>CA_n5A-n78A</w:t>
            </w:r>
            <w:r w:rsidRPr="00E07D2C">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961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30CC54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BF965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E86ED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D60B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810FA4"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1E5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80EB1D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6C8C05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B05A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4D185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ABE91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930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574A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BC8A6B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D8ED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9462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CA_n5A-n66(2A)-n78(2A)</w:t>
            </w:r>
          </w:p>
        </w:tc>
        <w:tc>
          <w:tcPr>
            <w:tcW w:w="2736" w:type="dxa"/>
            <w:gridSpan w:val="3"/>
            <w:tcBorders>
              <w:top w:val="single" w:sz="4" w:space="0" w:color="auto"/>
              <w:left w:val="single" w:sz="4" w:space="0" w:color="auto"/>
              <w:bottom w:val="nil"/>
              <w:right w:val="single" w:sz="4" w:space="0" w:color="auto"/>
            </w:tcBorders>
            <w:vAlign w:val="center"/>
          </w:tcPr>
          <w:p w14:paraId="12A3755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CA_n5A-n66A</w:t>
            </w:r>
            <w:r w:rsidRPr="00E07D2C">
              <w:rPr>
                <w:rFonts w:ascii="Arial" w:hAnsi="Arial"/>
                <w:sz w:val="18"/>
                <w:lang w:val="en-US" w:eastAsia="zh-CN"/>
              </w:rPr>
              <w:br/>
              <w:t>CA_n5A-n78A</w:t>
            </w:r>
            <w:r w:rsidRPr="00E07D2C">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D945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14370E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4E81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621CA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1B34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B0F17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C37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4B98B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92FB43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FDA21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6511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4B89D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F3FB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1013F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7DA7D1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C1CA1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4011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CA_n7A-n8A-n28A</w:t>
            </w:r>
          </w:p>
        </w:tc>
        <w:tc>
          <w:tcPr>
            <w:tcW w:w="2736" w:type="dxa"/>
            <w:gridSpan w:val="3"/>
            <w:tcBorders>
              <w:top w:val="single" w:sz="4" w:space="0" w:color="auto"/>
              <w:left w:val="single" w:sz="4" w:space="0" w:color="auto"/>
              <w:bottom w:val="nil"/>
              <w:right w:val="single" w:sz="4" w:space="0" w:color="auto"/>
            </w:tcBorders>
            <w:vAlign w:val="center"/>
          </w:tcPr>
          <w:p w14:paraId="08F8411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E5D1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9AC3D5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FB917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3BFE14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737C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69C294"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A7D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2984F9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831A62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62E91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3293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4E714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5C58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3BC310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55B247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C6AE5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95D9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CA_n7A-n8A-n40A</w:t>
            </w:r>
          </w:p>
        </w:tc>
        <w:tc>
          <w:tcPr>
            <w:tcW w:w="2736" w:type="dxa"/>
            <w:gridSpan w:val="3"/>
            <w:tcBorders>
              <w:top w:val="single" w:sz="4" w:space="0" w:color="auto"/>
              <w:left w:val="single" w:sz="4" w:space="0" w:color="auto"/>
              <w:bottom w:val="nil"/>
              <w:right w:val="single" w:sz="4" w:space="0" w:color="auto"/>
            </w:tcBorders>
            <w:vAlign w:val="center"/>
          </w:tcPr>
          <w:p w14:paraId="33B66C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CA_n7A-n8A</w:t>
            </w:r>
          </w:p>
          <w:p w14:paraId="78700A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CA_n7A-n40A</w:t>
            </w:r>
          </w:p>
          <w:p w14:paraId="7D5B850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A87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DFB2C0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7D40B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1C9609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19ED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B961C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8E9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241AF2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CE948A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C4D0B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E67A2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E95E7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D916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8396E7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r w:rsidRPr="00E07D2C">
              <w:rPr>
                <w:rFonts w:ascii="Arial" w:hAnsi="Arial" w:cs="Arial" w:hint="eastAsia"/>
                <w:color w:val="000000"/>
                <w:sz w:val="18"/>
                <w:szCs w:val="18"/>
                <w:lang w:val="en-US" w:eastAsia="zh-CN" w:bidi="ar"/>
              </w:rPr>
              <w:t>,</w:t>
            </w:r>
            <w:r w:rsidRPr="00E07D2C">
              <w:rPr>
                <w:rFonts w:ascii="Arial" w:hAnsi="Arial" w:cs="Arial"/>
                <w:color w:val="000000"/>
                <w:sz w:val="18"/>
                <w:szCs w:val="18"/>
                <w:lang w:val="en-US" w:eastAsia="zh-CN" w:bidi="ar"/>
              </w:rPr>
              <w:t xml:space="preserve"> 60, 80</w:t>
            </w:r>
          </w:p>
        </w:tc>
        <w:tc>
          <w:tcPr>
            <w:tcW w:w="2402" w:type="dxa"/>
            <w:gridSpan w:val="2"/>
            <w:tcBorders>
              <w:top w:val="nil"/>
              <w:left w:val="single" w:sz="4" w:space="0" w:color="auto"/>
              <w:bottom w:val="single" w:sz="4" w:space="0" w:color="auto"/>
              <w:right w:val="single" w:sz="4" w:space="0" w:color="auto"/>
            </w:tcBorders>
            <w:vAlign w:val="center"/>
          </w:tcPr>
          <w:p w14:paraId="6E50046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6E2989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797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CA_n7A-n8A-n78A</w:t>
            </w:r>
          </w:p>
        </w:tc>
        <w:tc>
          <w:tcPr>
            <w:tcW w:w="2736" w:type="dxa"/>
            <w:gridSpan w:val="3"/>
            <w:tcBorders>
              <w:top w:val="single" w:sz="4" w:space="0" w:color="auto"/>
              <w:left w:val="single" w:sz="4" w:space="0" w:color="auto"/>
              <w:bottom w:val="nil"/>
              <w:right w:val="single" w:sz="4" w:space="0" w:color="auto"/>
            </w:tcBorders>
            <w:vAlign w:val="center"/>
          </w:tcPr>
          <w:p w14:paraId="7FBBC6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CA_n7A-n8A</w:t>
            </w:r>
          </w:p>
          <w:p w14:paraId="61BF41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CA_n7A-n78A</w:t>
            </w:r>
          </w:p>
          <w:p w14:paraId="0142102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721A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5F6BC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9B66F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596EB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05ACC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C338A5"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60FB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9A38DF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28AE59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19FC9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D0EF7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803C9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A05C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40280F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w:t>
            </w:r>
            <w:r w:rsidRPr="00E07D2C">
              <w:rPr>
                <w:rFonts w:ascii="Arial" w:hAnsi="Arial" w:cs="Arial" w:hint="eastAsia"/>
                <w:color w:val="000000"/>
                <w:sz w:val="18"/>
                <w:szCs w:val="18"/>
                <w:lang w:val="en-US" w:eastAsia="zh-CN" w:bidi="ar"/>
              </w:rPr>
              <w:t>,</w:t>
            </w:r>
            <w:r w:rsidRPr="00E07D2C">
              <w:rPr>
                <w:rFonts w:ascii="Arial" w:hAnsi="Arial" w:cs="Arial"/>
                <w:color w:val="000000"/>
                <w:sz w:val="18"/>
                <w:szCs w:val="18"/>
                <w:lang w:val="en-US" w:eastAsia="zh-CN" w:bidi="ar"/>
              </w:rPr>
              <w:t xml:space="preserve"> 60, 70, 80, 90, 100</w:t>
            </w:r>
          </w:p>
        </w:tc>
        <w:tc>
          <w:tcPr>
            <w:tcW w:w="2402" w:type="dxa"/>
            <w:gridSpan w:val="2"/>
            <w:tcBorders>
              <w:top w:val="nil"/>
              <w:left w:val="single" w:sz="4" w:space="0" w:color="auto"/>
              <w:bottom w:val="single" w:sz="4" w:space="0" w:color="auto"/>
              <w:right w:val="single" w:sz="4" w:space="0" w:color="auto"/>
            </w:tcBorders>
            <w:vAlign w:val="center"/>
          </w:tcPr>
          <w:p w14:paraId="0F197E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BFAD3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FBD3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CA_n7A-n12A-n25A</w:t>
            </w:r>
          </w:p>
        </w:tc>
        <w:tc>
          <w:tcPr>
            <w:tcW w:w="2736" w:type="dxa"/>
            <w:gridSpan w:val="3"/>
            <w:tcBorders>
              <w:top w:val="single" w:sz="4" w:space="0" w:color="auto"/>
              <w:left w:val="single" w:sz="4" w:space="0" w:color="auto"/>
              <w:bottom w:val="nil"/>
              <w:right w:val="single" w:sz="4" w:space="0" w:color="auto"/>
            </w:tcBorders>
            <w:vAlign w:val="center"/>
          </w:tcPr>
          <w:p w14:paraId="5AFCC40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F8C6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BEE039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50CFF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F103F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6566E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29AE2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0A8F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92DBF4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5B0F45A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5EF61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32202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094B85"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2F9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53E0B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4E1900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ACF34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13CE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CA_n7A-n12A-n66A</w:t>
            </w:r>
          </w:p>
        </w:tc>
        <w:tc>
          <w:tcPr>
            <w:tcW w:w="2736" w:type="dxa"/>
            <w:gridSpan w:val="3"/>
            <w:tcBorders>
              <w:top w:val="single" w:sz="4" w:space="0" w:color="auto"/>
              <w:left w:val="single" w:sz="4" w:space="0" w:color="auto"/>
              <w:bottom w:val="nil"/>
              <w:right w:val="single" w:sz="4" w:space="0" w:color="auto"/>
            </w:tcBorders>
            <w:vAlign w:val="center"/>
          </w:tcPr>
          <w:p w14:paraId="0CDBB3A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70D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F1F501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7F5108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D0FCFF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FE518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89596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372C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9B3A00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1B0F828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7CA6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AAC6F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9F07EF"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0023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5A2B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6A56440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6FAD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0A3E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CA_n7A-n12A-n77A</w:t>
            </w:r>
          </w:p>
        </w:tc>
        <w:tc>
          <w:tcPr>
            <w:tcW w:w="2736" w:type="dxa"/>
            <w:gridSpan w:val="3"/>
            <w:tcBorders>
              <w:top w:val="single" w:sz="4" w:space="0" w:color="auto"/>
              <w:left w:val="single" w:sz="4" w:space="0" w:color="auto"/>
              <w:bottom w:val="nil"/>
              <w:right w:val="single" w:sz="4" w:space="0" w:color="auto"/>
            </w:tcBorders>
            <w:vAlign w:val="center"/>
          </w:tcPr>
          <w:p w14:paraId="030AB63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D40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A98F8D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498FD8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D3F5E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5B81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79C593"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9D45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886332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0F64E8B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7AA4C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075E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C70F45"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A1CB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13083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2F73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B5159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0FC1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CA_n7A-n25A-n66A</w:t>
            </w:r>
          </w:p>
        </w:tc>
        <w:tc>
          <w:tcPr>
            <w:tcW w:w="2736" w:type="dxa"/>
            <w:gridSpan w:val="3"/>
            <w:tcBorders>
              <w:top w:val="single" w:sz="4" w:space="0" w:color="auto"/>
              <w:left w:val="single" w:sz="4" w:space="0" w:color="auto"/>
              <w:bottom w:val="nil"/>
              <w:right w:val="single" w:sz="4" w:space="0" w:color="auto"/>
            </w:tcBorders>
            <w:vAlign w:val="center"/>
          </w:tcPr>
          <w:p w14:paraId="547F449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CA_n7A-n25A</w:t>
            </w:r>
          </w:p>
          <w:p w14:paraId="3176F65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CA_n7A-n66A</w:t>
            </w:r>
          </w:p>
          <w:p w14:paraId="3BD5A1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n25</w:t>
            </w:r>
            <w:r w:rsidRPr="00E07D2C">
              <w:rPr>
                <w:rFonts w:ascii="Arial" w:hAnsi="Arial" w:cs="Arial"/>
                <w:sz w:val="18"/>
                <w:szCs w:val="18"/>
                <w:lang w:val="sv-SE" w:eastAsia="ja-JP"/>
              </w:rPr>
              <w:t>A-</w:t>
            </w:r>
            <w:r w:rsidRPr="00E07D2C">
              <w:rPr>
                <w:rFonts w:ascii="Arial" w:hAnsi="Arial" w:cs="Arial"/>
                <w:sz w:val="18"/>
                <w:szCs w:val="18"/>
                <w:lang w:val="en-US" w:eastAsia="zh-CN"/>
              </w:rPr>
              <w:t>n66</w:t>
            </w:r>
            <w:r w:rsidRPr="00E07D2C">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905F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9BE5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5CE55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1D9FC9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0AC0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7AD17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2A3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C0C832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71027F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42B5F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BBAF6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44E3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556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8450B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619B5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1A83C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14CB3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CA_n7A-n25(2A)-n66A</w:t>
            </w:r>
          </w:p>
        </w:tc>
        <w:tc>
          <w:tcPr>
            <w:tcW w:w="2736" w:type="dxa"/>
            <w:gridSpan w:val="3"/>
            <w:tcBorders>
              <w:top w:val="single" w:sz="4" w:space="0" w:color="auto"/>
              <w:left w:val="single" w:sz="4" w:space="0" w:color="auto"/>
              <w:bottom w:val="nil"/>
              <w:right w:val="single" w:sz="4" w:space="0" w:color="auto"/>
            </w:tcBorders>
          </w:tcPr>
          <w:p w14:paraId="567DFB93"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3A2907ED"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5321DA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tcPr>
          <w:p w14:paraId="54CA29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AAE36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86621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DA4E419"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13EAD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C85AA0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ED8A7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8AC6A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297236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4F615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9CF51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167FB6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D23D8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3E80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FE71CF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EDCC0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05670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CA_n7A-n25(2A)-n66(2A)</w:t>
            </w:r>
          </w:p>
        </w:tc>
        <w:tc>
          <w:tcPr>
            <w:tcW w:w="2736" w:type="dxa"/>
            <w:gridSpan w:val="3"/>
            <w:tcBorders>
              <w:top w:val="single" w:sz="4" w:space="0" w:color="auto"/>
              <w:left w:val="single" w:sz="4" w:space="0" w:color="auto"/>
              <w:bottom w:val="nil"/>
              <w:right w:val="single" w:sz="4" w:space="0" w:color="auto"/>
            </w:tcBorders>
          </w:tcPr>
          <w:p w14:paraId="6F1FBD39"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2FAB1FD4"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52F0E6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EB658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480BA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98748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3C4542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EB8ED6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7785F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FF3F4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CFADE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F35F35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4463D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DDD1A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6600B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D961B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2BCA0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595EEA0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495A9B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FB6CE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CA_n7A-n25A-n66(2A)</w:t>
            </w:r>
          </w:p>
        </w:tc>
        <w:tc>
          <w:tcPr>
            <w:tcW w:w="2736" w:type="dxa"/>
            <w:gridSpan w:val="3"/>
            <w:tcBorders>
              <w:top w:val="single" w:sz="4" w:space="0" w:color="auto"/>
              <w:left w:val="single" w:sz="4" w:space="0" w:color="auto"/>
              <w:bottom w:val="nil"/>
              <w:right w:val="single" w:sz="4" w:space="0" w:color="auto"/>
            </w:tcBorders>
          </w:tcPr>
          <w:p w14:paraId="630BA33C"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50821ED2"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2AE538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36C6BA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0E388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3FB8E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F5D004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C9C13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5A92D1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D7653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F6B15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5A1269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037B2C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DFEA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23E7F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29B11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1FBF2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982F6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B69F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3D1E5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CA_n7(2A)-n25A-n66A</w:t>
            </w:r>
          </w:p>
        </w:tc>
        <w:tc>
          <w:tcPr>
            <w:tcW w:w="2736" w:type="dxa"/>
            <w:gridSpan w:val="3"/>
            <w:tcBorders>
              <w:top w:val="single" w:sz="4" w:space="0" w:color="auto"/>
              <w:left w:val="single" w:sz="4" w:space="0" w:color="auto"/>
              <w:bottom w:val="nil"/>
              <w:right w:val="single" w:sz="4" w:space="0" w:color="auto"/>
            </w:tcBorders>
          </w:tcPr>
          <w:p w14:paraId="56590AA9"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30FAD095"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2120C0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07801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6CBCB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2347C7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6BFC25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00CC4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4C9582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47F8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31938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69A269B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D93A2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58F6A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9F1F9B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305A4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8352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AEFC15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F16C7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A9843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CA_n7(2A)-n25(2A)-n66A</w:t>
            </w:r>
          </w:p>
        </w:tc>
        <w:tc>
          <w:tcPr>
            <w:tcW w:w="2736" w:type="dxa"/>
            <w:gridSpan w:val="3"/>
            <w:tcBorders>
              <w:top w:val="single" w:sz="4" w:space="0" w:color="auto"/>
              <w:left w:val="single" w:sz="4" w:space="0" w:color="auto"/>
              <w:bottom w:val="nil"/>
              <w:right w:val="single" w:sz="4" w:space="0" w:color="auto"/>
            </w:tcBorders>
          </w:tcPr>
          <w:p w14:paraId="5E629031"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064289F6"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41B353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17A654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304AA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450683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EB95E2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9DA42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532665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98C50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6EAAA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439CBA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D7C21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85D6B3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2E6D2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1CE7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D9871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3213AC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6A2BB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C3D23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CA_n7(2A)-n25A-n66(2A)</w:t>
            </w:r>
          </w:p>
        </w:tc>
        <w:tc>
          <w:tcPr>
            <w:tcW w:w="2736" w:type="dxa"/>
            <w:gridSpan w:val="3"/>
            <w:tcBorders>
              <w:top w:val="single" w:sz="4" w:space="0" w:color="auto"/>
              <w:left w:val="single" w:sz="4" w:space="0" w:color="auto"/>
              <w:bottom w:val="nil"/>
              <w:right w:val="single" w:sz="4" w:space="0" w:color="auto"/>
            </w:tcBorders>
          </w:tcPr>
          <w:p w14:paraId="20777761"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222B9829"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7D7921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AF9C1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7632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336DB2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CE4DBC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E1B0C6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EB7A2D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5EFAA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677CB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6CBAFF6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FEDB9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2D00E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2BCA69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A50E6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9AF9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20667E0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4E7D3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A3C11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CA_n7(2A)-n25(2A)-n66(2A)</w:t>
            </w:r>
          </w:p>
        </w:tc>
        <w:tc>
          <w:tcPr>
            <w:tcW w:w="2736" w:type="dxa"/>
            <w:gridSpan w:val="3"/>
            <w:tcBorders>
              <w:top w:val="single" w:sz="4" w:space="0" w:color="auto"/>
              <w:left w:val="single" w:sz="4" w:space="0" w:color="auto"/>
              <w:bottom w:val="nil"/>
              <w:right w:val="single" w:sz="4" w:space="0" w:color="auto"/>
            </w:tcBorders>
          </w:tcPr>
          <w:p w14:paraId="7D873B54"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CA_n7A-n25A</w:t>
            </w:r>
          </w:p>
          <w:p w14:paraId="47FC0E1C"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sz w:val="18"/>
                <w:szCs w:val="18"/>
                <w:lang w:eastAsia="zh-CN"/>
              </w:rPr>
              <w:t>CA_n7A-n66A</w:t>
            </w:r>
          </w:p>
          <w:p w14:paraId="2BB627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eastAsia="zh-CN"/>
              </w:rPr>
              <w:t>CA</w:t>
            </w:r>
            <w:r w:rsidRPr="00E07D2C">
              <w:rPr>
                <w:rFonts w:ascii="Arial" w:hAnsi="Arial" w:cs="Arial"/>
                <w:sz w:val="18"/>
                <w:szCs w:val="18"/>
                <w:lang w:eastAsia="zh-CN"/>
              </w:rPr>
              <w:t>_</w:t>
            </w:r>
            <w:r w:rsidRPr="00E07D2C">
              <w:rPr>
                <w:rFonts w:ascii="Arial" w:hAnsi="Arial" w:cs="Arial" w:hint="eastAsia"/>
                <w:sz w:val="18"/>
                <w:szCs w:val="18"/>
                <w:lang w:eastAsia="zh-CN"/>
              </w:rPr>
              <w:t>n</w:t>
            </w:r>
            <w:r w:rsidRPr="00E07D2C">
              <w:rPr>
                <w:rFonts w:ascii="Arial" w:hAnsi="Arial" w:cs="Arial"/>
                <w:sz w:val="18"/>
                <w:szCs w:val="18"/>
                <w:lang w:eastAsia="zh-CN"/>
              </w:rPr>
              <w:t>25A-</w:t>
            </w:r>
            <w:r w:rsidRPr="00E07D2C">
              <w:rPr>
                <w:rFonts w:ascii="Arial" w:hAnsi="Arial" w:cs="Arial" w:hint="eastAsia"/>
                <w:sz w:val="18"/>
                <w:szCs w:val="18"/>
                <w:lang w:eastAsia="zh-CN"/>
              </w:rPr>
              <w:t>n</w:t>
            </w:r>
            <w:r w:rsidRPr="00E07D2C">
              <w:rPr>
                <w:rFonts w:ascii="Arial" w:hAnsi="Arial" w:cs="Arial"/>
                <w:sz w:val="18"/>
                <w:szCs w:val="18"/>
                <w:lang w:eastAsia="zh-CN"/>
              </w:rPr>
              <w:t>66</w:t>
            </w:r>
            <w:r w:rsidRPr="00E07D2C">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60715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E298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080C8B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D0BBB7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2276B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D50D50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09D3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100BA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540208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04EE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624605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C917AD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42381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2E9F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4B056F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5EFE6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319B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CA_n7A-n25A-n71A</w:t>
            </w:r>
          </w:p>
        </w:tc>
        <w:tc>
          <w:tcPr>
            <w:tcW w:w="2736" w:type="dxa"/>
            <w:gridSpan w:val="3"/>
            <w:tcBorders>
              <w:top w:val="single" w:sz="4" w:space="0" w:color="auto"/>
              <w:left w:val="single" w:sz="4" w:space="0" w:color="auto"/>
              <w:bottom w:val="nil"/>
              <w:right w:val="single" w:sz="4" w:space="0" w:color="auto"/>
            </w:tcBorders>
            <w:vAlign w:val="center"/>
          </w:tcPr>
          <w:p w14:paraId="0E2EDE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317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84E4C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EE1B8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20F5D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527E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DC04D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B295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1F4B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AA4B1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5BA56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7C9D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C59C0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047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6C349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4CEEE1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7D46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E4B9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CA_n7A-n25A-n77A</w:t>
            </w:r>
          </w:p>
        </w:tc>
        <w:tc>
          <w:tcPr>
            <w:tcW w:w="2736" w:type="dxa"/>
            <w:gridSpan w:val="3"/>
            <w:tcBorders>
              <w:top w:val="single" w:sz="4" w:space="0" w:color="auto"/>
              <w:left w:val="single" w:sz="4" w:space="0" w:color="auto"/>
              <w:bottom w:val="nil"/>
              <w:right w:val="single" w:sz="4" w:space="0" w:color="auto"/>
            </w:tcBorders>
            <w:vAlign w:val="center"/>
          </w:tcPr>
          <w:p w14:paraId="7AAB85F5"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213EFAB9"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082542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C8B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1ED20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46C36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8F5ADC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FE0C8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3335EC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C6BF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79CEEC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812F0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FDF10D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1898C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A9592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D8D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CA7A7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3C8F8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AF27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96A1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CA_n7A-n25(2A)-n77A</w:t>
            </w:r>
          </w:p>
        </w:tc>
        <w:tc>
          <w:tcPr>
            <w:tcW w:w="2736" w:type="dxa"/>
            <w:gridSpan w:val="3"/>
            <w:tcBorders>
              <w:top w:val="single" w:sz="4" w:space="0" w:color="auto"/>
              <w:left w:val="single" w:sz="4" w:space="0" w:color="auto"/>
              <w:bottom w:val="nil"/>
              <w:right w:val="single" w:sz="4" w:space="0" w:color="auto"/>
            </w:tcBorders>
            <w:vAlign w:val="center"/>
          </w:tcPr>
          <w:p w14:paraId="5CB4686A"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1016A0D3"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4F246A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245A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A5666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855DA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57FD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987FA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7652E7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533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58850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39930C9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A33FF2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A65F7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CA8306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54A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29A90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345DCC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3B06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D090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CA_n7A-n25A-n77(2A)</w:t>
            </w:r>
          </w:p>
        </w:tc>
        <w:tc>
          <w:tcPr>
            <w:tcW w:w="2736" w:type="dxa"/>
            <w:gridSpan w:val="3"/>
            <w:tcBorders>
              <w:top w:val="single" w:sz="4" w:space="0" w:color="auto"/>
              <w:left w:val="single" w:sz="4" w:space="0" w:color="auto"/>
              <w:bottom w:val="nil"/>
              <w:right w:val="single" w:sz="4" w:space="0" w:color="auto"/>
            </w:tcBorders>
            <w:vAlign w:val="center"/>
          </w:tcPr>
          <w:p w14:paraId="1738D93C"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7AF28B11"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45CDF4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620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9C57A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4DCC3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6F7BA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6D9D9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342F5E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18A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78C47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9171E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D4C5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C91DC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89606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43E6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F14DC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64089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E8E47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A6CD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CA_n7A-n25A-n77(3A)</w:t>
            </w:r>
          </w:p>
        </w:tc>
        <w:tc>
          <w:tcPr>
            <w:tcW w:w="2736" w:type="dxa"/>
            <w:gridSpan w:val="3"/>
            <w:tcBorders>
              <w:top w:val="single" w:sz="4" w:space="0" w:color="auto"/>
              <w:left w:val="single" w:sz="4" w:space="0" w:color="auto"/>
              <w:bottom w:val="nil"/>
              <w:right w:val="single" w:sz="4" w:space="0" w:color="auto"/>
            </w:tcBorders>
            <w:vAlign w:val="center"/>
          </w:tcPr>
          <w:p w14:paraId="071A046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CA_n77(2A)</w:t>
            </w:r>
          </w:p>
          <w:p w14:paraId="0C26A63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CA_n7A-n25A</w:t>
            </w:r>
          </w:p>
          <w:p w14:paraId="41C3C04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CA_n7A-n77A</w:t>
            </w:r>
          </w:p>
          <w:p w14:paraId="0DB37ED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16CA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6E6D7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695B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CBED6D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92942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4BBAD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AEB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E43CA8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9BE18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805DD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43F47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06E38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53B1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DB8D3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1FC4F1E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247C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9BF8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CA_n7A-n25(2A)-n77(2A)</w:t>
            </w:r>
          </w:p>
        </w:tc>
        <w:tc>
          <w:tcPr>
            <w:tcW w:w="2736" w:type="dxa"/>
            <w:gridSpan w:val="3"/>
            <w:tcBorders>
              <w:top w:val="single" w:sz="4" w:space="0" w:color="auto"/>
              <w:left w:val="single" w:sz="4" w:space="0" w:color="auto"/>
              <w:bottom w:val="nil"/>
              <w:right w:val="single" w:sz="4" w:space="0" w:color="auto"/>
            </w:tcBorders>
            <w:vAlign w:val="center"/>
          </w:tcPr>
          <w:p w14:paraId="3E90EECC"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5925DFA0"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1D00DC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2989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57BC7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89076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1BE9B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D7443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85FC2B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E12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2D92D9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0B6D96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BEEAB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609D5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8048F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D6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32E7A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0EDCC2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7E0136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4008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CA_n7(2A)-n25A-n77A</w:t>
            </w:r>
          </w:p>
        </w:tc>
        <w:tc>
          <w:tcPr>
            <w:tcW w:w="2736" w:type="dxa"/>
            <w:gridSpan w:val="3"/>
            <w:tcBorders>
              <w:top w:val="single" w:sz="4" w:space="0" w:color="auto"/>
              <w:left w:val="single" w:sz="4" w:space="0" w:color="auto"/>
              <w:bottom w:val="nil"/>
              <w:right w:val="single" w:sz="4" w:space="0" w:color="auto"/>
            </w:tcBorders>
            <w:vAlign w:val="center"/>
          </w:tcPr>
          <w:p w14:paraId="03A496F8"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5C405426"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2AE92E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A49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5CC116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cs="Arial"/>
                <w:color w:val="000000"/>
                <w:sz w:val="18"/>
                <w:szCs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0C385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3AF93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564A3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69DEF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CAD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AFA7E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DC9041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39A8C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A8E3E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3C567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CDA7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C92C15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50FDA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6E7AE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0CEF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CA_n7(2A)-n25(2A)-n77A</w:t>
            </w:r>
          </w:p>
        </w:tc>
        <w:tc>
          <w:tcPr>
            <w:tcW w:w="2736" w:type="dxa"/>
            <w:gridSpan w:val="3"/>
            <w:tcBorders>
              <w:top w:val="single" w:sz="4" w:space="0" w:color="auto"/>
              <w:left w:val="single" w:sz="4" w:space="0" w:color="auto"/>
              <w:bottom w:val="nil"/>
              <w:right w:val="single" w:sz="4" w:space="0" w:color="auto"/>
            </w:tcBorders>
            <w:vAlign w:val="center"/>
          </w:tcPr>
          <w:p w14:paraId="5A5D26D2"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42A72A52"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220F52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C64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483FD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7AC53A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3C5E8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6DF06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AD267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A7F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CEFCE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26E17EB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6683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7CEEC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E1E4C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334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C013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B965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12D03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C085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CA_n7(2A)-n25A-n77(2A)</w:t>
            </w:r>
          </w:p>
        </w:tc>
        <w:tc>
          <w:tcPr>
            <w:tcW w:w="2736" w:type="dxa"/>
            <w:gridSpan w:val="3"/>
            <w:tcBorders>
              <w:top w:val="single" w:sz="4" w:space="0" w:color="auto"/>
              <w:left w:val="single" w:sz="4" w:space="0" w:color="auto"/>
              <w:bottom w:val="nil"/>
              <w:right w:val="single" w:sz="4" w:space="0" w:color="auto"/>
            </w:tcBorders>
            <w:vAlign w:val="center"/>
          </w:tcPr>
          <w:p w14:paraId="42CDEECB"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714EA82D"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7196BC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072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DB3D0F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66433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6695F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C9F97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7401E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79D3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5A78A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787237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FBCA16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73645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DCE79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ACAB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4D4FF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90068A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1ED6A9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8967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CA_n7(2A)-n25(2A)-n77(2A)</w:t>
            </w:r>
          </w:p>
        </w:tc>
        <w:tc>
          <w:tcPr>
            <w:tcW w:w="2736" w:type="dxa"/>
            <w:gridSpan w:val="3"/>
            <w:tcBorders>
              <w:top w:val="single" w:sz="4" w:space="0" w:color="auto"/>
              <w:left w:val="single" w:sz="4" w:space="0" w:color="auto"/>
              <w:bottom w:val="nil"/>
              <w:right w:val="single" w:sz="4" w:space="0" w:color="auto"/>
            </w:tcBorders>
            <w:vAlign w:val="center"/>
          </w:tcPr>
          <w:p w14:paraId="4C4BEDBA"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CA_n7A-n25A</w:t>
            </w:r>
          </w:p>
          <w:p w14:paraId="17EBD7BB" w14:textId="77777777" w:rsidR="00E07D2C" w:rsidRPr="00E07D2C" w:rsidRDefault="00E07D2C" w:rsidP="00E07D2C">
            <w:pPr>
              <w:keepNext/>
              <w:keepLines/>
              <w:spacing w:after="0"/>
              <w:jc w:val="center"/>
              <w:rPr>
                <w:rFonts w:ascii="Arial" w:hAnsi="Arial" w:cs="Arial"/>
                <w:color w:val="000000"/>
                <w:sz w:val="18"/>
                <w:szCs w:val="18"/>
                <w:lang w:val="en-US"/>
              </w:rPr>
            </w:pPr>
            <w:r w:rsidRPr="00E07D2C">
              <w:rPr>
                <w:rFonts w:ascii="Arial" w:hAnsi="Arial" w:cs="Arial"/>
                <w:color w:val="000000"/>
                <w:sz w:val="18"/>
                <w:szCs w:val="18"/>
                <w:lang w:val="en-US"/>
              </w:rPr>
              <w:t>CA_n7A-n77A</w:t>
            </w:r>
          </w:p>
          <w:p w14:paraId="4DBFEE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32A4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CDF9E0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9BF10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90998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1E2F7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D0FCC8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276C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D6B1FD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61B1B21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9EDDA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390EF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00605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7DBD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EC3C2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4CBDB0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5BFC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AB4E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CA_n7A-n25A-n78A</w:t>
            </w:r>
          </w:p>
        </w:tc>
        <w:tc>
          <w:tcPr>
            <w:tcW w:w="2736" w:type="dxa"/>
            <w:gridSpan w:val="3"/>
            <w:tcBorders>
              <w:top w:val="single" w:sz="4" w:space="0" w:color="auto"/>
              <w:left w:val="single" w:sz="4" w:space="0" w:color="auto"/>
              <w:bottom w:val="nil"/>
              <w:right w:val="single" w:sz="4" w:space="0" w:color="auto"/>
            </w:tcBorders>
            <w:vAlign w:val="center"/>
          </w:tcPr>
          <w:p w14:paraId="7EE5D8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CA_n7A-n25A</w:t>
            </w:r>
          </w:p>
          <w:p w14:paraId="52B9F08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424C77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8C6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C39785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3CA77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C8508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F98AF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54BA7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30C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94A1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3FD6E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02A45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B08F2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E7162E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EB07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992BC6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w:t>
            </w:r>
            <w:r w:rsidRPr="00E07D2C">
              <w:rPr>
                <w:rFonts w:ascii="Arial" w:hAnsi="Arial"/>
                <w:sz w:val="18"/>
                <w:vertAlign w:val="superscript"/>
                <w:lang w:val="en-US" w:eastAsia="zh-CN" w:bidi="ar"/>
              </w:rPr>
              <w:t>4</w:t>
            </w:r>
            <w:r w:rsidRPr="00E07D2C">
              <w:rPr>
                <w:rFonts w:ascii="Arial" w:hAnsi="Arial"/>
                <w:sz w:val="18"/>
                <w:lang w:val="en-US" w:eastAsia="zh-CN" w:bidi="ar"/>
              </w:rPr>
              <w:t>, 80, 90</w:t>
            </w:r>
            <w:r w:rsidRPr="00E07D2C">
              <w:rPr>
                <w:rFonts w:ascii="Arial" w:hAnsi="Arial"/>
                <w:sz w:val="18"/>
                <w:vertAlign w:val="superscript"/>
                <w:lang w:val="en-US" w:eastAsia="zh-CN" w:bidi="ar"/>
              </w:rPr>
              <w:t>4</w:t>
            </w:r>
            <w:r w:rsidRPr="00E07D2C">
              <w:rPr>
                <w:rFonts w:ascii="Arial"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4D51E67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77B80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6874C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CA_n7(2A)-n25A-n78A</w:t>
            </w:r>
          </w:p>
        </w:tc>
        <w:tc>
          <w:tcPr>
            <w:tcW w:w="2736" w:type="dxa"/>
            <w:gridSpan w:val="3"/>
            <w:tcBorders>
              <w:top w:val="single" w:sz="4" w:space="0" w:color="auto"/>
              <w:left w:val="single" w:sz="4" w:space="0" w:color="auto"/>
              <w:bottom w:val="nil"/>
              <w:right w:val="single" w:sz="4" w:space="0" w:color="auto"/>
            </w:tcBorders>
            <w:vAlign w:val="center"/>
          </w:tcPr>
          <w:p w14:paraId="6C54CCD5"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2FF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58DE8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495DD3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0</w:t>
            </w:r>
          </w:p>
        </w:tc>
      </w:tr>
      <w:tr w:rsidR="007463FE" w:rsidRPr="00E07D2C" w14:paraId="68372A8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DAC87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A496FB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4FD4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9E4A0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8B11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F759E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798D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C5E7BF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C69E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AC30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80, 90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25CB7F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368F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40AC3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CA_n7A-n25(2A)-n78A</w:t>
            </w:r>
          </w:p>
        </w:tc>
        <w:tc>
          <w:tcPr>
            <w:tcW w:w="2736" w:type="dxa"/>
            <w:gridSpan w:val="3"/>
            <w:tcBorders>
              <w:top w:val="single" w:sz="4" w:space="0" w:color="auto"/>
              <w:left w:val="single" w:sz="4" w:space="0" w:color="auto"/>
              <w:bottom w:val="nil"/>
              <w:right w:val="single" w:sz="4" w:space="0" w:color="auto"/>
            </w:tcBorders>
            <w:vAlign w:val="center"/>
          </w:tcPr>
          <w:p w14:paraId="221C784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F06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EED36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3068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0</w:t>
            </w:r>
          </w:p>
        </w:tc>
      </w:tr>
      <w:tr w:rsidR="007463FE" w:rsidRPr="00E07D2C" w14:paraId="3F649B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20E42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6DDC5B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F61E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0FBD5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383AB5F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60AEE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C0A35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46C1B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2F2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192BBD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80, 90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053CDFC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1BB25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21B752"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CA_n7(2A)-n25(2A)-n78A</w:t>
            </w:r>
          </w:p>
        </w:tc>
        <w:tc>
          <w:tcPr>
            <w:tcW w:w="2736" w:type="dxa"/>
            <w:gridSpan w:val="3"/>
            <w:tcBorders>
              <w:top w:val="single" w:sz="4" w:space="0" w:color="auto"/>
              <w:left w:val="single" w:sz="4" w:space="0" w:color="auto"/>
              <w:bottom w:val="nil"/>
              <w:right w:val="single" w:sz="4" w:space="0" w:color="auto"/>
            </w:tcBorders>
            <w:vAlign w:val="center"/>
          </w:tcPr>
          <w:p w14:paraId="03828681"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EC1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0DC57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185E3B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0</w:t>
            </w:r>
          </w:p>
        </w:tc>
      </w:tr>
      <w:tr w:rsidR="007463FE" w:rsidRPr="00E07D2C" w14:paraId="41CB39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94E42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02A43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635E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2854C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B49303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418E0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78DB8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8AEC5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989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450F9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80, 90</w:t>
            </w:r>
            <w:r w:rsidRPr="00E07D2C">
              <w:rPr>
                <w:rFonts w:ascii="Arial" w:eastAsia="宋体" w:hAnsi="Arial"/>
                <w:sz w:val="18"/>
                <w:vertAlign w:val="superscript"/>
                <w:lang w:val="en-US" w:eastAsia="zh-CN" w:bidi="ar"/>
              </w:rPr>
              <w:t>4</w:t>
            </w:r>
            <w:r w:rsidRPr="00E07D2C">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4873F31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2133E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F25F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CA_n7A-n25A-n78(2A)</w:t>
            </w:r>
          </w:p>
        </w:tc>
        <w:tc>
          <w:tcPr>
            <w:tcW w:w="2736" w:type="dxa"/>
            <w:gridSpan w:val="3"/>
            <w:tcBorders>
              <w:top w:val="nil"/>
              <w:left w:val="single" w:sz="4" w:space="0" w:color="auto"/>
              <w:bottom w:val="nil"/>
              <w:right w:val="single" w:sz="4" w:space="0" w:color="auto"/>
            </w:tcBorders>
            <w:vAlign w:val="center"/>
          </w:tcPr>
          <w:p w14:paraId="01507E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CA_n7A-n25A</w:t>
            </w:r>
          </w:p>
          <w:p w14:paraId="08188D9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30FC8C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5F5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AEE799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9BC90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49990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3EB58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C7F8D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1BA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4807AC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FF27C5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23D956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36C4F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2E231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45B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D31888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04F6E0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CDF6B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988D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8B33D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519E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2CCAC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6B3B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787F7E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1F429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4A58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4132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34214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5ED37B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95065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120FB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F16B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D56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AA118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A6F582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94F11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21FA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CA_n7(2A)-n25A-n78(2A)</w:t>
            </w:r>
          </w:p>
        </w:tc>
        <w:tc>
          <w:tcPr>
            <w:tcW w:w="2736" w:type="dxa"/>
            <w:gridSpan w:val="3"/>
            <w:tcBorders>
              <w:top w:val="single" w:sz="4" w:space="0" w:color="auto"/>
              <w:left w:val="single" w:sz="4" w:space="0" w:color="auto"/>
              <w:bottom w:val="nil"/>
              <w:right w:val="single" w:sz="4" w:space="0" w:color="auto"/>
            </w:tcBorders>
            <w:vAlign w:val="center"/>
          </w:tcPr>
          <w:p w14:paraId="4EA1213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84E2C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2FD8A73"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53B5053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0</w:t>
            </w:r>
          </w:p>
        </w:tc>
      </w:tr>
      <w:tr w:rsidR="007463FE" w:rsidRPr="00E07D2C" w14:paraId="3F6422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F2948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38618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0215C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C0AC47D"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420F502" w14:textId="77777777" w:rsidR="00E07D2C" w:rsidRPr="00E07D2C" w:rsidRDefault="00E07D2C" w:rsidP="00E07D2C">
            <w:pPr>
              <w:keepNext/>
              <w:keepLines/>
              <w:spacing w:after="0"/>
              <w:jc w:val="center"/>
              <w:rPr>
                <w:rFonts w:ascii="Arial" w:hAnsi="Arial"/>
                <w:sz w:val="18"/>
                <w:lang w:val="en-US"/>
              </w:rPr>
            </w:pPr>
          </w:p>
        </w:tc>
      </w:tr>
      <w:tr w:rsidR="00E07D2C" w:rsidRPr="00E07D2C" w14:paraId="28DEFB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8B40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288A2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48FBB8"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ED9DDB"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02CDB680" w14:textId="77777777" w:rsidR="00E07D2C" w:rsidRPr="00E07D2C" w:rsidRDefault="00E07D2C" w:rsidP="00E07D2C">
            <w:pPr>
              <w:keepNext/>
              <w:keepLines/>
              <w:spacing w:after="0"/>
              <w:jc w:val="center"/>
              <w:rPr>
                <w:rFonts w:ascii="Arial" w:hAnsi="Arial"/>
                <w:sz w:val="18"/>
                <w:lang w:val="en-US"/>
              </w:rPr>
            </w:pPr>
          </w:p>
        </w:tc>
      </w:tr>
      <w:tr w:rsidR="00E07D2C" w:rsidRPr="00E07D2C" w14:paraId="1DA177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5413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CA_n7A-n25(2A)-n78(2A)</w:t>
            </w:r>
          </w:p>
        </w:tc>
        <w:tc>
          <w:tcPr>
            <w:tcW w:w="2736" w:type="dxa"/>
            <w:gridSpan w:val="3"/>
            <w:tcBorders>
              <w:top w:val="single" w:sz="4" w:space="0" w:color="auto"/>
              <w:left w:val="single" w:sz="4" w:space="0" w:color="auto"/>
              <w:bottom w:val="nil"/>
              <w:right w:val="single" w:sz="4" w:space="0" w:color="auto"/>
            </w:tcBorders>
            <w:vAlign w:val="center"/>
          </w:tcPr>
          <w:p w14:paraId="6D8C4E45"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A3A69A"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33B2D66"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049788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0</w:t>
            </w:r>
          </w:p>
        </w:tc>
      </w:tr>
      <w:tr w:rsidR="007463FE" w:rsidRPr="00E07D2C" w14:paraId="739323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7947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BC845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2DA33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DDB7C39"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8399198" w14:textId="77777777" w:rsidR="00E07D2C" w:rsidRPr="00E07D2C" w:rsidRDefault="00E07D2C" w:rsidP="00E07D2C">
            <w:pPr>
              <w:keepNext/>
              <w:keepLines/>
              <w:spacing w:after="0"/>
              <w:jc w:val="center"/>
              <w:rPr>
                <w:rFonts w:ascii="Arial" w:hAnsi="Arial"/>
                <w:sz w:val="18"/>
                <w:lang w:val="en-US"/>
              </w:rPr>
            </w:pPr>
          </w:p>
        </w:tc>
      </w:tr>
      <w:tr w:rsidR="00E07D2C" w:rsidRPr="00E07D2C" w14:paraId="20F07E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C5B0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13F7E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A468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910EC02"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93AD454" w14:textId="77777777" w:rsidR="00E07D2C" w:rsidRPr="00E07D2C" w:rsidRDefault="00E07D2C" w:rsidP="00E07D2C">
            <w:pPr>
              <w:keepNext/>
              <w:keepLines/>
              <w:spacing w:after="0"/>
              <w:jc w:val="center"/>
              <w:rPr>
                <w:rFonts w:ascii="Arial" w:hAnsi="Arial"/>
                <w:sz w:val="18"/>
                <w:lang w:val="en-US"/>
              </w:rPr>
            </w:pPr>
          </w:p>
        </w:tc>
      </w:tr>
      <w:tr w:rsidR="00E07D2C" w:rsidRPr="00E07D2C" w14:paraId="038D2AE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41E6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CA_n7(2A)-n25(2A)-n78(2A)</w:t>
            </w:r>
          </w:p>
        </w:tc>
        <w:tc>
          <w:tcPr>
            <w:tcW w:w="2736" w:type="dxa"/>
            <w:gridSpan w:val="3"/>
            <w:tcBorders>
              <w:top w:val="single" w:sz="4" w:space="0" w:color="auto"/>
              <w:left w:val="single" w:sz="4" w:space="0" w:color="auto"/>
              <w:bottom w:val="nil"/>
              <w:right w:val="single" w:sz="4" w:space="0" w:color="auto"/>
            </w:tcBorders>
            <w:vAlign w:val="center"/>
          </w:tcPr>
          <w:p w14:paraId="0C3469E9"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FC5F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EA8905"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02975B1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0</w:t>
            </w:r>
          </w:p>
        </w:tc>
      </w:tr>
      <w:tr w:rsidR="007463FE" w:rsidRPr="00E07D2C" w14:paraId="6CFEBD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B40C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3E622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47E86D"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AC866D"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DADBB7E" w14:textId="77777777" w:rsidR="00E07D2C" w:rsidRPr="00E07D2C" w:rsidRDefault="00E07D2C" w:rsidP="00E07D2C">
            <w:pPr>
              <w:keepNext/>
              <w:keepLines/>
              <w:spacing w:after="0"/>
              <w:jc w:val="center"/>
              <w:rPr>
                <w:rFonts w:ascii="Arial" w:hAnsi="Arial"/>
                <w:sz w:val="18"/>
                <w:lang w:val="en-US"/>
              </w:rPr>
            </w:pPr>
          </w:p>
        </w:tc>
      </w:tr>
      <w:tr w:rsidR="00E07D2C" w:rsidRPr="00E07D2C" w14:paraId="6258BD3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C9B95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822E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10CFB"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1BD13A" w14:textId="77777777" w:rsidR="00E07D2C" w:rsidRPr="00E07D2C" w:rsidRDefault="00E07D2C" w:rsidP="00E07D2C">
            <w:pPr>
              <w:keepNext/>
              <w:keepLines/>
              <w:spacing w:after="0"/>
              <w:jc w:val="center"/>
              <w:rPr>
                <w:rFonts w:ascii="Arial" w:hAnsi="Arial" w:cs="Arial"/>
                <w:color w:val="000000"/>
                <w:sz w:val="18"/>
                <w:szCs w:val="18"/>
                <w:lang w:val="en-US" w:bidi="ar"/>
              </w:rPr>
            </w:pPr>
            <w:r w:rsidRPr="00E07D2C">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53661F5" w14:textId="77777777" w:rsidR="00E07D2C" w:rsidRPr="00E07D2C" w:rsidRDefault="00E07D2C" w:rsidP="00E07D2C">
            <w:pPr>
              <w:keepNext/>
              <w:keepLines/>
              <w:spacing w:after="0"/>
              <w:jc w:val="center"/>
              <w:rPr>
                <w:rFonts w:ascii="Arial" w:hAnsi="Arial"/>
                <w:sz w:val="18"/>
                <w:lang w:val="en-US"/>
              </w:rPr>
            </w:pPr>
          </w:p>
        </w:tc>
      </w:tr>
      <w:tr w:rsidR="00E07D2C" w:rsidRPr="00E07D2C" w14:paraId="433BE99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5F85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CA_n7A-n26A-n78A</w:t>
            </w:r>
          </w:p>
        </w:tc>
        <w:tc>
          <w:tcPr>
            <w:tcW w:w="2736" w:type="dxa"/>
            <w:gridSpan w:val="3"/>
            <w:tcBorders>
              <w:top w:val="single" w:sz="4" w:space="0" w:color="auto"/>
              <w:left w:val="single" w:sz="4" w:space="0" w:color="auto"/>
              <w:bottom w:val="nil"/>
              <w:right w:val="single" w:sz="4" w:space="0" w:color="auto"/>
            </w:tcBorders>
            <w:vAlign w:val="center"/>
          </w:tcPr>
          <w:p w14:paraId="489ECFB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0F9473C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4D2B8B9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6ECF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0D495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40</w:t>
            </w:r>
            <w:r w:rsidRPr="00E07D2C">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37C2B238"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szCs w:val="18"/>
                <w:lang w:val="en-US" w:eastAsia="zh-CN"/>
              </w:rPr>
              <w:t>0</w:t>
            </w:r>
          </w:p>
        </w:tc>
      </w:tr>
      <w:tr w:rsidR="007463FE" w:rsidRPr="00E07D2C" w14:paraId="204827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7DC24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9368B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24705F"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1F7C21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8DD63BD" w14:textId="77777777" w:rsidR="00E07D2C" w:rsidRPr="00E07D2C" w:rsidRDefault="00E07D2C" w:rsidP="00E07D2C">
            <w:pPr>
              <w:keepNext/>
              <w:keepLines/>
              <w:spacing w:after="0"/>
              <w:jc w:val="center"/>
              <w:rPr>
                <w:rFonts w:ascii="Arial" w:hAnsi="Arial"/>
                <w:sz w:val="18"/>
                <w:lang w:val="en-US"/>
              </w:rPr>
            </w:pPr>
          </w:p>
        </w:tc>
      </w:tr>
      <w:tr w:rsidR="00E07D2C" w:rsidRPr="00E07D2C" w14:paraId="371BB27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2A8FC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DB802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FC8A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B51BE4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FE980A" w14:textId="77777777" w:rsidR="00E07D2C" w:rsidRPr="00E07D2C" w:rsidRDefault="00E07D2C" w:rsidP="00E07D2C">
            <w:pPr>
              <w:keepNext/>
              <w:keepLines/>
              <w:spacing w:after="0"/>
              <w:jc w:val="center"/>
              <w:rPr>
                <w:rFonts w:ascii="Arial" w:hAnsi="Arial"/>
                <w:sz w:val="18"/>
                <w:lang w:val="en-US"/>
              </w:rPr>
            </w:pPr>
          </w:p>
        </w:tc>
      </w:tr>
      <w:tr w:rsidR="00E07D2C" w:rsidRPr="00E07D2C" w14:paraId="3DEAFD7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C9967C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CA_n7A-n26A-n78(2A)</w:t>
            </w:r>
          </w:p>
        </w:tc>
        <w:tc>
          <w:tcPr>
            <w:tcW w:w="2736" w:type="dxa"/>
            <w:gridSpan w:val="3"/>
            <w:tcBorders>
              <w:top w:val="single" w:sz="4" w:space="0" w:color="auto"/>
              <w:left w:val="single" w:sz="4" w:space="0" w:color="auto"/>
              <w:bottom w:val="nil"/>
              <w:right w:val="single" w:sz="4" w:space="0" w:color="auto"/>
            </w:tcBorders>
            <w:vAlign w:val="center"/>
          </w:tcPr>
          <w:p w14:paraId="642FF9A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1F88DE1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60BC3C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58543A"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A413E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7C9D69A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0</w:t>
            </w:r>
          </w:p>
        </w:tc>
      </w:tr>
      <w:tr w:rsidR="007463FE" w:rsidRPr="00E07D2C" w14:paraId="35B681D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B0B8BBC"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04FC97A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26197"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876D718"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226632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6A098A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59F2709"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35A964A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863E98"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F1C1959"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40533C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BF36A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A0D61C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CA_n7A-n26(2A)-n78A</w:t>
            </w:r>
          </w:p>
        </w:tc>
        <w:tc>
          <w:tcPr>
            <w:tcW w:w="2736" w:type="dxa"/>
            <w:gridSpan w:val="3"/>
            <w:tcBorders>
              <w:top w:val="single" w:sz="4" w:space="0" w:color="auto"/>
              <w:left w:val="single" w:sz="4" w:space="0" w:color="auto"/>
              <w:bottom w:val="nil"/>
              <w:right w:val="single" w:sz="4" w:space="0" w:color="auto"/>
            </w:tcBorders>
            <w:vAlign w:val="center"/>
          </w:tcPr>
          <w:p w14:paraId="0E6D466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11334E0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7844AC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9865B4"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82B7EE"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63D703F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0</w:t>
            </w:r>
          </w:p>
        </w:tc>
      </w:tr>
      <w:tr w:rsidR="007463FE" w:rsidRPr="00E07D2C" w14:paraId="0CA7C2F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49F7E8E"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15C6CCA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6E071"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AFD0F7D"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6948105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201A55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AEEF351"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5BF93AB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FA6CE"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1BED22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90E72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564ED5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4315F23"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CA_n7A-n26(2A)-n78(2A)</w:t>
            </w:r>
          </w:p>
        </w:tc>
        <w:tc>
          <w:tcPr>
            <w:tcW w:w="2736" w:type="dxa"/>
            <w:gridSpan w:val="3"/>
            <w:tcBorders>
              <w:top w:val="single" w:sz="4" w:space="0" w:color="auto"/>
              <w:left w:val="single" w:sz="4" w:space="0" w:color="auto"/>
              <w:bottom w:val="nil"/>
              <w:right w:val="single" w:sz="4" w:space="0" w:color="auto"/>
            </w:tcBorders>
            <w:vAlign w:val="center"/>
          </w:tcPr>
          <w:p w14:paraId="051B9BB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0F31280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6BD8592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0D5C7"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761E83"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sz w:val="18"/>
                <w:szCs w:val="18"/>
                <w:lang w:val="en-US" w:eastAsia="zh-CN" w:bidi="ar"/>
              </w:rPr>
              <w:t>5, 10, 15, 20, 25, 30</w:t>
            </w:r>
            <w:r w:rsidRPr="00E07D2C">
              <w:rPr>
                <w:rFonts w:ascii="Arial" w:eastAsia="宋体" w:hAnsi="Arial" w:cs="Arial" w:hint="eastAsia"/>
                <w:sz w:val="18"/>
                <w:szCs w:val="18"/>
                <w:lang w:val="en-US" w:eastAsia="zh-CN" w:bidi="ar"/>
              </w:rPr>
              <w:t xml:space="preserve">, </w:t>
            </w:r>
            <w:r w:rsidRPr="00E07D2C">
              <w:rPr>
                <w:rFonts w:ascii="Arial" w:eastAsia="宋体" w:hAnsi="Arial" w:cs="Arial"/>
                <w:sz w:val="18"/>
                <w:szCs w:val="18"/>
                <w:lang w:val="en-US" w:eastAsia="zh-CN" w:bidi="ar"/>
              </w:rPr>
              <w:t xml:space="preserve">35, </w:t>
            </w:r>
            <w:r w:rsidRPr="00E07D2C">
              <w:rPr>
                <w:rFonts w:ascii="Arial" w:eastAsia="宋体" w:hAnsi="Arial" w:cs="Arial" w:hint="eastAsia"/>
                <w:sz w:val="18"/>
                <w:szCs w:val="18"/>
                <w:lang w:val="en-US" w:eastAsia="zh-CN" w:bidi="ar"/>
              </w:rPr>
              <w:t>40</w:t>
            </w:r>
            <w:r w:rsidRPr="00E07D2C">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377D850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0</w:t>
            </w:r>
          </w:p>
        </w:tc>
      </w:tr>
      <w:tr w:rsidR="007463FE" w:rsidRPr="00E07D2C" w14:paraId="2CD5C86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F27C0C"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508DB6D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C5841"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9C2A302"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1AF4651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AC18FA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766DCA" w14:textId="77777777" w:rsidR="00E07D2C" w:rsidRPr="00E07D2C" w:rsidRDefault="00E07D2C" w:rsidP="00E07D2C">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7A5EABB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E29FB"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CD32F5"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628EAB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5D5B94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B0C8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CA_n7B-n26A-n78A</w:t>
            </w:r>
          </w:p>
        </w:tc>
        <w:tc>
          <w:tcPr>
            <w:tcW w:w="2736" w:type="dxa"/>
            <w:gridSpan w:val="3"/>
            <w:tcBorders>
              <w:top w:val="single" w:sz="4" w:space="0" w:color="auto"/>
              <w:left w:val="single" w:sz="4" w:space="0" w:color="auto"/>
              <w:bottom w:val="nil"/>
              <w:right w:val="single" w:sz="4" w:space="0" w:color="auto"/>
            </w:tcBorders>
            <w:vAlign w:val="center"/>
          </w:tcPr>
          <w:p w14:paraId="4F02A72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33D3F6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659A3EE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CA_n26A-n78A</w:t>
            </w:r>
          </w:p>
          <w:p w14:paraId="696CEFD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A4B4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E6778E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2296FF88"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szCs w:val="18"/>
                <w:lang w:val="en-US" w:eastAsia="zh-CN"/>
              </w:rPr>
              <w:t>0</w:t>
            </w:r>
          </w:p>
        </w:tc>
      </w:tr>
      <w:tr w:rsidR="007463FE" w:rsidRPr="00E07D2C" w14:paraId="360DE04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32C85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3BA33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F256D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BFB583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4742074" w14:textId="77777777" w:rsidR="00E07D2C" w:rsidRPr="00E07D2C" w:rsidRDefault="00E07D2C" w:rsidP="00E07D2C">
            <w:pPr>
              <w:keepNext/>
              <w:keepLines/>
              <w:spacing w:after="0"/>
              <w:jc w:val="center"/>
              <w:rPr>
                <w:rFonts w:ascii="Arial" w:hAnsi="Arial"/>
                <w:sz w:val="18"/>
                <w:lang w:val="en-US"/>
              </w:rPr>
            </w:pPr>
          </w:p>
        </w:tc>
      </w:tr>
      <w:tr w:rsidR="00E07D2C" w:rsidRPr="00E07D2C" w14:paraId="6AEF3C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60D67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1127B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2D7B10"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3D6D7A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1BD60A" w14:textId="77777777" w:rsidR="00E07D2C" w:rsidRPr="00E07D2C" w:rsidRDefault="00E07D2C" w:rsidP="00E07D2C">
            <w:pPr>
              <w:keepNext/>
              <w:keepLines/>
              <w:spacing w:after="0"/>
              <w:jc w:val="center"/>
              <w:rPr>
                <w:rFonts w:ascii="Arial" w:hAnsi="Arial"/>
                <w:sz w:val="18"/>
                <w:lang w:val="en-US"/>
              </w:rPr>
            </w:pPr>
          </w:p>
        </w:tc>
      </w:tr>
      <w:tr w:rsidR="00E07D2C" w:rsidRPr="00E07D2C" w14:paraId="42DFE97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6F32EC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CA_n7B-n26A-n78(2A)</w:t>
            </w:r>
          </w:p>
        </w:tc>
        <w:tc>
          <w:tcPr>
            <w:tcW w:w="2736" w:type="dxa"/>
            <w:gridSpan w:val="3"/>
            <w:tcBorders>
              <w:top w:val="single" w:sz="4" w:space="0" w:color="auto"/>
              <w:left w:val="single" w:sz="4" w:space="0" w:color="auto"/>
              <w:bottom w:val="nil"/>
              <w:right w:val="single" w:sz="4" w:space="0" w:color="auto"/>
            </w:tcBorders>
            <w:vAlign w:val="center"/>
          </w:tcPr>
          <w:p w14:paraId="6A55CF9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7909010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697A814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CA_n7B</w:t>
            </w:r>
          </w:p>
          <w:p w14:paraId="1BBF53B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FA9CA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583CA2"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361AF2C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val="en-US"/>
              </w:rPr>
              <w:t>0</w:t>
            </w:r>
          </w:p>
        </w:tc>
      </w:tr>
      <w:tr w:rsidR="007463FE" w:rsidRPr="00E07D2C" w14:paraId="0AA5EDD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30D91FE"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5AA6837B"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0EE717"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3C43C49" w14:textId="77777777" w:rsidR="00E07D2C" w:rsidRPr="00E07D2C" w:rsidRDefault="00E07D2C" w:rsidP="00E07D2C">
            <w:pPr>
              <w:keepNext/>
              <w:keepLines/>
              <w:spacing w:after="0"/>
              <w:jc w:val="center"/>
              <w:rPr>
                <w:rFonts w:ascii="Arial" w:hAnsi="Arial"/>
                <w:sz w:val="18"/>
              </w:rPr>
            </w:pPr>
            <w:r w:rsidRPr="00E07D2C">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A49C20B"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83C35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AA26D1C"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4408564"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4A2C57"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A93C55F"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02079718"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53D580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8DAA24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lastRenderedPageBreak/>
              <w:t>CA_n7B-n26(2A)-n78A</w:t>
            </w:r>
          </w:p>
        </w:tc>
        <w:tc>
          <w:tcPr>
            <w:tcW w:w="2736" w:type="dxa"/>
            <w:gridSpan w:val="3"/>
            <w:tcBorders>
              <w:top w:val="single" w:sz="4" w:space="0" w:color="auto"/>
              <w:left w:val="single" w:sz="4" w:space="0" w:color="auto"/>
              <w:bottom w:val="nil"/>
              <w:right w:val="single" w:sz="4" w:space="0" w:color="auto"/>
            </w:tcBorders>
            <w:vAlign w:val="center"/>
          </w:tcPr>
          <w:p w14:paraId="368FEB7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4A47EE4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448CAAF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71CF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6F3720"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32A2A91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val="en-US"/>
              </w:rPr>
              <w:t>0</w:t>
            </w:r>
          </w:p>
        </w:tc>
      </w:tr>
      <w:tr w:rsidR="007463FE" w:rsidRPr="00E07D2C" w14:paraId="3356BE5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D66F6BC"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2145D3E"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49F049"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993F569"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C3AB5A1"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56479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1D05204"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FE73174"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610C59"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23B109"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4B861B"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7BDD01D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A98C5F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rPr>
              <w:t>CA_n7B-n26(2A)-n78(2A)</w:t>
            </w:r>
          </w:p>
        </w:tc>
        <w:tc>
          <w:tcPr>
            <w:tcW w:w="2736" w:type="dxa"/>
            <w:gridSpan w:val="3"/>
            <w:tcBorders>
              <w:top w:val="single" w:sz="4" w:space="0" w:color="auto"/>
              <w:left w:val="single" w:sz="4" w:space="0" w:color="auto"/>
              <w:bottom w:val="nil"/>
              <w:right w:val="single" w:sz="4" w:space="0" w:color="auto"/>
            </w:tcBorders>
            <w:vAlign w:val="center"/>
          </w:tcPr>
          <w:p w14:paraId="71F0164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CA_n7A-n26A</w:t>
            </w:r>
          </w:p>
          <w:p w14:paraId="2292C74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73F3DEC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B79A3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7A51DDB"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5477329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val="en-US"/>
              </w:rPr>
              <w:t>0</w:t>
            </w:r>
          </w:p>
        </w:tc>
      </w:tr>
      <w:tr w:rsidR="007463FE" w:rsidRPr="00E07D2C" w14:paraId="170B94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9C1195"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465B6CCD"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9CEFD"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2368392"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406252B4"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C71C2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5F8055" w14:textId="77777777" w:rsidR="00E07D2C" w:rsidRPr="00E07D2C" w:rsidRDefault="00E07D2C" w:rsidP="00E07D2C">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4CB0F3A"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13EF73"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D5DE48" w14:textId="77777777" w:rsidR="00E07D2C" w:rsidRPr="00E07D2C" w:rsidRDefault="00E07D2C" w:rsidP="00E07D2C">
            <w:pPr>
              <w:keepNext/>
              <w:keepLines/>
              <w:spacing w:after="0"/>
              <w:jc w:val="center"/>
              <w:rPr>
                <w:rFonts w:ascii="Arial" w:hAnsi="Arial"/>
                <w:sz w:val="18"/>
              </w:rPr>
            </w:pPr>
            <w:r w:rsidRPr="00E07D2C">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7BD18EA" w14:textId="77777777" w:rsidR="00E07D2C" w:rsidRPr="00E07D2C" w:rsidRDefault="00E07D2C" w:rsidP="00E07D2C">
            <w:pPr>
              <w:keepNext/>
              <w:keepLines/>
              <w:spacing w:after="0"/>
              <w:jc w:val="center"/>
              <w:rPr>
                <w:rFonts w:ascii="Arial" w:hAnsi="Arial"/>
                <w:sz w:val="18"/>
                <w:lang w:eastAsia="zh-CN"/>
              </w:rPr>
            </w:pPr>
          </w:p>
        </w:tc>
      </w:tr>
      <w:tr w:rsidR="00E07D2C" w:rsidRPr="00E07D2C" w14:paraId="2817C29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2CFA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w:t>
            </w:r>
            <w:r w:rsidRPr="00E07D2C">
              <w:rPr>
                <w:rFonts w:ascii="Arial" w:hAnsi="Arial"/>
                <w:sz w:val="18"/>
                <w:lang w:eastAsia="zh-CN"/>
              </w:rPr>
              <w:t>7</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28A</w:t>
            </w:r>
            <w:r w:rsidRPr="00E07D2C">
              <w:rPr>
                <w:rFonts w:ascii="Arial" w:eastAsia="宋体" w:hAnsi="Arial" w:hint="eastAsia"/>
                <w:sz w:val="18"/>
                <w:lang w:eastAsia="zh-CN"/>
              </w:rPr>
              <w:t>-n</w:t>
            </w:r>
            <w:r w:rsidRPr="00E07D2C">
              <w:rPr>
                <w:rFonts w:ascii="Arial" w:eastAsia="宋体" w:hAnsi="Arial"/>
                <w:sz w:val="18"/>
                <w:lang w:eastAsia="zh-CN"/>
              </w:rPr>
              <w:t>38</w:t>
            </w:r>
            <w:r w:rsidRPr="00E07D2C">
              <w:rPr>
                <w:rFonts w:ascii="Arial" w:eastAsia="宋体" w:hAnsi="Arial" w:hint="eastAsia"/>
                <w:sz w:val="18"/>
                <w:lang w:eastAsia="zh-CN"/>
              </w:rPr>
              <w:t>A</w:t>
            </w:r>
            <w:r w:rsidRPr="00E07D2C">
              <w:rPr>
                <w:rFonts w:ascii="Arial" w:eastAsia="宋体" w:hAnsi="Arial"/>
                <w:sz w:val="18"/>
                <w:vertAlign w:val="superscript"/>
                <w:lang w:eastAsia="zh-CN"/>
              </w:rPr>
              <w:t>11</w:t>
            </w:r>
          </w:p>
        </w:tc>
        <w:tc>
          <w:tcPr>
            <w:tcW w:w="2736" w:type="dxa"/>
            <w:gridSpan w:val="3"/>
            <w:tcBorders>
              <w:top w:val="single" w:sz="4" w:space="0" w:color="auto"/>
              <w:left w:val="single" w:sz="4" w:space="0" w:color="auto"/>
              <w:bottom w:val="nil"/>
              <w:right w:val="single" w:sz="4" w:space="0" w:color="auto"/>
            </w:tcBorders>
            <w:vAlign w:val="center"/>
          </w:tcPr>
          <w:p w14:paraId="0F9D90A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n28</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C2B0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9E9DA91"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0, 15, 20, 30, 40, 50</w:t>
            </w:r>
          </w:p>
        </w:tc>
        <w:tc>
          <w:tcPr>
            <w:tcW w:w="2402" w:type="dxa"/>
            <w:gridSpan w:val="2"/>
            <w:tcBorders>
              <w:top w:val="single" w:sz="4" w:space="0" w:color="auto"/>
              <w:left w:val="single" w:sz="4" w:space="0" w:color="auto"/>
              <w:bottom w:val="nil"/>
              <w:right w:val="single" w:sz="4" w:space="0" w:color="auto"/>
            </w:tcBorders>
            <w:vAlign w:val="center"/>
          </w:tcPr>
          <w:p w14:paraId="6B72A458"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0</w:t>
            </w:r>
          </w:p>
        </w:tc>
      </w:tr>
      <w:tr w:rsidR="007463FE" w:rsidRPr="00E07D2C" w14:paraId="587DB31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9140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651F7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4AFF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22902047"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0E331372" w14:textId="77777777" w:rsidR="00E07D2C" w:rsidRPr="00E07D2C" w:rsidRDefault="00E07D2C" w:rsidP="00E07D2C">
            <w:pPr>
              <w:keepNext/>
              <w:keepLines/>
              <w:spacing w:after="0"/>
              <w:jc w:val="center"/>
              <w:rPr>
                <w:rFonts w:ascii="Arial" w:hAnsi="Arial"/>
                <w:sz w:val="18"/>
                <w:lang w:val="en-US"/>
              </w:rPr>
            </w:pPr>
          </w:p>
        </w:tc>
      </w:tr>
      <w:tr w:rsidR="00E07D2C" w:rsidRPr="00E07D2C" w14:paraId="2CF87B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4D29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4EC43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C943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5C39D0B4" w14:textId="77777777" w:rsidR="00E07D2C" w:rsidRPr="00E07D2C" w:rsidRDefault="00E07D2C" w:rsidP="00E07D2C">
            <w:pPr>
              <w:keepNext/>
              <w:keepLines/>
              <w:spacing w:after="0"/>
              <w:jc w:val="center"/>
              <w:rPr>
                <w:rFonts w:ascii="Arial" w:eastAsia="宋体" w:hAnsi="Arial" w:cs="Arial"/>
                <w:sz w:val="18"/>
                <w:szCs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31087836" w14:textId="77777777" w:rsidR="00E07D2C" w:rsidRPr="00E07D2C" w:rsidRDefault="00E07D2C" w:rsidP="00E07D2C">
            <w:pPr>
              <w:keepNext/>
              <w:keepLines/>
              <w:spacing w:after="0"/>
              <w:jc w:val="center"/>
              <w:rPr>
                <w:rFonts w:ascii="Arial" w:hAnsi="Arial"/>
                <w:sz w:val="18"/>
                <w:lang w:val="en-US"/>
              </w:rPr>
            </w:pPr>
          </w:p>
        </w:tc>
      </w:tr>
      <w:tr w:rsidR="00E07D2C" w:rsidRPr="00E07D2C" w14:paraId="489F08E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B5D6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CA_n7A-n28A-n78(2A)</w:t>
            </w:r>
          </w:p>
        </w:tc>
        <w:tc>
          <w:tcPr>
            <w:tcW w:w="2736" w:type="dxa"/>
            <w:gridSpan w:val="3"/>
            <w:tcBorders>
              <w:top w:val="single" w:sz="4" w:space="0" w:color="auto"/>
              <w:left w:val="single" w:sz="4" w:space="0" w:color="auto"/>
              <w:bottom w:val="nil"/>
              <w:right w:val="single" w:sz="4" w:space="0" w:color="auto"/>
            </w:tcBorders>
            <w:vAlign w:val="center"/>
          </w:tcPr>
          <w:p w14:paraId="01F5FC8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CA_n78(2A)</w:t>
            </w:r>
          </w:p>
          <w:p w14:paraId="54E59E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CA_n7A-n28A</w:t>
            </w:r>
          </w:p>
          <w:p w14:paraId="07F2546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CA_n7A-n78A</w:t>
            </w:r>
          </w:p>
          <w:p w14:paraId="769DEB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2357210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09A486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9D983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E07D2C" w:rsidRPr="00E07D2C" w14:paraId="7BF01F2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2659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3898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43F43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9FC9D6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5, 10, 15, 20</w:t>
            </w:r>
          </w:p>
        </w:tc>
        <w:tc>
          <w:tcPr>
            <w:tcW w:w="2402" w:type="dxa"/>
            <w:gridSpan w:val="2"/>
            <w:tcBorders>
              <w:top w:val="nil"/>
              <w:left w:val="single" w:sz="4" w:space="0" w:color="auto"/>
              <w:bottom w:val="nil"/>
              <w:right w:val="single" w:sz="4" w:space="0" w:color="auto"/>
            </w:tcBorders>
            <w:vAlign w:val="center"/>
          </w:tcPr>
          <w:p w14:paraId="1B2F2D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65505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E7C4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6593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ED7B22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3DA14D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05DC54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373C7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C6F7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CA_n7A-n28A-n78A</w:t>
            </w:r>
          </w:p>
        </w:tc>
        <w:tc>
          <w:tcPr>
            <w:tcW w:w="2736" w:type="dxa"/>
            <w:gridSpan w:val="3"/>
            <w:tcBorders>
              <w:top w:val="single" w:sz="4" w:space="0" w:color="auto"/>
              <w:left w:val="single" w:sz="4" w:space="0" w:color="auto"/>
              <w:bottom w:val="nil"/>
              <w:right w:val="single" w:sz="4" w:space="0" w:color="auto"/>
            </w:tcBorders>
          </w:tcPr>
          <w:p w14:paraId="28FF01F0" w14:textId="77777777" w:rsidR="00E07D2C" w:rsidRPr="00E07D2C" w:rsidRDefault="00E07D2C" w:rsidP="00E07D2C">
            <w:pPr>
              <w:keepNext/>
              <w:keepLines/>
              <w:spacing w:after="0"/>
              <w:jc w:val="center"/>
              <w:rPr>
                <w:rFonts w:ascii="Arial" w:hAnsi="Arial"/>
                <w:sz w:val="18"/>
              </w:rPr>
            </w:pPr>
            <w:r w:rsidRPr="00E07D2C">
              <w:rPr>
                <w:rFonts w:ascii="Arial" w:hAnsi="Arial" w:cs="Arial"/>
                <w:sz w:val="18"/>
                <w:szCs w:val="18"/>
              </w:rPr>
              <w:t>CA_n7A-n78A</w:t>
            </w:r>
            <w:r w:rsidRPr="00E07D2C">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A11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97D65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AAB43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5908A4F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182BD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3562222" w14:textId="77777777" w:rsidR="00E07D2C" w:rsidRPr="00E07D2C" w:rsidRDefault="00E07D2C" w:rsidP="00E07D2C">
            <w:pPr>
              <w:keepNext/>
              <w:keepLines/>
              <w:spacing w:after="0"/>
              <w:jc w:val="center"/>
              <w:rPr>
                <w:rFonts w:ascii="Arial" w:hAnsi="Arial"/>
                <w:sz w:val="18"/>
              </w:rPr>
            </w:pPr>
            <w:r w:rsidRPr="00E07D2C">
              <w:rPr>
                <w:rFonts w:ascii="Arial" w:hAnsi="Arial" w:cs="Arial"/>
                <w:sz w:val="18"/>
                <w:szCs w:val="18"/>
              </w:rPr>
              <w:t>CA_n28A-n78A</w:t>
            </w:r>
            <w:r w:rsidRPr="00E07D2C">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83C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BD5C14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2649DD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8AE6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AD595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4A497D"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1E7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B5751F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6FF008B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A88A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B54D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B723E1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CA_n7A-n28A</w:t>
            </w:r>
          </w:p>
          <w:p w14:paraId="28C4DA9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23028B5A" w14:textId="77777777" w:rsidR="00E07D2C" w:rsidRPr="00E07D2C" w:rsidRDefault="00E07D2C" w:rsidP="00E07D2C">
            <w:pPr>
              <w:keepNext/>
              <w:keepLines/>
              <w:spacing w:after="0"/>
              <w:jc w:val="center"/>
              <w:rPr>
                <w:rFonts w:ascii="Arial" w:hAnsi="Arial"/>
                <w:sz w:val="18"/>
              </w:rPr>
            </w:pPr>
            <w:r w:rsidRPr="00E07D2C">
              <w:rPr>
                <w:rFonts w:ascii="Arial" w:hAnsi="Arial"/>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A8D3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ED57D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F3440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64786E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E5204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14EAC9"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FFF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979D39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1B694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9F08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35A9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A360C4"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C421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1493DE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w:t>
            </w:r>
            <w:r w:rsidRPr="00E07D2C">
              <w:rPr>
                <w:rFonts w:ascii="Arial" w:hAnsi="Arial"/>
                <w:sz w:val="18"/>
                <w:vertAlign w:val="superscript"/>
                <w:lang w:val="en-US" w:eastAsia="zh-CN" w:bidi="ar"/>
              </w:rPr>
              <w:t>4</w:t>
            </w:r>
            <w:r w:rsidRPr="00E07D2C">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21D97D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DCE1D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02F5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CA_n7A-n28A-n78C</w:t>
            </w:r>
          </w:p>
        </w:tc>
        <w:tc>
          <w:tcPr>
            <w:tcW w:w="2736" w:type="dxa"/>
            <w:gridSpan w:val="3"/>
            <w:tcBorders>
              <w:top w:val="single" w:sz="4" w:space="0" w:color="auto"/>
              <w:left w:val="single" w:sz="4" w:space="0" w:color="auto"/>
              <w:bottom w:val="nil"/>
              <w:right w:val="single" w:sz="4" w:space="0" w:color="auto"/>
            </w:tcBorders>
            <w:vAlign w:val="center"/>
          </w:tcPr>
          <w:p w14:paraId="23956D6A" w14:textId="77777777" w:rsidR="00E07D2C" w:rsidRPr="00E07D2C" w:rsidRDefault="00E07D2C" w:rsidP="00E07D2C">
            <w:pPr>
              <w:keepNext/>
              <w:keepLines/>
              <w:spacing w:after="0"/>
              <w:jc w:val="center"/>
              <w:rPr>
                <w:rFonts w:ascii="Arial" w:hAnsi="Arial"/>
                <w:sz w:val="18"/>
              </w:rPr>
            </w:pPr>
            <w:r w:rsidRPr="00E07D2C">
              <w:rPr>
                <w:rFonts w:ascii="Arial" w:hAnsi="Arial" w:hint="eastAsia"/>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934C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DC8FE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789DC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0B3CE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D07F3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AD7530"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7597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23CBE5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F5E537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2D31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18E8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93A4E3"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2982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96E90D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01B7BF2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DC06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D8AD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CA_n7B-n28A-n78A</w:t>
            </w:r>
          </w:p>
        </w:tc>
        <w:tc>
          <w:tcPr>
            <w:tcW w:w="2736" w:type="dxa"/>
            <w:gridSpan w:val="3"/>
            <w:tcBorders>
              <w:top w:val="single" w:sz="4" w:space="0" w:color="auto"/>
              <w:left w:val="single" w:sz="4" w:space="0" w:color="auto"/>
              <w:bottom w:val="nil"/>
              <w:right w:val="single" w:sz="4" w:space="0" w:color="auto"/>
            </w:tcBorders>
            <w:vAlign w:val="center"/>
          </w:tcPr>
          <w:p w14:paraId="3C930891"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CA_n7A-n78A</w:t>
            </w:r>
            <w:r w:rsidRPr="00E07D2C">
              <w:rPr>
                <w:rFonts w:ascii="Arial" w:hAnsi="Arial"/>
                <w:sz w:val="18"/>
                <w:vertAlign w:val="superscript"/>
              </w:rPr>
              <w:t>7</w:t>
            </w:r>
          </w:p>
          <w:p w14:paraId="6FBC71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CA_n28A-n78A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CB9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96CE54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21A4EB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FC09BA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E511D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EA08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50F9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89827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35F72B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968D1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1FBA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48998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3753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8BF0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078521A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5863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4BE9D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C55BEC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CA_n7A-n28A</w:t>
            </w:r>
          </w:p>
          <w:p w14:paraId="7084DFE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348EE50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68F43E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1B92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5BDDAC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7F7FD6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50BD4F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E1AD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BCC2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79DD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3FD8A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67087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F6AE0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8D4D3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D829C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C74E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82A895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w:t>
            </w:r>
            <w:r w:rsidRPr="00E07D2C">
              <w:rPr>
                <w:rFonts w:ascii="Arial" w:hAnsi="Arial"/>
                <w:sz w:val="18"/>
                <w:vertAlign w:val="superscript"/>
                <w:lang w:val="en-US" w:eastAsia="zh-CN" w:bidi="ar"/>
              </w:rPr>
              <w:t>4</w:t>
            </w:r>
            <w:r w:rsidRPr="00E07D2C">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62E3F3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FCA4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7EC7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CA_n7B-n28A-n78(2A)</w:t>
            </w:r>
          </w:p>
        </w:tc>
        <w:tc>
          <w:tcPr>
            <w:tcW w:w="2736" w:type="dxa"/>
            <w:gridSpan w:val="3"/>
            <w:tcBorders>
              <w:top w:val="single" w:sz="4" w:space="0" w:color="auto"/>
              <w:left w:val="single" w:sz="4" w:space="0" w:color="auto"/>
              <w:bottom w:val="nil"/>
              <w:right w:val="single" w:sz="4" w:space="0" w:color="auto"/>
            </w:tcBorders>
            <w:vAlign w:val="center"/>
          </w:tcPr>
          <w:p w14:paraId="29AF403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CA_n7B</w:t>
            </w:r>
          </w:p>
          <w:p w14:paraId="433E4C0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CA_n78(2A)</w:t>
            </w:r>
          </w:p>
          <w:p w14:paraId="47F773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CA_n7A-n28A</w:t>
            </w:r>
          </w:p>
          <w:p w14:paraId="7B0A358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CA_n7A-n78A</w:t>
            </w:r>
          </w:p>
          <w:p w14:paraId="51B44E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0D21BE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29626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CA_n7B_BCS0</w:t>
            </w:r>
          </w:p>
        </w:tc>
        <w:tc>
          <w:tcPr>
            <w:tcW w:w="2402" w:type="dxa"/>
            <w:gridSpan w:val="2"/>
            <w:tcBorders>
              <w:top w:val="single" w:sz="4" w:space="0" w:color="auto"/>
              <w:left w:val="single" w:sz="4" w:space="0" w:color="auto"/>
              <w:bottom w:val="nil"/>
              <w:right w:val="single" w:sz="4" w:space="0" w:color="auto"/>
            </w:tcBorders>
            <w:vAlign w:val="center"/>
          </w:tcPr>
          <w:p w14:paraId="355167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E07D2C" w:rsidRPr="00E07D2C" w14:paraId="3B3E8BB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4DACC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EAC0E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3F78A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8290B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w:t>
            </w:r>
          </w:p>
        </w:tc>
        <w:tc>
          <w:tcPr>
            <w:tcW w:w="2402" w:type="dxa"/>
            <w:gridSpan w:val="2"/>
            <w:tcBorders>
              <w:top w:val="nil"/>
              <w:left w:val="single" w:sz="4" w:space="0" w:color="auto"/>
              <w:bottom w:val="nil"/>
              <w:right w:val="single" w:sz="4" w:space="0" w:color="auto"/>
            </w:tcBorders>
            <w:vAlign w:val="center"/>
          </w:tcPr>
          <w:p w14:paraId="0DF641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4CD8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834AE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DE5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7C887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2FBBFB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EF7679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CD111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30B57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CA_n7A-n38A-n78A</w:t>
            </w:r>
            <w:r w:rsidRPr="00E07D2C">
              <w:rPr>
                <w:rFonts w:ascii="Arial" w:hAnsi="Arial"/>
                <w:sz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752E8552" w14:textId="77777777" w:rsidR="00E07D2C" w:rsidRPr="00E07D2C" w:rsidRDefault="00E07D2C" w:rsidP="00E07D2C">
            <w:pPr>
              <w:keepNext/>
              <w:keepLines/>
              <w:spacing w:after="0"/>
              <w:jc w:val="center"/>
              <w:rPr>
                <w:rFonts w:ascii="Arial" w:hAnsi="Arial"/>
                <w:sz w:val="18"/>
                <w:lang w:val="en-US" w:eastAsia="zh-CN"/>
              </w:rPr>
            </w:pPr>
            <w:r w:rsidRPr="00E07D2C">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D8AF6"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eastAsia="en-GB"/>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688AFB2" w14:textId="77777777" w:rsidR="00E07D2C" w:rsidRPr="00E07D2C" w:rsidRDefault="00E07D2C" w:rsidP="00E07D2C">
            <w:pPr>
              <w:keepNext/>
              <w:keepLines/>
              <w:spacing w:after="0"/>
              <w:jc w:val="center"/>
              <w:rPr>
                <w:rFonts w:ascii="Arial" w:hAnsi="Arial"/>
                <w:sz w:val="18"/>
                <w:lang w:val="en-US"/>
              </w:rPr>
            </w:pPr>
            <w:r w:rsidRPr="00E07D2C">
              <w:rPr>
                <w:rFonts w:ascii="Arial" w:eastAsia="等线" w:hAnsi="Arial" w:cs="Arial"/>
                <w:kern w:val="2"/>
                <w:sz w:val="18"/>
                <w:szCs w:val="22"/>
                <w:lang w:val="en-US" w:eastAsia="zh-CN"/>
              </w:rPr>
              <w:t>5, 10, 15, 20, 25, 30</w:t>
            </w:r>
            <w:r w:rsidRPr="00E07D2C">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04C91F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kern w:val="2"/>
                <w:sz w:val="18"/>
                <w:szCs w:val="22"/>
                <w:lang w:val="en-US" w:eastAsia="zh-CN"/>
              </w:rPr>
              <w:t>0</w:t>
            </w:r>
          </w:p>
        </w:tc>
      </w:tr>
      <w:tr w:rsidR="00E07D2C" w:rsidRPr="00E07D2C" w14:paraId="5CD312DC"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01451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7FE38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492CE8"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94C867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s="Arial"/>
                <w:sz w:val="18"/>
                <w:szCs w:val="18"/>
                <w:lang w:val="en-US" w:eastAsia="zh-CN" w:bidi="ar"/>
              </w:rPr>
              <w:t>5, 10, 15, 20</w:t>
            </w:r>
            <w:r w:rsidRPr="00E07D2C">
              <w:rPr>
                <w:rFonts w:ascii="Arial" w:eastAsia="宋体" w:hAnsi="Arial" w:cs="Arial" w:hint="eastAsia"/>
                <w:sz w:val="18"/>
                <w:szCs w:val="18"/>
                <w:lang w:val="en-US" w:eastAsia="zh-CN" w:bidi="ar"/>
              </w:rPr>
              <w:t xml:space="preserve">, </w:t>
            </w:r>
            <w:r w:rsidRPr="00E07D2C">
              <w:rPr>
                <w:rFonts w:ascii="Arial" w:eastAsia="等线" w:hAnsi="Arial" w:cs="Arial"/>
                <w:kern w:val="2"/>
                <w:sz w:val="18"/>
                <w:szCs w:val="22"/>
                <w:lang w:val="en-US" w:eastAsia="zh-CN"/>
              </w:rPr>
              <w:t>25, 30</w:t>
            </w:r>
            <w:r w:rsidRPr="00E07D2C">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07D04A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F88AC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887611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A4305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DEEE37"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659CC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cs="Arial"/>
                <w:kern w:val="2"/>
                <w:sz w:val="18"/>
                <w:szCs w:val="18"/>
                <w:lang w:val="en-US" w:eastAsia="zh-CN" w:bidi="ar"/>
              </w:rPr>
              <w:t xml:space="preserve">10, </w:t>
            </w:r>
            <w:r w:rsidRPr="00E07D2C">
              <w:rPr>
                <w:rFonts w:ascii="Arial" w:eastAsia="宋体" w:hAnsi="Arial" w:cs="Arial"/>
                <w:sz w:val="18"/>
                <w:szCs w:val="18"/>
                <w:lang w:val="en-US" w:eastAsia="zh-CN" w:bidi="ar"/>
              </w:rPr>
              <w:t>15</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20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25, 30, </w:t>
            </w:r>
            <w:r w:rsidRPr="00E07D2C">
              <w:rPr>
                <w:rFonts w:ascii="Arial" w:eastAsia="宋体" w:hAnsi="Arial" w:cs="Arial"/>
                <w:sz w:val="18"/>
                <w:szCs w:val="18"/>
                <w:lang w:val="en-US" w:eastAsia="zh-CN" w:bidi="ar"/>
              </w:rPr>
              <w:t>40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50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60</w:t>
            </w:r>
            <w:r w:rsidRPr="00E07D2C">
              <w:rPr>
                <w:rFonts w:ascii="Arial" w:eastAsia="宋体" w:hAnsi="Arial" w:cs="Arial"/>
                <w:kern w:val="2"/>
                <w:sz w:val="18"/>
                <w:szCs w:val="18"/>
                <w:lang w:val="en-US" w:eastAsia="zh-CN" w:bidi="ar"/>
              </w:rPr>
              <w:t xml:space="preserve">, </w:t>
            </w:r>
            <w:r w:rsidRPr="00E07D2C">
              <w:rPr>
                <w:rFonts w:ascii="Arial" w:eastAsia="宋体" w:hAnsi="Arial" w:cs="Arial" w:hint="eastAsia"/>
                <w:kern w:val="2"/>
                <w:sz w:val="18"/>
                <w:szCs w:val="18"/>
                <w:lang w:val="en-US" w:eastAsia="zh-CN" w:bidi="ar"/>
              </w:rPr>
              <w:t xml:space="preserve">70, </w:t>
            </w:r>
            <w:r w:rsidRPr="00E07D2C">
              <w:rPr>
                <w:rFonts w:ascii="Arial" w:eastAsia="宋体" w:hAnsi="Arial" w:cs="Arial"/>
                <w:sz w:val="18"/>
                <w:szCs w:val="18"/>
                <w:lang w:val="en-US" w:eastAsia="zh-CN" w:bidi="ar"/>
              </w:rPr>
              <w:t>80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90</w:t>
            </w:r>
            <w:r w:rsidRPr="00E07D2C">
              <w:rPr>
                <w:rFonts w:ascii="Arial" w:eastAsia="宋体" w:hAnsi="Arial" w:cs="Arial"/>
                <w:kern w:val="2"/>
                <w:sz w:val="18"/>
                <w:szCs w:val="18"/>
                <w:lang w:val="en-US" w:eastAsia="zh-CN" w:bidi="ar"/>
              </w:rPr>
              <w:t xml:space="preserve">, </w:t>
            </w:r>
            <w:r w:rsidRPr="00E07D2C">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253D692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92AC2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F023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CA_n7A-n40A-n78A</w:t>
            </w:r>
          </w:p>
        </w:tc>
        <w:tc>
          <w:tcPr>
            <w:tcW w:w="2736" w:type="dxa"/>
            <w:gridSpan w:val="3"/>
            <w:tcBorders>
              <w:top w:val="single" w:sz="4" w:space="0" w:color="auto"/>
              <w:left w:val="single" w:sz="4" w:space="0" w:color="auto"/>
              <w:bottom w:val="nil"/>
              <w:right w:val="single" w:sz="4" w:space="0" w:color="auto"/>
            </w:tcBorders>
            <w:vAlign w:val="center"/>
          </w:tcPr>
          <w:p w14:paraId="638127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CA_n7A-n40A</w:t>
            </w:r>
          </w:p>
          <w:p w14:paraId="6CC795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CA_n7A-n78A</w:t>
            </w:r>
          </w:p>
          <w:p w14:paraId="3FAEE3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5C76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3D19B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C10BC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B4433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6737C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D3661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085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E05D77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51281F4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2E54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6BCCB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98748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A0F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0268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67D39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47BBE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6AA9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CA_n7A-n46A-n78A</w:t>
            </w:r>
          </w:p>
        </w:tc>
        <w:tc>
          <w:tcPr>
            <w:tcW w:w="2736" w:type="dxa"/>
            <w:gridSpan w:val="3"/>
            <w:tcBorders>
              <w:top w:val="nil"/>
              <w:left w:val="single" w:sz="4" w:space="0" w:color="auto"/>
              <w:bottom w:val="nil"/>
              <w:right w:val="single" w:sz="4" w:space="0" w:color="auto"/>
            </w:tcBorders>
            <w:vAlign w:val="center"/>
          </w:tcPr>
          <w:p w14:paraId="7003D8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8292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22FA7D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94699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6"/>
                <w:szCs w:val="16"/>
                <w:lang w:val="en-US" w:eastAsia="zh-CN"/>
              </w:rPr>
              <w:t>0</w:t>
            </w:r>
          </w:p>
        </w:tc>
      </w:tr>
      <w:tr w:rsidR="007463FE" w:rsidRPr="00E07D2C" w14:paraId="7C15DAA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51EA9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A1CC6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2C00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024FA4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25A312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59681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7140A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C961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A637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79953D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32529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63362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ED63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CA_n7A-n46C-n78A</w:t>
            </w:r>
          </w:p>
        </w:tc>
        <w:tc>
          <w:tcPr>
            <w:tcW w:w="2736" w:type="dxa"/>
            <w:gridSpan w:val="3"/>
            <w:tcBorders>
              <w:top w:val="nil"/>
              <w:left w:val="single" w:sz="4" w:space="0" w:color="auto"/>
              <w:bottom w:val="nil"/>
              <w:right w:val="single" w:sz="4" w:space="0" w:color="auto"/>
            </w:tcBorders>
            <w:vAlign w:val="center"/>
          </w:tcPr>
          <w:p w14:paraId="130E8D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60C2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B0C30F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DBE3C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6"/>
                <w:szCs w:val="16"/>
                <w:lang w:val="en-US" w:eastAsia="zh-CN"/>
              </w:rPr>
              <w:t>0</w:t>
            </w:r>
          </w:p>
        </w:tc>
      </w:tr>
      <w:tr w:rsidR="007463FE" w:rsidRPr="00E07D2C" w14:paraId="61BD68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5006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49D7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95B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D5AFC9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469874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99F04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5FA1D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D081B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0BE2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DFC3C3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9FB97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D25C7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A2BD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CA_n7A-n46D-n78A</w:t>
            </w:r>
          </w:p>
        </w:tc>
        <w:tc>
          <w:tcPr>
            <w:tcW w:w="2736" w:type="dxa"/>
            <w:gridSpan w:val="3"/>
            <w:tcBorders>
              <w:top w:val="nil"/>
              <w:left w:val="single" w:sz="4" w:space="0" w:color="auto"/>
              <w:bottom w:val="nil"/>
              <w:right w:val="single" w:sz="4" w:space="0" w:color="auto"/>
            </w:tcBorders>
            <w:vAlign w:val="center"/>
          </w:tcPr>
          <w:p w14:paraId="443AF0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344C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5D148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EEA4A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6"/>
                <w:szCs w:val="16"/>
                <w:lang w:val="en-US" w:eastAsia="zh-CN"/>
              </w:rPr>
              <w:t>0</w:t>
            </w:r>
          </w:p>
        </w:tc>
      </w:tr>
      <w:tr w:rsidR="007463FE" w:rsidRPr="00E07D2C" w14:paraId="538DE8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67447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BAB4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AC0E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9BA3F2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915C75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51F3F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1FDB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4486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ED5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7D288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F89B7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75339B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08D0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CA_n7A-n46(2A)-n78A</w:t>
            </w:r>
          </w:p>
        </w:tc>
        <w:tc>
          <w:tcPr>
            <w:tcW w:w="2736" w:type="dxa"/>
            <w:gridSpan w:val="3"/>
            <w:tcBorders>
              <w:top w:val="single" w:sz="4" w:space="0" w:color="auto"/>
              <w:left w:val="single" w:sz="4" w:space="0" w:color="auto"/>
              <w:bottom w:val="nil"/>
              <w:right w:val="single" w:sz="4" w:space="0" w:color="auto"/>
            </w:tcBorders>
            <w:vAlign w:val="center"/>
          </w:tcPr>
          <w:p w14:paraId="3D2258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D78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019DB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C0CEF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3BCEE9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D98C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E74A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368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194E7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788C91A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33851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1ADE5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D1941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2BFF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01C24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785FC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F1CF20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85F3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CA_n7A-n46(2A)-n78(2A)</w:t>
            </w:r>
          </w:p>
        </w:tc>
        <w:tc>
          <w:tcPr>
            <w:tcW w:w="2736" w:type="dxa"/>
            <w:gridSpan w:val="3"/>
            <w:tcBorders>
              <w:top w:val="single" w:sz="4" w:space="0" w:color="auto"/>
              <w:left w:val="single" w:sz="4" w:space="0" w:color="auto"/>
              <w:bottom w:val="nil"/>
              <w:right w:val="single" w:sz="4" w:space="0" w:color="auto"/>
            </w:tcBorders>
            <w:vAlign w:val="center"/>
          </w:tcPr>
          <w:p w14:paraId="1ED8E4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p w14:paraId="01B4BB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77CA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A9B4A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83CB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123CB95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7D77B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678A4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302F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2911D8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1426093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7F9F3C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9FCD3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91C70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8D02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EA7BF1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45B272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898EF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0A40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CA_n7A-n46A-n78(2A)</w:t>
            </w:r>
          </w:p>
        </w:tc>
        <w:tc>
          <w:tcPr>
            <w:tcW w:w="2736" w:type="dxa"/>
            <w:gridSpan w:val="3"/>
            <w:tcBorders>
              <w:top w:val="single" w:sz="4" w:space="0" w:color="auto"/>
              <w:left w:val="single" w:sz="4" w:space="0" w:color="auto"/>
              <w:bottom w:val="nil"/>
              <w:right w:val="single" w:sz="4" w:space="0" w:color="auto"/>
            </w:tcBorders>
            <w:vAlign w:val="center"/>
          </w:tcPr>
          <w:p w14:paraId="13494C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p w14:paraId="7DFD5A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7D4B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0C67B7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97C4C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24D43A1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3E0F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DE66B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8A2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2A5E2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126AC35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7614C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C576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648BA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F44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0344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66E95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97601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088D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CA_n7A-n46C-n78(2A)</w:t>
            </w:r>
          </w:p>
        </w:tc>
        <w:tc>
          <w:tcPr>
            <w:tcW w:w="2736" w:type="dxa"/>
            <w:gridSpan w:val="3"/>
            <w:tcBorders>
              <w:top w:val="single" w:sz="4" w:space="0" w:color="auto"/>
              <w:left w:val="single" w:sz="4" w:space="0" w:color="auto"/>
              <w:bottom w:val="nil"/>
              <w:right w:val="single" w:sz="4" w:space="0" w:color="auto"/>
            </w:tcBorders>
            <w:vAlign w:val="center"/>
          </w:tcPr>
          <w:p w14:paraId="2F288A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p w14:paraId="4153D3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F766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913BB5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0714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EBC29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4DA0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115D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07B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20C92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174C8C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584D8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99763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5A393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519C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F8D90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BAA03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715EF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A261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CA_n7A-n46D-n78(2A)</w:t>
            </w:r>
          </w:p>
        </w:tc>
        <w:tc>
          <w:tcPr>
            <w:tcW w:w="2736" w:type="dxa"/>
            <w:gridSpan w:val="3"/>
            <w:tcBorders>
              <w:top w:val="single" w:sz="4" w:space="0" w:color="auto"/>
              <w:left w:val="single" w:sz="4" w:space="0" w:color="auto"/>
              <w:bottom w:val="nil"/>
              <w:right w:val="single" w:sz="4" w:space="0" w:color="auto"/>
            </w:tcBorders>
            <w:vAlign w:val="center"/>
          </w:tcPr>
          <w:p w14:paraId="3270F3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CA_n7A-n46A</w:t>
            </w:r>
            <w:r w:rsidRPr="00E07D2C">
              <w:rPr>
                <w:rFonts w:ascii="Arial" w:hAnsi="Arial"/>
                <w:sz w:val="18"/>
                <w:lang w:val="en-US" w:eastAsia="zh-CN"/>
              </w:rPr>
              <w:br/>
              <w:t>CA_n7A-n78A</w:t>
            </w:r>
            <w:r w:rsidRPr="00E07D2C">
              <w:rPr>
                <w:rFonts w:ascii="Arial" w:hAnsi="Arial"/>
                <w:sz w:val="18"/>
                <w:lang w:val="en-US" w:eastAsia="zh-CN"/>
              </w:rPr>
              <w:br/>
              <w:t>CA_n46A-n78A</w:t>
            </w:r>
          </w:p>
          <w:p w14:paraId="322C0B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44D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D3B9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490D6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19FBB7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55B9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BA0FC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FC52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D0573D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538AAC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14B34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AE5B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08E6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7D4C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5FFCB9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131805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5FB3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2EEE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CA_n7A-n66A-n71A</w:t>
            </w:r>
          </w:p>
        </w:tc>
        <w:tc>
          <w:tcPr>
            <w:tcW w:w="2736" w:type="dxa"/>
            <w:gridSpan w:val="3"/>
            <w:tcBorders>
              <w:top w:val="single" w:sz="4" w:space="0" w:color="auto"/>
              <w:left w:val="single" w:sz="4" w:space="0" w:color="auto"/>
              <w:bottom w:val="nil"/>
              <w:right w:val="single" w:sz="4" w:space="0" w:color="auto"/>
            </w:tcBorders>
            <w:vAlign w:val="center"/>
          </w:tcPr>
          <w:p w14:paraId="0F7256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6AB0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7F380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38C4C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50523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6C75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E6206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76C1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EFE5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7C36FF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2126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2EED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5028E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E2D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6E77B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02F48F1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6F8B2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DDB6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CA_n7A-n66A-n77A</w:t>
            </w:r>
          </w:p>
        </w:tc>
        <w:tc>
          <w:tcPr>
            <w:tcW w:w="2736" w:type="dxa"/>
            <w:gridSpan w:val="3"/>
            <w:tcBorders>
              <w:top w:val="single" w:sz="4" w:space="0" w:color="auto"/>
              <w:left w:val="single" w:sz="4" w:space="0" w:color="auto"/>
              <w:bottom w:val="nil"/>
              <w:right w:val="single" w:sz="4" w:space="0" w:color="auto"/>
            </w:tcBorders>
            <w:vAlign w:val="center"/>
          </w:tcPr>
          <w:p w14:paraId="71B4C3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p>
          <w:p w14:paraId="3EAFF9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CA_n7A-n77A</w:t>
            </w:r>
          </w:p>
          <w:p w14:paraId="7FFCC1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9F63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3B0EC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56E6D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4A75B0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39573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D2C3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D11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AFE31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EA6EB8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56843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5C47C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3B741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E170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A29F7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CBCB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9A40A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1A03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CA_n7A-n66(2A)-n77A</w:t>
            </w:r>
          </w:p>
        </w:tc>
        <w:tc>
          <w:tcPr>
            <w:tcW w:w="2736" w:type="dxa"/>
            <w:gridSpan w:val="3"/>
            <w:tcBorders>
              <w:top w:val="single" w:sz="4" w:space="0" w:color="auto"/>
              <w:left w:val="single" w:sz="4" w:space="0" w:color="auto"/>
              <w:bottom w:val="nil"/>
              <w:right w:val="single" w:sz="4" w:space="0" w:color="auto"/>
            </w:tcBorders>
            <w:vAlign w:val="center"/>
          </w:tcPr>
          <w:p w14:paraId="351550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p>
          <w:p w14:paraId="0DBC0B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CA_n7A-n77A</w:t>
            </w:r>
          </w:p>
          <w:p w14:paraId="021F1C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9771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EBA1F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4B046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1E66A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DAE46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C0E6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44E3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E2DEE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38CF6D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1C4CB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84128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C842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45B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5F49D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BA1303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1520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AEE7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CA_n7A-n66A-n77(2A)</w:t>
            </w:r>
          </w:p>
        </w:tc>
        <w:tc>
          <w:tcPr>
            <w:tcW w:w="2736" w:type="dxa"/>
            <w:gridSpan w:val="3"/>
            <w:tcBorders>
              <w:top w:val="single" w:sz="4" w:space="0" w:color="auto"/>
              <w:left w:val="single" w:sz="4" w:space="0" w:color="auto"/>
              <w:bottom w:val="nil"/>
              <w:right w:val="single" w:sz="4" w:space="0" w:color="auto"/>
            </w:tcBorders>
            <w:vAlign w:val="center"/>
          </w:tcPr>
          <w:p w14:paraId="41E587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79C7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3DBB71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F0B8C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755CC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87290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3E20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BED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87A6D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180A7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AE00F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8596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F0B3F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519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164BC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36696A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05990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6914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CA_n7A-n66A-n77(3A)</w:t>
            </w:r>
          </w:p>
        </w:tc>
        <w:tc>
          <w:tcPr>
            <w:tcW w:w="2736" w:type="dxa"/>
            <w:gridSpan w:val="3"/>
            <w:tcBorders>
              <w:top w:val="single" w:sz="4" w:space="0" w:color="auto"/>
              <w:left w:val="single" w:sz="4" w:space="0" w:color="auto"/>
              <w:bottom w:val="nil"/>
              <w:right w:val="single" w:sz="4" w:space="0" w:color="auto"/>
            </w:tcBorders>
            <w:vAlign w:val="center"/>
          </w:tcPr>
          <w:p w14:paraId="093C83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7189A7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p>
          <w:p w14:paraId="48DEB8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CA_n7A-n77A</w:t>
            </w:r>
          </w:p>
          <w:p w14:paraId="234D2A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172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99DE36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929E3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6B56E0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CB39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667B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AF62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46ADD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2B0E10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832E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4B145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58AC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4EC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4420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9B219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A8CDB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A8E1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CA_n7A-n66(2A)-n77(2A)</w:t>
            </w:r>
          </w:p>
        </w:tc>
        <w:tc>
          <w:tcPr>
            <w:tcW w:w="2736" w:type="dxa"/>
            <w:gridSpan w:val="3"/>
            <w:tcBorders>
              <w:top w:val="single" w:sz="4" w:space="0" w:color="auto"/>
              <w:left w:val="single" w:sz="4" w:space="0" w:color="auto"/>
              <w:bottom w:val="nil"/>
              <w:right w:val="single" w:sz="4" w:space="0" w:color="auto"/>
            </w:tcBorders>
            <w:vAlign w:val="center"/>
          </w:tcPr>
          <w:p w14:paraId="60D415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3699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099C7A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68D6C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327DB4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CE22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1EE55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135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7DD20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2F02E2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62E8E3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12DF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14DC4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3AB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E9CBB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13916D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95FB2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120E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CA_n7(2A)-n66A-n77A</w:t>
            </w:r>
          </w:p>
        </w:tc>
        <w:tc>
          <w:tcPr>
            <w:tcW w:w="2736" w:type="dxa"/>
            <w:gridSpan w:val="3"/>
            <w:tcBorders>
              <w:top w:val="single" w:sz="4" w:space="0" w:color="auto"/>
              <w:left w:val="single" w:sz="4" w:space="0" w:color="auto"/>
              <w:bottom w:val="nil"/>
              <w:right w:val="single" w:sz="4" w:space="0" w:color="auto"/>
            </w:tcBorders>
            <w:vAlign w:val="center"/>
          </w:tcPr>
          <w:p w14:paraId="46C9B5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4A80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C43420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B48D1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65C33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D059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0D84F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2AA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53627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EF489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767930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2206E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7083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916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511C5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FB900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185B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8102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CA_n7(2A)-n66(2A)-n77A</w:t>
            </w:r>
          </w:p>
        </w:tc>
        <w:tc>
          <w:tcPr>
            <w:tcW w:w="2736" w:type="dxa"/>
            <w:gridSpan w:val="3"/>
            <w:tcBorders>
              <w:top w:val="single" w:sz="4" w:space="0" w:color="auto"/>
              <w:left w:val="single" w:sz="4" w:space="0" w:color="auto"/>
              <w:bottom w:val="nil"/>
              <w:right w:val="single" w:sz="4" w:space="0" w:color="auto"/>
            </w:tcBorders>
            <w:vAlign w:val="center"/>
          </w:tcPr>
          <w:p w14:paraId="7F4C01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E7B4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0FD42B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1EF474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35862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896F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7BD4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A4F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DD68B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307F54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852C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D63F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466E6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6E0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E821F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6B541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9E566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51679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CA_n7(2A)-n66A-n77(2A)</w:t>
            </w:r>
          </w:p>
        </w:tc>
        <w:tc>
          <w:tcPr>
            <w:tcW w:w="2736" w:type="dxa"/>
            <w:gridSpan w:val="3"/>
            <w:tcBorders>
              <w:top w:val="nil"/>
              <w:left w:val="single" w:sz="4" w:space="0" w:color="auto"/>
              <w:bottom w:val="nil"/>
              <w:right w:val="single" w:sz="4" w:space="0" w:color="auto"/>
            </w:tcBorders>
            <w:vAlign w:val="center"/>
          </w:tcPr>
          <w:p w14:paraId="7A4A34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C62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AF0450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E95F5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1DA806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9A4AB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311E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A73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B7AC7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6167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A30A4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7D81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E6BC5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D38A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7076F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C91BA4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FC145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CE4E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CA_n7(2A)-n66(2A)-n77(2A)</w:t>
            </w:r>
          </w:p>
        </w:tc>
        <w:tc>
          <w:tcPr>
            <w:tcW w:w="2736" w:type="dxa"/>
            <w:gridSpan w:val="3"/>
            <w:tcBorders>
              <w:top w:val="single" w:sz="4" w:space="0" w:color="auto"/>
              <w:left w:val="single" w:sz="4" w:space="0" w:color="auto"/>
              <w:bottom w:val="nil"/>
              <w:right w:val="single" w:sz="4" w:space="0" w:color="auto"/>
            </w:tcBorders>
            <w:vAlign w:val="center"/>
          </w:tcPr>
          <w:p w14:paraId="2FAAAA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w:t>
            </w:r>
            <w:r w:rsidRPr="00E07D2C">
              <w:rPr>
                <w:rFonts w:ascii="Arial" w:hAnsi="Arial"/>
                <w:sz w:val="18"/>
                <w:lang w:val="en-US" w:eastAsia="zh-CN"/>
              </w:rPr>
              <w:br/>
              <w:t>CA_n7A-n77A</w:t>
            </w:r>
            <w:r w:rsidRPr="00E07D2C">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5956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58D8E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A85CC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EF335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A45FE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004A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362C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57C4D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428092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1A77B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5FA7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9BA9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EBD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74918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3FFA6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B72C8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49F0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CA_n7A-n66A-n78A</w:t>
            </w:r>
          </w:p>
        </w:tc>
        <w:tc>
          <w:tcPr>
            <w:tcW w:w="2736" w:type="dxa"/>
            <w:gridSpan w:val="3"/>
            <w:tcBorders>
              <w:top w:val="single" w:sz="4" w:space="0" w:color="auto"/>
              <w:left w:val="single" w:sz="4" w:space="0" w:color="auto"/>
              <w:bottom w:val="nil"/>
              <w:right w:val="single" w:sz="4" w:space="0" w:color="auto"/>
            </w:tcBorders>
            <w:vAlign w:val="center"/>
          </w:tcPr>
          <w:p w14:paraId="2CAEF51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n7</w:t>
            </w:r>
            <w:r w:rsidRPr="00E07D2C">
              <w:rPr>
                <w:rFonts w:ascii="Arial" w:hAnsi="Arial" w:cs="Arial"/>
                <w:sz w:val="18"/>
                <w:szCs w:val="18"/>
                <w:lang w:val="en-US" w:eastAsia="ja-JP"/>
              </w:rPr>
              <w:t>A-</w:t>
            </w:r>
            <w:r w:rsidRPr="00E07D2C">
              <w:rPr>
                <w:rFonts w:ascii="Arial" w:hAnsi="Arial" w:cs="Arial"/>
                <w:sz w:val="18"/>
                <w:szCs w:val="18"/>
                <w:lang w:val="en-US" w:eastAsia="zh-CN"/>
              </w:rPr>
              <w:t>n66A</w:t>
            </w:r>
          </w:p>
          <w:p w14:paraId="4EFD9C1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n7</w:t>
            </w:r>
            <w:r w:rsidRPr="00E07D2C">
              <w:rPr>
                <w:rFonts w:ascii="Arial" w:hAnsi="Arial" w:cs="Arial"/>
                <w:sz w:val="18"/>
                <w:szCs w:val="18"/>
                <w:lang w:val="en-US" w:eastAsia="ja-JP"/>
              </w:rPr>
              <w:t>A-</w:t>
            </w:r>
            <w:r w:rsidRPr="00E07D2C">
              <w:rPr>
                <w:rFonts w:ascii="Arial" w:hAnsi="Arial" w:cs="Arial"/>
                <w:sz w:val="18"/>
                <w:szCs w:val="18"/>
                <w:lang w:val="en-US" w:eastAsia="zh-CN"/>
              </w:rPr>
              <w:t>n78A</w:t>
            </w:r>
          </w:p>
          <w:p w14:paraId="725A20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n66</w:t>
            </w:r>
            <w:r w:rsidRPr="00E07D2C">
              <w:rPr>
                <w:rFonts w:ascii="Arial" w:hAnsi="Arial" w:cs="Arial"/>
                <w:sz w:val="18"/>
                <w:szCs w:val="18"/>
                <w:lang w:val="sv-SE" w:eastAsia="ja-JP"/>
              </w:rPr>
              <w:t>A-</w:t>
            </w:r>
            <w:r w:rsidRPr="00E07D2C">
              <w:rPr>
                <w:rFonts w:ascii="Arial" w:hAnsi="Arial" w:cs="Arial"/>
                <w:sz w:val="18"/>
                <w:szCs w:val="18"/>
                <w:lang w:val="en-US" w:eastAsia="zh-CN"/>
              </w:rPr>
              <w:t>n78</w:t>
            </w:r>
            <w:r w:rsidRPr="00E07D2C">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3A2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E8AB33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A0B11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A2D284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3535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45E74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63F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8D26E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91949B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8B733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6EF3E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8EA82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D68A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9EA7B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994B38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F1C01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32507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0458AEC"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EF413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3A5F8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12BF9D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1</w:t>
            </w:r>
          </w:p>
        </w:tc>
      </w:tr>
      <w:tr w:rsidR="007463FE" w:rsidRPr="00E07D2C" w14:paraId="0AB2C3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7529CA"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9D0E57F"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01456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D05B7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15165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2515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F351E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98D644" w14:textId="77777777" w:rsidR="00E07D2C" w:rsidRPr="00E07D2C" w:rsidRDefault="00E07D2C" w:rsidP="00E07D2C">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60CB0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D5929E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A9476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AF793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A3B8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sv-SE" w:eastAsia="ja-JP"/>
              </w:rPr>
              <w:t>A-</w:t>
            </w:r>
            <w:r w:rsidRPr="00E07D2C">
              <w:rPr>
                <w:rFonts w:ascii="Arial" w:hAnsi="Arial"/>
                <w:sz w:val="18"/>
                <w:lang w:val="en-US" w:eastAsia="zh-CN"/>
              </w:rPr>
              <w:t>n66</w:t>
            </w:r>
            <w:r w:rsidRPr="00E07D2C">
              <w:rPr>
                <w:rFonts w:ascii="Arial" w:hAnsi="Arial"/>
                <w:sz w:val="18"/>
                <w:lang w:val="sv-SE" w:eastAsia="ja-JP"/>
              </w:rPr>
              <w:t>A</w:t>
            </w:r>
            <w:r w:rsidRPr="00E07D2C">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39E731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n66A</w:t>
            </w:r>
          </w:p>
          <w:p w14:paraId="7561BC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n7</w:t>
            </w:r>
            <w:r w:rsidRPr="00E07D2C">
              <w:rPr>
                <w:rFonts w:ascii="Arial" w:hAnsi="Arial"/>
                <w:sz w:val="18"/>
                <w:lang w:val="en-US" w:eastAsia="ja-JP"/>
              </w:rPr>
              <w:t>A-</w:t>
            </w:r>
            <w:r w:rsidRPr="00E07D2C">
              <w:rPr>
                <w:rFonts w:ascii="Arial" w:hAnsi="Arial"/>
                <w:sz w:val="18"/>
                <w:lang w:val="en-US" w:eastAsia="zh-CN"/>
              </w:rPr>
              <w:t>n78A</w:t>
            </w:r>
          </w:p>
          <w:p w14:paraId="419520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n66</w:t>
            </w:r>
            <w:r w:rsidRPr="00E07D2C">
              <w:rPr>
                <w:rFonts w:ascii="Arial" w:hAnsi="Arial"/>
                <w:sz w:val="18"/>
                <w:lang w:val="sv-SE" w:eastAsia="ja-JP"/>
              </w:rPr>
              <w:t>A-</w:t>
            </w:r>
            <w:r w:rsidRPr="00E07D2C">
              <w:rPr>
                <w:rFonts w:ascii="Arial" w:hAnsi="Arial"/>
                <w:sz w:val="18"/>
                <w:lang w:val="en-US" w:eastAsia="zh-CN"/>
              </w:rPr>
              <w:t>n78</w:t>
            </w:r>
            <w:r w:rsidRPr="00E07D2C">
              <w:rPr>
                <w:rFonts w:ascii="Arial" w:hAnsi="Arial"/>
                <w:sz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BA2B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66D26E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47989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F0C0E7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CAFA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ED0C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FC0D6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09A0E1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1A752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926487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949E4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893E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7B30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60C60C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03E9531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FBE1FB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B5E6C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631DF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812C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9AC4A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7822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4549AE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D379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EF1B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E75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DF7F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E3794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CCDED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B730F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DE923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BB53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8522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783C94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4A207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8DAD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CA_n7(2A)-n66A-n78A</w:t>
            </w:r>
          </w:p>
        </w:tc>
        <w:tc>
          <w:tcPr>
            <w:tcW w:w="2736" w:type="dxa"/>
            <w:gridSpan w:val="3"/>
            <w:tcBorders>
              <w:top w:val="nil"/>
              <w:left w:val="single" w:sz="4" w:space="0" w:color="auto"/>
              <w:bottom w:val="nil"/>
              <w:right w:val="single" w:sz="4" w:space="0" w:color="auto"/>
            </w:tcBorders>
            <w:vAlign w:val="center"/>
          </w:tcPr>
          <w:p w14:paraId="293E62F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CA_n7A-n66A</w:t>
            </w:r>
          </w:p>
          <w:p w14:paraId="5966E7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5BC866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262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667DB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95608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021AB0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FA2C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836A5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3143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7BA4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D59FBE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23EE0E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AB0A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C948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0F75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B1D5C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06A1F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5C1D9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47C0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CA_n7A-n66(2A)-n78A</w:t>
            </w:r>
          </w:p>
        </w:tc>
        <w:tc>
          <w:tcPr>
            <w:tcW w:w="2736" w:type="dxa"/>
            <w:gridSpan w:val="3"/>
            <w:tcBorders>
              <w:top w:val="single" w:sz="4" w:space="0" w:color="auto"/>
              <w:left w:val="single" w:sz="4" w:space="0" w:color="auto"/>
              <w:bottom w:val="nil"/>
              <w:right w:val="single" w:sz="4" w:space="0" w:color="auto"/>
            </w:tcBorders>
            <w:vAlign w:val="center"/>
          </w:tcPr>
          <w:p w14:paraId="18BBACF3"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CA_n7</w:t>
            </w:r>
            <w:r w:rsidRPr="00E07D2C">
              <w:rPr>
                <w:rFonts w:ascii="Arial" w:hAnsi="Arial" w:cs="Arial"/>
                <w:sz w:val="18"/>
                <w:lang w:val="en-US" w:eastAsia="ja-JP"/>
              </w:rPr>
              <w:t>A-</w:t>
            </w:r>
            <w:r w:rsidRPr="00E07D2C">
              <w:rPr>
                <w:rFonts w:ascii="Arial" w:hAnsi="Arial" w:cs="Arial"/>
                <w:sz w:val="18"/>
                <w:lang w:val="en-US" w:eastAsia="zh-CN"/>
              </w:rPr>
              <w:t>n66A</w:t>
            </w:r>
          </w:p>
          <w:p w14:paraId="72E69627"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CA_n7</w:t>
            </w:r>
            <w:r w:rsidRPr="00E07D2C">
              <w:rPr>
                <w:rFonts w:ascii="Arial" w:hAnsi="Arial" w:cs="Arial"/>
                <w:sz w:val="18"/>
                <w:lang w:val="en-US" w:eastAsia="ja-JP"/>
              </w:rPr>
              <w:t>A-</w:t>
            </w:r>
            <w:r w:rsidRPr="00E07D2C">
              <w:rPr>
                <w:rFonts w:ascii="Arial" w:hAnsi="Arial" w:cs="Arial"/>
                <w:sz w:val="18"/>
                <w:lang w:val="en-US" w:eastAsia="zh-CN"/>
              </w:rPr>
              <w:t>n78A</w:t>
            </w:r>
          </w:p>
          <w:p w14:paraId="131B58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CA_n66</w:t>
            </w:r>
            <w:r w:rsidRPr="00E07D2C">
              <w:rPr>
                <w:rFonts w:ascii="Arial" w:hAnsi="Arial" w:cs="Arial"/>
                <w:sz w:val="18"/>
                <w:lang w:val="en-US" w:eastAsia="ja-JP"/>
              </w:rPr>
              <w:t>A-</w:t>
            </w:r>
            <w:r w:rsidRPr="00E07D2C">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31E7C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96BA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78EE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AFAA9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E783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A972B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A3B8D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F602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9DBA94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7ECD8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33DC2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9146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4A1B8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70ED6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F355EB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737B68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A049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CA_n7(2A)-n66(2A)-n78A</w:t>
            </w:r>
          </w:p>
        </w:tc>
        <w:tc>
          <w:tcPr>
            <w:tcW w:w="2736" w:type="dxa"/>
            <w:gridSpan w:val="3"/>
            <w:tcBorders>
              <w:top w:val="nil"/>
              <w:left w:val="single" w:sz="4" w:space="0" w:color="auto"/>
              <w:bottom w:val="nil"/>
              <w:right w:val="single" w:sz="4" w:space="0" w:color="auto"/>
            </w:tcBorders>
            <w:vAlign w:val="center"/>
          </w:tcPr>
          <w:p w14:paraId="1430A505"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CA_n7</w:t>
            </w:r>
            <w:r w:rsidRPr="00E07D2C">
              <w:rPr>
                <w:rFonts w:ascii="Arial" w:hAnsi="Arial" w:cs="Arial"/>
                <w:sz w:val="18"/>
                <w:lang w:val="en-US" w:eastAsia="ja-JP"/>
              </w:rPr>
              <w:t>A-</w:t>
            </w:r>
            <w:r w:rsidRPr="00E07D2C">
              <w:rPr>
                <w:rFonts w:ascii="Arial" w:hAnsi="Arial" w:cs="Arial"/>
                <w:sz w:val="18"/>
                <w:lang w:val="en-US" w:eastAsia="zh-CN"/>
              </w:rPr>
              <w:t>n66A</w:t>
            </w:r>
          </w:p>
          <w:p w14:paraId="29376B69"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lang w:val="en-US" w:eastAsia="zh-CN"/>
              </w:rPr>
              <w:t>CA_n7</w:t>
            </w:r>
            <w:r w:rsidRPr="00E07D2C">
              <w:rPr>
                <w:rFonts w:ascii="Arial" w:hAnsi="Arial" w:cs="Arial"/>
                <w:sz w:val="18"/>
                <w:lang w:val="en-US" w:eastAsia="ja-JP"/>
              </w:rPr>
              <w:t>A-</w:t>
            </w:r>
            <w:r w:rsidRPr="00E07D2C">
              <w:rPr>
                <w:rFonts w:ascii="Arial" w:hAnsi="Arial" w:cs="Arial"/>
                <w:sz w:val="18"/>
                <w:lang w:val="en-US" w:eastAsia="zh-CN"/>
              </w:rPr>
              <w:t>n78A</w:t>
            </w:r>
          </w:p>
          <w:p w14:paraId="4E2076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CA_n66</w:t>
            </w:r>
            <w:r w:rsidRPr="00E07D2C">
              <w:rPr>
                <w:rFonts w:ascii="Arial" w:hAnsi="Arial" w:cs="Arial"/>
                <w:sz w:val="18"/>
                <w:lang w:val="en-US" w:eastAsia="ja-JP"/>
              </w:rPr>
              <w:t>A-</w:t>
            </w:r>
            <w:r w:rsidRPr="00E07D2C">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73F65F"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BF8C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C7748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F0820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6312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BFB84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C6664"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C0B6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E24A62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75FAC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CD2C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B3AB3B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0D57E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F162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F521ED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E7B50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230B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CA_n7A-n66(2A)-n78(2A)</w:t>
            </w:r>
          </w:p>
        </w:tc>
        <w:tc>
          <w:tcPr>
            <w:tcW w:w="2736" w:type="dxa"/>
            <w:gridSpan w:val="3"/>
            <w:tcBorders>
              <w:top w:val="single" w:sz="4" w:space="0" w:color="auto"/>
              <w:left w:val="single" w:sz="4" w:space="0" w:color="auto"/>
              <w:bottom w:val="nil"/>
              <w:right w:val="single" w:sz="4" w:space="0" w:color="auto"/>
            </w:tcBorders>
            <w:vAlign w:val="center"/>
          </w:tcPr>
          <w:p w14:paraId="5C839B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A0B1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宋体" w:hAnsi="Arial" w:cs="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88F1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E9890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3AD98C1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1894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0B8C9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1DEA2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ACBDD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0FB117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E5F8A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E15A3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4E532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D81BD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AFD9F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348FB8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61824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8108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CA_n7(2A)-n66A-n78(2A)</w:t>
            </w:r>
          </w:p>
        </w:tc>
        <w:tc>
          <w:tcPr>
            <w:tcW w:w="2736" w:type="dxa"/>
            <w:gridSpan w:val="3"/>
            <w:tcBorders>
              <w:top w:val="nil"/>
              <w:left w:val="single" w:sz="4" w:space="0" w:color="auto"/>
              <w:bottom w:val="nil"/>
              <w:right w:val="single" w:sz="4" w:space="0" w:color="auto"/>
            </w:tcBorders>
            <w:vAlign w:val="center"/>
          </w:tcPr>
          <w:p w14:paraId="7734691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w:t>
            </w:r>
            <w:r w:rsidRPr="00E07D2C">
              <w:rPr>
                <w:rFonts w:ascii="Arial" w:hAnsi="Arial" w:cs="Arial"/>
                <w:sz w:val="18"/>
                <w:szCs w:val="18"/>
                <w:lang w:val="en-US" w:eastAsia="ja-JP"/>
              </w:rPr>
              <w:t>A-</w:t>
            </w:r>
            <w:r w:rsidRPr="00E07D2C">
              <w:rPr>
                <w:rFonts w:ascii="Arial" w:hAnsi="Arial" w:cs="Arial"/>
                <w:sz w:val="18"/>
                <w:szCs w:val="18"/>
                <w:lang w:val="en-US" w:eastAsia="zh-CN"/>
              </w:rPr>
              <w:t>n66A</w:t>
            </w:r>
          </w:p>
          <w:p w14:paraId="30B0937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w:t>
            </w:r>
            <w:r w:rsidRPr="00E07D2C">
              <w:rPr>
                <w:rFonts w:ascii="Arial" w:hAnsi="Arial" w:cs="Arial"/>
                <w:sz w:val="18"/>
                <w:szCs w:val="18"/>
                <w:lang w:val="en-US" w:eastAsia="ja-JP"/>
              </w:rPr>
              <w:t>A-</w:t>
            </w:r>
            <w:r w:rsidRPr="00E07D2C">
              <w:rPr>
                <w:rFonts w:ascii="Arial" w:hAnsi="Arial" w:cs="Arial"/>
                <w:sz w:val="18"/>
                <w:szCs w:val="18"/>
                <w:lang w:val="en-US" w:eastAsia="zh-CN"/>
              </w:rPr>
              <w:t>n78A</w:t>
            </w:r>
          </w:p>
          <w:p w14:paraId="011501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CA_n66</w:t>
            </w:r>
            <w:r w:rsidRPr="00E07D2C">
              <w:rPr>
                <w:rFonts w:ascii="Arial" w:hAnsi="Arial" w:cs="Arial"/>
                <w:sz w:val="18"/>
                <w:szCs w:val="18"/>
                <w:lang w:val="en-US" w:eastAsia="ja-JP"/>
              </w:rPr>
              <w:t>A-</w:t>
            </w:r>
            <w:r w:rsidRPr="00E07D2C">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05F2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97FAE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24C59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4130F39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443AE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95AD7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C11A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AF38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A1921C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5B766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FD686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9A35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02FDF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D5A2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7C33F2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889FE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D9BA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CA_n7(2A)-n66(2A)-n78(2A)</w:t>
            </w:r>
          </w:p>
        </w:tc>
        <w:tc>
          <w:tcPr>
            <w:tcW w:w="2736" w:type="dxa"/>
            <w:gridSpan w:val="3"/>
            <w:tcBorders>
              <w:top w:val="nil"/>
              <w:left w:val="single" w:sz="4" w:space="0" w:color="auto"/>
              <w:bottom w:val="nil"/>
              <w:right w:val="single" w:sz="4" w:space="0" w:color="auto"/>
            </w:tcBorders>
            <w:vAlign w:val="center"/>
          </w:tcPr>
          <w:p w14:paraId="16D03C9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w:t>
            </w:r>
            <w:r w:rsidRPr="00E07D2C">
              <w:rPr>
                <w:rFonts w:ascii="Arial" w:hAnsi="Arial" w:cs="Arial"/>
                <w:sz w:val="18"/>
                <w:szCs w:val="18"/>
                <w:lang w:val="en-US" w:eastAsia="ja-JP"/>
              </w:rPr>
              <w:t>A-</w:t>
            </w:r>
            <w:r w:rsidRPr="00E07D2C">
              <w:rPr>
                <w:rFonts w:ascii="Arial" w:hAnsi="Arial" w:cs="Arial"/>
                <w:sz w:val="18"/>
                <w:szCs w:val="18"/>
                <w:lang w:val="en-US" w:eastAsia="zh-CN"/>
              </w:rPr>
              <w:t>n66A</w:t>
            </w:r>
          </w:p>
          <w:p w14:paraId="4DB0168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CA_n7</w:t>
            </w:r>
            <w:r w:rsidRPr="00E07D2C">
              <w:rPr>
                <w:rFonts w:ascii="Arial" w:hAnsi="Arial" w:cs="Arial"/>
                <w:sz w:val="18"/>
                <w:szCs w:val="18"/>
                <w:lang w:val="en-US" w:eastAsia="ja-JP"/>
              </w:rPr>
              <w:t>A-</w:t>
            </w:r>
            <w:r w:rsidRPr="00E07D2C">
              <w:rPr>
                <w:rFonts w:ascii="Arial" w:hAnsi="Arial" w:cs="Arial"/>
                <w:sz w:val="18"/>
                <w:szCs w:val="18"/>
                <w:lang w:val="en-US" w:eastAsia="zh-CN"/>
              </w:rPr>
              <w:t>n78A</w:t>
            </w:r>
          </w:p>
          <w:p w14:paraId="775E59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CA_n66</w:t>
            </w:r>
            <w:r w:rsidRPr="00E07D2C">
              <w:rPr>
                <w:rFonts w:ascii="Arial" w:hAnsi="Arial" w:cs="Arial"/>
                <w:sz w:val="18"/>
                <w:szCs w:val="18"/>
                <w:lang w:val="en-US" w:eastAsia="ja-JP"/>
              </w:rPr>
              <w:t>A-</w:t>
            </w:r>
            <w:r w:rsidRPr="00E07D2C">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3866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9906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88F9D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706C86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E9E6F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4F201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E3A2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5A3F1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E341D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6A66E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7C5C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005D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162A0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65674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DB1006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4E5F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F9CD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CA_n7A-n67A-n78A</w:t>
            </w:r>
          </w:p>
        </w:tc>
        <w:tc>
          <w:tcPr>
            <w:tcW w:w="2736" w:type="dxa"/>
            <w:gridSpan w:val="3"/>
            <w:tcBorders>
              <w:top w:val="single" w:sz="4" w:space="0" w:color="auto"/>
              <w:left w:val="single" w:sz="4" w:space="0" w:color="auto"/>
              <w:bottom w:val="nil"/>
              <w:right w:val="single" w:sz="4" w:space="0" w:color="auto"/>
            </w:tcBorders>
            <w:vAlign w:val="center"/>
          </w:tcPr>
          <w:p w14:paraId="405672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7DE8B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C55F66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78DA5D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FEB883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AE3C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66C8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39A79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0E02F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037B65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0D6E9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D620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9CD83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F20E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473EFC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664549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BC1E9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591D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CA_n7A-n67A-n78(2A)</w:t>
            </w:r>
          </w:p>
        </w:tc>
        <w:tc>
          <w:tcPr>
            <w:tcW w:w="2736" w:type="dxa"/>
            <w:gridSpan w:val="3"/>
            <w:tcBorders>
              <w:top w:val="single" w:sz="4" w:space="0" w:color="auto"/>
              <w:left w:val="single" w:sz="4" w:space="0" w:color="auto"/>
              <w:bottom w:val="nil"/>
              <w:right w:val="single" w:sz="4" w:space="0" w:color="auto"/>
            </w:tcBorders>
            <w:vAlign w:val="center"/>
          </w:tcPr>
          <w:p w14:paraId="4DBB84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CA_n7A-n78A</w:t>
            </w:r>
            <w:r w:rsidRPr="00E07D2C">
              <w:rPr>
                <w:rFonts w:ascii="Arial" w:hAnsi="Arial"/>
                <w:sz w:val="18"/>
                <w:lang w:eastAsia="zh-CN"/>
              </w:rPr>
              <w:br/>
            </w:r>
            <w:r w:rsidRPr="00E07D2C">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5CF2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6449117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 xml:space="preserve">5, </w:t>
            </w:r>
            <w:r w:rsidRPr="00E07D2C">
              <w:rPr>
                <w:rFonts w:ascii="Arial" w:hAnsi="Arial" w:hint="eastAsia"/>
                <w:sz w:val="18"/>
              </w:rPr>
              <w:t>1</w:t>
            </w:r>
            <w:r w:rsidRPr="00E07D2C">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622EE2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3A4532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EF0CE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CDF5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26B6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5E1E211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44E903D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8A90FB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B64C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AC22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BAD2B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2B31786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3E44EA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B363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8CDA7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CA_n7A-n71A-n77A</w:t>
            </w:r>
          </w:p>
        </w:tc>
        <w:tc>
          <w:tcPr>
            <w:tcW w:w="2736" w:type="dxa"/>
            <w:gridSpan w:val="3"/>
            <w:tcBorders>
              <w:top w:val="single" w:sz="4" w:space="0" w:color="auto"/>
              <w:left w:val="single" w:sz="4" w:space="0" w:color="auto"/>
              <w:bottom w:val="nil"/>
              <w:right w:val="single" w:sz="4" w:space="0" w:color="auto"/>
            </w:tcBorders>
            <w:vAlign w:val="center"/>
          </w:tcPr>
          <w:p w14:paraId="64A6151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CA_n7A-n71A</w:t>
            </w:r>
          </w:p>
          <w:p w14:paraId="52835E7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CA_n7A-n77A</w:t>
            </w:r>
          </w:p>
          <w:p w14:paraId="14CB7F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DBB96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651B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ED56C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4451542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FDEBE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4F45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D1C0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olor w:val="000000"/>
                <w:sz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68406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4D7CB5A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351EB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174F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4C76C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75A1F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27D322E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1</w:t>
            </w:r>
            <w:r w:rsidRPr="00E07D2C">
              <w:rPr>
                <w:rFonts w:ascii="Arial" w:hAnsi="Arial"/>
                <w:sz w:val="18"/>
                <w:lang w:val="en-US" w:eastAsia="zh-CN" w:bidi="ar"/>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9EEA4C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5974B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E949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CA_n7A-n71A-n77(2A)</w:t>
            </w:r>
          </w:p>
        </w:tc>
        <w:tc>
          <w:tcPr>
            <w:tcW w:w="2736" w:type="dxa"/>
            <w:gridSpan w:val="3"/>
            <w:tcBorders>
              <w:top w:val="single" w:sz="4" w:space="0" w:color="auto"/>
              <w:left w:val="single" w:sz="4" w:space="0" w:color="auto"/>
              <w:bottom w:val="nil"/>
              <w:right w:val="single" w:sz="4" w:space="0" w:color="auto"/>
            </w:tcBorders>
            <w:vAlign w:val="center"/>
          </w:tcPr>
          <w:p w14:paraId="3BC0EA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72F9ED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CA_n7A-n71A</w:t>
            </w:r>
          </w:p>
          <w:p w14:paraId="792046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CA_n7A-n77A</w:t>
            </w:r>
          </w:p>
          <w:p w14:paraId="662BC4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C04A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01B58C7" w14:textId="77777777" w:rsidR="00E07D2C" w:rsidRPr="00E07D2C" w:rsidRDefault="00E07D2C" w:rsidP="00E07D2C">
            <w:pPr>
              <w:keepNext/>
              <w:keepLines/>
              <w:spacing w:after="0"/>
              <w:jc w:val="center"/>
              <w:rPr>
                <w:rFonts w:ascii="Arial" w:hAnsi="Arial" w:cs="Arial"/>
                <w:color w:val="000000"/>
                <w:sz w:val="18"/>
                <w:szCs w:val="16"/>
                <w:lang w:eastAsia="zh-CN"/>
              </w:rPr>
            </w:pPr>
            <w:r w:rsidRPr="00E07D2C">
              <w:rPr>
                <w:rFonts w:ascii="Arial" w:hAnsi="Arial" w:cs="Arial"/>
                <w:color w:val="000000"/>
                <w:sz w:val="18"/>
                <w:szCs w:val="16"/>
                <w:lang w:eastAsia="zh-CN"/>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7429A9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369DC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DF4DD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BA4EA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942C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329B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5397036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064E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2CF9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7733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2074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DE4B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4204ED0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33E11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FBBB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CA_n7A-n71A-n77(3A)</w:t>
            </w:r>
          </w:p>
        </w:tc>
        <w:tc>
          <w:tcPr>
            <w:tcW w:w="2736" w:type="dxa"/>
            <w:gridSpan w:val="3"/>
            <w:tcBorders>
              <w:top w:val="single" w:sz="4" w:space="0" w:color="auto"/>
              <w:left w:val="single" w:sz="4" w:space="0" w:color="auto"/>
              <w:bottom w:val="nil"/>
              <w:right w:val="single" w:sz="4" w:space="0" w:color="auto"/>
            </w:tcBorders>
            <w:vAlign w:val="center"/>
          </w:tcPr>
          <w:p w14:paraId="1261CD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4D144E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CA_n7A-n71A</w:t>
            </w:r>
          </w:p>
          <w:p w14:paraId="1F11CA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CA_n7A-n77A</w:t>
            </w:r>
          </w:p>
          <w:p w14:paraId="087F15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567BC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D7005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w:t>
            </w:r>
            <w:r w:rsidRPr="00E07D2C">
              <w:rPr>
                <w:rFonts w:ascii="Arial" w:hAnsi="Arial" w:cs="Arial" w:hint="eastAsia"/>
                <w:color w:val="000000"/>
                <w:sz w:val="18"/>
                <w:szCs w:val="16"/>
                <w:lang w:eastAsia="zh-CN"/>
              </w:rPr>
              <w:t>,</w:t>
            </w:r>
            <w:r w:rsidRPr="00E07D2C">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13415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8AE22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4EDD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94C03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9F88F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55B33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11C9E0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0C9A1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CCB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F5D13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928E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5285D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0FE5B99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1B510A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8027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eastAsia="zh-CN"/>
              </w:rPr>
              <w:t>CA_n7A-n75A-n78A</w:t>
            </w:r>
          </w:p>
        </w:tc>
        <w:tc>
          <w:tcPr>
            <w:tcW w:w="2736" w:type="dxa"/>
            <w:gridSpan w:val="3"/>
            <w:tcBorders>
              <w:top w:val="single" w:sz="4" w:space="0" w:color="auto"/>
              <w:left w:val="single" w:sz="4" w:space="0" w:color="auto"/>
              <w:bottom w:val="nil"/>
              <w:right w:val="single" w:sz="4" w:space="0" w:color="auto"/>
            </w:tcBorders>
            <w:vAlign w:val="center"/>
          </w:tcPr>
          <w:p w14:paraId="2877DD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66F74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E289524"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7</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5EE4A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3E11E9F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4C4C5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1909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FD4D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69B632F8"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DCE4AA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6FA689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497C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3FD6E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52E2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hint="eastAsia"/>
                <w:sz w:val="18"/>
                <w:lang w:eastAsia="zh-CN"/>
              </w:rPr>
              <w:t>n</w:t>
            </w:r>
            <w:r w:rsidRPr="00E07D2C">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4768186F"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78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F7E2F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D1704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8A1C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CA_n7A-n78A-n102A</w:t>
            </w:r>
          </w:p>
        </w:tc>
        <w:tc>
          <w:tcPr>
            <w:tcW w:w="2736" w:type="dxa"/>
            <w:gridSpan w:val="3"/>
            <w:tcBorders>
              <w:top w:val="single" w:sz="4" w:space="0" w:color="auto"/>
              <w:left w:val="single" w:sz="4" w:space="0" w:color="auto"/>
              <w:bottom w:val="nil"/>
              <w:right w:val="single" w:sz="4" w:space="0" w:color="auto"/>
            </w:tcBorders>
            <w:vAlign w:val="center"/>
          </w:tcPr>
          <w:p w14:paraId="206F745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CA_n7A-n78A</w:t>
            </w:r>
          </w:p>
          <w:p w14:paraId="6ECE924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CA_n7A-n102A</w:t>
            </w:r>
          </w:p>
          <w:p w14:paraId="05CDBC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BFA28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12CB3372"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8814F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77D509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CD1F8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4009D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C637A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0250C9A6"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054949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41F0A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DD171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CC446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68AB82"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2B888BB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065D8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58D370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BAC8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CA_n7A-n78A-n102B</w:t>
            </w:r>
          </w:p>
        </w:tc>
        <w:tc>
          <w:tcPr>
            <w:tcW w:w="2736" w:type="dxa"/>
            <w:gridSpan w:val="3"/>
            <w:tcBorders>
              <w:top w:val="single" w:sz="4" w:space="0" w:color="auto"/>
              <w:left w:val="single" w:sz="4" w:space="0" w:color="auto"/>
              <w:bottom w:val="nil"/>
              <w:right w:val="single" w:sz="4" w:space="0" w:color="auto"/>
            </w:tcBorders>
            <w:vAlign w:val="center"/>
          </w:tcPr>
          <w:p w14:paraId="6297C02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CA_n7A-n78A</w:t>
            </w:r>
          </w:p>
          <w:p w14:paraId="72B47B2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CA_n7A-n102A</w:t>
            </w:r>
          </w:p>
          <w:p w14:paraId="10E65E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CC659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6C61A319"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8BAE9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717B08F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84E46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3A39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D687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218CBAA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EE064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B7189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14B0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6ED7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5FFAD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926EE6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4595FA7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B90F4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369B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CA_n7A-n78A-n102C</w:t>
            </w:r>
          </w:p>
        </w:tc>
        <w:tc>
          <w:tcPr>
            <w:tcW w:w="2736" w:type="dxa"/>
            <w:gridSpan w:val="3"/>
            <w:tcBorders>
              <w:top w:val="single" w:sz="4" w:space="0" w:color="auto"/>
              <w:left w:val="single" w:sz="4" w:space="0" w:color="auto"/>
              <w:bottom w:val="nil"/>
              <w:right w:val="single" w:sz="4" w:space="0" w:color="auto"/>
            </w:tcBorders>
            <w:vAlign w:val="center"/>
          </w:tcPr>
          <w:p w14:paraId="56008CE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6E2B4B0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0DE9E0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51898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33160B4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FBACF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59F5DFB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8B82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1F867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75BE73"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917FEFE"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89E3F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D08C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9388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DE0DB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1B805"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DBD5FA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550C2AB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D8CF2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9883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CA_n7A-n78A-n102D</w:t>
            </w:r>
          </w:p>
        </w:tc>
        <w:tc>
          <w:tcPr>
            <w:tcW w:w="2736" w:type="dxa"/>
            <w:gridSpan w:val="3"/>
            <w:tcBorders>
              <w:top w:val="single" w:sz="4" w:space="0" w:color="auto"/>
              <w:left w:val="single" w:sz="4" w:space="0" w:color="auto"/>
              <w:bottom w:val="nil"/>
              <w:right w:val="single" w:sz="4" w:space="0" w:color="auto"/>
            </w:tcBorders>
            <w:vAlign w:val="center"/>
          </w:tcPr>
          <w:p w14:paraId="42EEC84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5D86D3F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187F7C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DB3AA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0E658F9B"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942E1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84D29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8F66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5769F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88CA3A"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23C2CE0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3672D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925A0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4BD0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8EDB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96B742"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6013B84"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6854F6F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C8C2C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94E6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CA_n7A-n78A-n102E</w:t>
            </w:r>
          </w:p>
        </w:tc>
        <w:tc>
          <w:tcPr>
            <w:tcW w:w="2736" w:type="dxa"/>
            <w:gridSpan w:val="3"/>
            <w:tcBorders>
              <w:top w:val="single" w:sz="4" w:space="0" w:color="auto"/>
              <w:left w:val="single" w:sz="4" w:space="0" w:color="auto"/>
              <w:bottom w:val="nil"/>
              <w:right w:val="single" w:sz="4" w:space="0" w:color="auto"/>
            </w:tcBorders>
            <w:vAlign w:val="center"/>
          </w:tcPr>
          <w:p w14:paraId="3E6E119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1FA673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4F9E4A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8D10A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6CC578C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EB7C3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0B53E2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E48C1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DEC1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C2285D"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1393696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193E6FC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3E67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32240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9C02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10DF7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859F1D6"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4D9F604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531573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1D36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CA_n7A-n78A-n102(2A)</w:t>
            </w:r>
          </w:p>
        </w:tc>
        <w:tc>
          <w:tcPr>
            <w:tcW w:w="2736" w:type="dxa"/>
            <w:gridSpan w:val="3"/>
            <w:tcBorders>
              <w:top w:val="single" w:sz="4" w:space="0" w:color="auto"/>
              <w:left w:val="single" w:sz="4" w:space="0" w:color="auto"/>
              <w:bottom w:val="nil"/>
              <w:right w:val="single" w:sz="4" w:space="0" w:color="auto"/>
            </w:tcBorders>
            <w:vAlign w:val="center"/>
          </w:tcPr>
          <w:p w14:paraId="22B87CE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1A9BFFA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6DABBF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D0FCF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1C850910"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6B97E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76B944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EB40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09F9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C2210B"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137A738C"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BAF7F7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D167F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8402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6601A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A46B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D5805F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14EAB29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6DC1C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8DB8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CA_n7A-n78(2A)-n102A</w:t>
            </w:r>
          </w:p>
        </w:tc>
        <w:tc>
          <w:tcPr>
            <w:tcW w:w="2736" w:type="dxa"/>
            <w:gridSpan w:val="3"/>
            <w:tcBorders>
              <w:top w:val="single" w:sz="4" w:space="0" w:color="auto"/>
              <w:left w:val="single" w:sz="4" w:space="0" w:color="auto"/>
              <w:bottom w:val="nil"/>
              <w:right w:val="single" w:sz="4" w:space="0" w:color="auto"/>
            </w:tcBorders>
            <w:vAlign w:val="center"/>
          </w:tcPr>
          <w:p w14:paraId="3DDCD4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5BBFD44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6940AF8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719A4C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74788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5A4194DC"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F89B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5EA34CA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B11FC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1CFF9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872092"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4F9688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F2B63E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CCF23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BFCEE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71248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93E44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5A9545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C1500D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5FEB6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83AB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CA_n7A-n78(2A)-n102B</w:t>
            </w:r>
          </w:p>
        </w:tc>
        <w:tc>
          <w:tcPr>
            <w:tcW w:w="2736" w:type="dxa"/>
            <w:gridSpan w:val="3"/>
            <w:tcBorders>
              <w:top w:val="single" w:sz="4" w:space="0" w:color="auto"/>
              <w:left w:val="single" w:sz="4" w:space="0" w:color="auto"/>
              <w:bottom w:val="nil"/>
              <w:right w:val="single" w:sz="4" w:space="0" w:color="auto"/>
            </w:tcBorders>
            <w:vAlign w:val="center"/>
          </w:tcPr>
          <w:p w14:paraId="33466B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2F8CE8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4BC4B22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3F26B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029A3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7CE2C914"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348FE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10D60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D58D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98C61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F515BC"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6F4FA6E9"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DC31BC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51783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45C6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DEBB0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BAEBE5"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0F8619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23C3EC6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36572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7D00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CA_n7A-n78(2A)-n102C</w:t>
            </w:r>
          </w:p>
        </w:tc>
        <w:tc>
          <w:tcPr>
            <w:tcW w:w="2736" w:type="dxa"/>
            <w:gridSpan w:val="3"/>
            <w:tcBorders>
              <w:top w:val="single" w:sz="4" w:space="0" w:color="auto"/>
              <w:left w:val="single" w:sz="4" w:space="0" w:color="auto"/>
              <w:bottom w:val="nil"/>
              <w:right w:val="single" w:sz="4" w:space="0" w:color="auto"/>
            </w:tcBorders>
            <w:vAlign w:val="center"/>
          </w:tcPr>
          <w:p w14:paraId="047FEB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3A8C7CE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3AA1AF9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67DB35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A398A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222329D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A09C0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096F7C8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BB70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D120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BB47E"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5BA820BC"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BFCB9C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BFFF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0834B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DAE7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C70F3"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7B5F0F7"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19EA3A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9C675B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A747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lastRenderedPageBreak/>
              <w:t>CA_n7A-n78(2A)-n102D</w:t>
            </w:r>
          </w:p>
        </w:tc>
        <w:tc>
          <w:tcPr>
            <w:tcW w:w="2736" w:type="dxa"/>
            <w:gridSpan w:val="3"/>
            <w:tcBorders>
              <w:top w:val="single" w:sz="4" w:space="0" w:color="auto"/>
              <w:left w:val="single" w:sz="4" w:space="0" w:color="auto"/>
              <w:bottom w:val="nil"/>
              <w:right w:val="single" w:sz="4" w:space="0" w:color="auto"/>
            </w:tcBorders>
            <w:vAlign w:val="center"/>
          </w:tcPr>
          <w:p w14:paraId="5D7557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79B202B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3D1EB8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EA017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A5C7A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78E9353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5AC9B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760FD3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9F5F7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1F7FC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76AE44"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1085BE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8BA16F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181F6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270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3BFEF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B00E6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125A816"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2CAE3AF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B271E4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7A2C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CA_n7A-n78(2A)-n102E</w:t>
            </w:r>
          </w:p>
        </w:tc>
        <w:tc>
          <w:tcPr>
            <w:tcW w:w="2736" w:type="dxa"/>
            <w:gridSpan w:val="3"/>
            <w:tcBorders>
              <w:top w:val="single" w:sz="4" w:space="0" w:color="auto"/>
              <w:left w:val="single" w:sz="4" w:space="0" w:color="auto"/>
              <w:bottom w:val="nil"/>
              <w:right w:val="single" w:sz="4" w:space="0" w:color="auto"/>
            </w:tcBorders>
            <w:vAlign w:val="center"/>
          </w:tcPr>
          <w:p w14:paraId="4D1C5C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540BA62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5DF28BD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CEAED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5E06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5FCF6600"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288F4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1DDE13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C148A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0D3E1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13786F"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0FFF4C6"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465DF71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A8C5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A52B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A812B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69F618"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4129FA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3982C41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E9D8C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AF71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CA_n7A-n78(2A)-n102(2A)</w:t>
            </w:r>
          </w:p>
        </w:tc>
        <w:tc>
          <w:tcPr>
            <w:tcW w:w="2736" w:type="dxa"/>
            <w:gridSpan w:val="3"/>
            <w:tcBorders>
              <w:top w:val="single" w:sz="4" w:space="0" w:color="auto"/>
              <w:left w:val="single" w:sz="4" w:space="0" w:color="auto"/>
              <w:bottom w:val="nil"/>
              <w:right w:val="single" w:sz="4" w:space="0" w:color="auto"/>
            </w:tcBorders>
            <w:vAlign w:val="center"/>
          </w:tcPr>
          <w:p w14:paraId="3EB4C07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CA_n7A-n78A</w:t>
            </w:r>
          </w:p>
          <w:p w14:paraId="3749637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CA_n7A-n102A</w:t>
            </w:r>
          </w:p>
          <w:p w14:paraId="157A715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155B53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996C6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77DF800E"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4089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765050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2E8CC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DCA9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9DED4"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6AC62BAD"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4F8682A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E669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3527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38CA7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B1756"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97B174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623810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5C2BB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6CA9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szCs w:val="18"/>
                <w:lang w:val="en-US" w:eastAsia="zh-CN"/>
              </w:rPr>
              <w:t>CA_n8A-n20A-n75A</w:t>
            </w:r>
          </w:p>
        </w:tc>
        <w:tc>
          <w:tcPr>
            <w:tcW w:w="2736" w:type="dxa"/>
            <w:gridSpan w:val="3"/>
            <w:tcBorders>
              <w:top w:val="single" w:sz="4" w:space="0" w:color="auto"/>
              <w:left w:val="single" w:sz="4" w:space="0" w:color="auto"/>
              <w:bottom w:val="nil"/>
              <w:right w:val="single" w:sz="4" w:space="0" w:color="auto"/>
            </w:tcBorders>
            <w:vAlign w:val="center"/>
          </w:tcPr>
          <w:p w14:paraId="70BA29C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1CC7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16E30AC"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8</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B4E13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2AC1E0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0715E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E01EC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0891C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2ECE4E73"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20</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3BA457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95B9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D241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191F8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C1D3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145AB62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709EB5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EED0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EAEE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szCs w:val="18"/>
                <w:lang w:val="en-US" w:eastAsia="zh-CN"/>
              </w:rPr>
              <w:t>CA_n8A-n28A-n75A</w:t>
            </w:r>
          </w:p>
        </w:tc>
        <w:tc>
          <w:tcPr>
            <w:tcW w:w="2736" w:type="dxa"/>
            <w:gridSpan w:val="3"/>
            <w:tcBorders>
              <w:top w:val="single" w:sz="4" w:space="0" w:color="auto"/>
              <w:left w:val="single" w:sz="4" w:space="0" w:color="auto"/>
              <w:bottom w:val="nil"/>
              <w:right w:val="single" w:sz="4" w:space="0" w:color="auto"/>
            </w:tcBorders>
            <w:vAlign w:val="center"/>
          </w:tcPr>
          <w:p w14:paraId="53C470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E27F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9EEF8CE"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8</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FCBCF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0C8B40E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B127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38745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4E23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CF7F874"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28</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3003601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D25D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45CE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05B8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7E256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626D5F4B"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color w:val="000000"/>
                <w:sz w:val="18"/>
                <w:szCs w:val="18"/>
              </w:rPr>
              <w:t>n</w:t>
            </w:r>
            <w:r w:rsidRPr="00E07D2C">
              <w:rPr>
                <w:rFonts w:ascii="Arial" w:eastAsia="宋体" w:hAnsi="Arial"/>
                <w:sz w:val="18"/>
                <w:lang w:eastAsia="zh-CN"/>
              </w:rPr>
              <w:t>75</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8EDA4A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2AD863" w14:textId="77777777" w:rsidTr="007463FE">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745718B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CA_n8A-n28A-n78A</w:t>
            </w:r>
          </w:p>
        </w:tc>
        <w:tc>
          <w:tcPr>
            <w:tcW w:w="2736" w:type="dxa"/>
            <w:gridSpan w:val="3"/>
            <w:tcBorders>
              <w:top w:val="nil"/>
              <w:left w:val="single" w:sz="4" w:space="0" w:color="auto"/>
              <w:bottom w:val="nil"/>
              <w:right w:val="single" w:sz="4" w:space="0" w:color="auto"/>
            </w:tcBorders>
            <w:vAlign w:val="center"/>
          </w:tcPr>
          <w:p w14:paraId="4C5C9A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A538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C5250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vMerge w:val="restart"/>
            <w:tcBorders>
              <w:top w:val="nil"/>
              <w:left w:val="single" w:sz="4" w:space="0" w:color="auto"/>
              <w:bottom w:val="single" w:sz="4" w:space="0" w:color="auto"/>
              <w:right w:val="single" w:sz="4" w:space="0" w:color="auto"/>
            </w:tcBorders>
            <w:vAlign w:val="center"/>
          </w:tcPr>
          <w:p w14:paraId="7CF3D47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2FE47EAB"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53BC0AE1"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FFA4D6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939D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5AC04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332D36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95EEEA0" w14:textId="77777777" w:rsidTr="007463FE">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6BDC29B4"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38D87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D4899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AE7F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144FEDB5"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27470EF4" w14:textId="77777777" w:rsidTr="007463FE">
        <w:trPr>
          <w:gridAfter w:val="1"/>
          <w:wAfter w:w="934" w:type="dxa"/>
          <w:trHeight w:val="29"/>
        </w:trPr>
        <w:tc>
          <w:tcPr>
            <w:tcW w:w="0" w:type="auto"/>
            <w:tcBorders>
              <w:top w:val="nil"/>
              <w:left w:val="single" w:sz="4" w:space="0" w:color="auto"/>
              <w:bottom w:val="nil"/>
              <w:right w:val="single" w:sz="4" w:space="0" w:color="auto"/>
            </w:tcBorders>
          </w:tcPr>
          <w:p w14:paraId="29F560F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CA_n8A-n38A-n40A</w:t>
            </w:r>
          </w:p>
        </w:tc>
        <w:tc>
          <w:tcPr>
            <w:tcW w:w="2736" w:type="dxa"/>
            <w:gridSpan w:val="3"/>
            <w:tcBorders>
              <w:top w:val="nil"/>
              <w:left w:val="single" w:sz="4" w:space="0" w:color="auto"/>
              <w:bottom w:val="nil"/>
              <w:right w:val="single" w:sz="4" w:space="0" w:color="auto"/>
            </w:tcBorders>
            <w:vAlign w:val="center"/>
          </w:tcPr>
          <w:p w14:paraId="4595D2B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C0F7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eastAsia="en-GB"/>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8D9D3A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79A58A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kern w:val="2"/>
                <w:sz w:val="18"/>
                <w:szCs w:val="18"/>
                <w:lang w:val="en-US" w:eastAsia="zh-CN"/>
              </w:rPr>
              <w:t>0</w:t>
            </w:r>
          </w:p>
        </w:tc>
      </w:tr>
      <w:tr w:rsidR="007463FE" w:rsidRPr="00E07D2C" w14:paraId="288BFDBB" w14:textId="77777777" w:rsidTr="007463FE">
        <w:trPr>
          <w:gridAfter w:val="1"/>
          <w:wAfter w:w="934" w:type="dxa"/>
          <w:trHeight w:val="29"/>
        </w:trPr>
        <w:tc>
          <w:tcPr>
            <w:tcW w:w="0" w:type="auto"/>
            <w:tcBorders>
              <w:top w:val="nil"/>
              <w:left w:val="single" w:sz="4" w:space="0" w:color="auto"/>
              <w:bottom w:val="nil"/>
              <w:right w:val="single" w:sz="4" w:space="0" w:color="auto"/>
            </w:tcBorders>
          </w:tcPr>
          <w:p w14:paraId="6C1560C8"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B2ED710"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D44C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54430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3F63CEC"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40001956" w14:textId="77777777" w:rsidTr="007463FE">
        <w:trPr>
          <w:gridAfter w:val="1"/>
          <w:wAfter w:w="934" w:type="dxa"/>
          <w:trHeight w:val="29"/>
        </w:trPr>
        <w:tc>
          <w:tcPr>
            <w:tcW w:w="0" w:type="auto"/>
            <w:tcBorders>
              <w:top w:val="nil"/>
              <w:left w:val="single" w:sz="4" w:space="0" w:color="auto"/>
              <w:bottom w:val="single" w:sz="4" w:space="0" w:color="auto"/>
              <w:right w:val="single" w:sz="4" w:space="0" w:color="auto"/>
            </w:tcBorders>
          </w:tcPr>
          <w:p w14:paraId="1D91BA2A"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9F9ED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9CB5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EF1C01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hint="eastAsia"/>
                <w:sz w:val="18"/>
                <w:lang w:val="en-US" w:eastAsia="zh-CN" w:bidi="ar"/>
              </w:rPr>
              <w:t xml:space="preserve">5, </w:t>
            </w:r>
            <w:r w:rsidRPr="00E07D2C">
              <w:rPr>
                <w:rFonts w:ascii="Arial" w:eastAsia="宋体" w:hAnsi="Arial" w:cs="Arial"/>
                <w:sz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6B62952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222769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D8C5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CA_n8A-n39A-n41A</w:t>
            </w:r>
          </w:p>
        </w:tc>
        <w:tc>
          <w:tcPr>
            <w:tcW w:w="2736" w:type="dxa"/>
            <w:gridSpan w:val="3"/>
            <w:tcBorders>
              <w:top w:val="single" w:sz="4" w:space="0" w:color="auto"/>
              <w:left w:val="single" w:sz="4" w:space="0" w:color="auto"/>
              <w:bottom w:val="nil"/>
              <w:right w:val="single" w:sz="4" w:space="0" w:color="auto"/>
            </w:tcBorders>
            <w:vAlign w:val="center"/>
          </w:tcPr>
          <w:p w14:paraId="3D2E9641"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CA_n8A-n39A</w:t>
            </w:r>
          </w:p>
          <w:p w14:paraId="3F46FE13"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CA_n8A-n4</w:t>
            </w:r>
            <w:r w:rsidRPr="00E07D2C">
              <w:rPr>
                <w:rFonts w:ascii="Arial" w:hAnsi="Arial" w:hint="eastAsia"/>
                <w:sz w:val="18"/>
                <w:szCs w:val="18"/>
                <w:lang w:val="en-US" w:eastAsia="zh-CN"/>
              </w:rPr>
              <w:t>1</w:t>
            </w:r>
            <w:r w:rsidRPr="00E07D2C">
              <w:rPr>
                <w:rFonts w:ascii="Arial" w:hAnsi="Arial" w:hint="eastAsia"/>
                <w:sz w:val="18"/>
                <w:szCs w:val="18"/>
                <w:lang w:eastAsia="zh-CN"/>
              </w:rPr>
              <w:t>A</w:t>
            </w:r>
          </w:p>
          <w:p w14:paraId="218DFD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eastAsia="zh-CN"/>
              </w:rPr>
              <w:t>CA_n39A-n4</w:t>
            </w:r>
            <w:r w:rsidRPr="00E07D2C">
              <w:rPr>
                <w:rFonts w:ascii="Arial" w:hAnsi="Arial" w:hint="eastAsia"/>
                <w:sz w:val="18"/>
                <w:szCs w:val="18"/>
                <w:lang w:val="en-US" w:eastAsia="zh-CN"/>
              </w:rPr>
              <w:t>1</w:t>
            </w:r>
            <w:r w:rsidRPr="00E07D2C">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5FB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4ED8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7803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54105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2C306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48FB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F7F1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59F1E3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FC009B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7D163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7CC17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15B98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7B7A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0681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10, 15, 20, 40, 50, 60, 80, 100</w:t>
            </w:r>
          </w:p>
        </w:tc>
        <w:tc>
          <w:tcPr>
            <w:tcW w:w="2402" w:type="dxa"/>
            <w:gridSpan w:val="2"/>
            <w:tcBorders>
              <w:top w:val="nil"/>
              <w:left w:val="single" w:sz="4" w:space="0" w:color="auto"/>
              <w:bottom w:val="single" w:sz="4" w:space="0" w:color="auto"/>
              <w:right w:val="single" w:sz="4" w:space="0" w:color="auto"/>
            </w:tcBorders>
            <w:vAlign w:val="center"/>
          </w:tcPr>
          <w:p w14:paraId="77AD20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5495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D18AE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6FCB1E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7B3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B61B4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E4AC4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2DA8CC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08FCD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D7B59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E4F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0B218A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0DBDC8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1BA12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A771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AD75E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9125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D60AE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w:t>
            </w:r>
          </w:p>
        </w:tc>
        <w:tc>
          <w:tcPr>
            <w:tcW w:w="2402" w:type="dxa"/>
            <w:gridSpan w:val="2"/>
            <w:tcBorders>
              <w:top w:val="nil"/>
              <w:left w:val="single" w:sz="4" w:space="0" w:color="auto"/>
              <w:bottom w:val="single" w:sz="4" w:space="0" w:color="auto"/>
              <w:right w:val="single" w:sz="4" w:space="0" w:color="auto"/>
            </w:tcBorders>
            <w:vAlign w:val="center"/>
          </w:tcPr>
          <w:p w14:paraId="3115459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32671C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70118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CA_n8A-n39A-n79A</w:t>
            </w:r>
          </w:p>
        </w:tc>
        <w:tc>
          <w:tcPr>
            <w:tcW w:w="2736" w:type="dxa"/>
            <w:gridSpan w:val="3"/>
            <w:tcBorders>
              <w:top w:val="nil"/>
              <w:left w:val="single" w:sz="4" w:space="0" w:color="auto"/>
              <w:bottom w:val="nil"/>
              <w:right w:val="single" w:sz="4" w:space="0" w:color="auto"/>
            </w:tcBorders>
          </w:tcPr>
          <w:p w14:paraId="000FF25E"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CA_n8A-n39A</w:t>
            </w:r>
          </w:p>
          <w:p w14:paraId="7ED1A024"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CA_n8A-n79A</w:t>
            </w:r>
          </w:p>
          <w:p w14:paraId="4AF974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eastAsia="zh-CN"/>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437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A0A313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540EB4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3180A76"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4E736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526C04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AC75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512A8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tcPr>
          <w:p w14:paraId="27C59CA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7CCF0C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C562F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1692B2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A92E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tcPr>
          <w:p w14:paraId="077C861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rPr>
              <w:t>40, 50, 60, 80, 100</w:t>
            </w:r>
          </w:p>
        </w:tc>
        <w:tc>
          <w:tcPr>
            <w:tcW w:w="2402" w:type="dxa"/>
            <w:gridSpan w:val="2"/>
            <w:tcBorders>
              <w:top w:val="nil"/>
              <w:left w:val="single" w:sz="4" w:space="0" w:color="auto"/>
              <w:bottom w:val="single" w:sz="4" w:space="0" w:color="auto"/>
              <w:right w:val="single" w:sz="4" w:space="0" w:color="auto"/>
            </w:tcBorders>
          </w:tcPr>
          <w:p w14:paraId="4F31E28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2BAED3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3E97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CA_n8A-n40A-n41A</w:t>
            </w:r>
          </w:p>
        </w:tc>
        <w:tc>
          <w:tcPr>
            <w:tcW w:w="2736" w:type="dxa"/>
            <w:gridSpan w:val="3"/>
            <w:tcBorders>
              <w:top w:val="nil"/>
              <w:left w:val="single" w:sz="4" w:space="0" w:color="auto"/>
              <w:bottom w:val="nil"/>
              <w:right w:val="single" w:sz="4" w:space="0" w:color="auto"/>
            </w:tcBorders>
            <w:vAlign w:val="center"/>
          </w:tcPr>
          <w:p w14:paraId="2836B35B"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CA_n8A-n40A</w:t>
            </w:r>
          </w:p>
          <w:p w14:paraId="558B82C6"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CA_n8A-n41A</w:t>
            </w:r>
          </w:p>
          <w:p w14:paraId="6424C2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9B6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E0BCC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59FE9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E07D2C" w:rsidRPr="00E07D2C" w14:paraId="3330BEC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2AF1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7727A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3828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57593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AB23F3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F5DFA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2E9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9F2D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AE73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0A288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64AD1C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B615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65F08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CA0B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342C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E98B00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8</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22A5EE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039192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7296D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113C6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46F8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2C307D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hAnsi="Arial" w:cs="Arial" w:hint="eastAsia"/>
                <w:color w:val="000000"/>
                <w:sz w:val="18"/>
                <w:szCs w:val="18"/>
                <w:lang w:val="en-US" w:eastAsia="zh-CN"/>
              </w:rPr>
              <w:t>40</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1F11A91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53437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B6D7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78A20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ECC3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F24723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41</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43DDCF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EBFA7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5085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CA_n8A-n40A-n41C</w:t>
            </w:r>
          </w:p>
        </w:tc>
        <w:tc>
          <w:tcPr>
            <w:tcW w:w="2736" w:type="dxa"/>
            <w:gridSpan w:val="3"/>
            <w:tcBorders>
              <w:top w:val="single" w:sz="4" w:space="0" w:color="auto"/>
              <w:left w:val="single" w:sz="4" w:space="0" w:color="auto"/>
              <w:bottom w:val="nil"/>
              <w:right w:val="single" w:sz="4" w:space="0" w:color="auto"/>
            </w:tcBorders>
            <w:vAlign w:val="center"/>
          </w:tcPr>
          <w:p w14:paraId="511696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CA_n41C</w:t>
            </w:r>
          </w:p>
          <w:p w14:paraId="6A9CF5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CA_n8A-n40A</w:t>
            </w:r>
          </w:p>
          <w:p w14:paraId="227D62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CA_n8A-n41A</w:t>
            </w:r>
          </w:p>
          <w:p w14:paraId="3F2F01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6A92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88EC645"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eastAsia="宋体" w:hAnsi="Arial" w:hint="eastAsia"/>
                <w:sz w:val="18"/>
                <w:lang w:val="en-US" w:eastAsia="zh-CN"/>
              </w:rPr>
              <w:t>8</w:t>
            </w:r>
            <w:r w:rsidRPr="00E07D2C">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85932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7D54CE2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F43AC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801A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8630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701F2D4"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 xml:space="preserve">See </w:t>
            </w:r>
            <w:r w:rsidRPr="00E07D2C">
              <w:rPr>
                <w:rFonts w:ascii="Arial" w:hAnsi="Arial" w:cs="Arial"/>
                <w:color w:val="000000"/>
                <w:sz w:val="18"/>
                <w:szCs w:val="18"/>
              </w:rPr>
              <w:t>n</w:t>
            </w:r>
            <w:r w:rsidRPr="00E07D2C">
              <w:rPr>
                <w:rFonts w:ascii="Arial" w:hAnsi="Arial" w:cs="Arial" w:hint="eastAsia"/>
                <w:color w:val="000000"/>
                <w:sz w:val="18"/>
                <w:szCs w:val="18"/>
                <w:lang w:val="en-US" w:eastAsia="zh-CN"/>
              </w:rPr>
              <w:t>40</w:t>
            </w:r>
            <w:r w:rsidRPr="00E07D2C">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0CDAC3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40FA7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76EC3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50DF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11C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6D0417C"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sz w:val="18"/>
                <w:szCs w:val="18"/>
                <w:lang w:val="en-US" w:eastAsia="zh-CN"/>
              </w:rPr>
              <w:t>CA_</w:t>
            </w:r>
            <w:r w:rsidRPr="00E07D2C">
              <w:rPr>
                <w:rFonts w:ascii="Arial" w:hAnsi="Arial" w:cs="Arial"/>
                <w:color w:val="000000"/>
                <w:sz w:val="18"/>
                <w:szCs w:val="18"/>
              </w:rPr>
              <w:t>n</w:t>
            </w:r>
            <w:r w:rsidRPr="00E07D2C">
              <w:rPr>
                <w:rFonts w:ascii="Arial" w:eastAsia="宋体" w:hAnsi="Arial" w:hint="eastAsia"/>
                <w:sz w:val="18"/>
                <w:lang w:val="en-US" w:eastAsia="zh-CN"/>
              </w:rPr>
              <w:t>41C_BCS4 and 5</w:t>
            </w:r>
            <w:r w:rsidRPr="00E07D2C">
              <w:rPr>
                <w:rFonts w:ascii="Arial" w:hAnsi="Arial" w:cs="Arial"/>
                <w:color w:val="000000"/>
                <w:sz w:val="18"/>
                <w:szCs w:val="18"/>
              </w:rPr>
              <w:t xml:space="preserve"> </w:t>
            </w:r>
          </w:p>
        </w:tc>
        <w:tc>
          <w:tcPr>
            <w:tcW w:w="2402" w:type="dxa"/>
            <w:gridSpan w:val="2"/>
            <w:tcBorders>
              <w:top w:val="nil"/>
              <w:left w:val="single" w:sz="4" w:space="0" w:color="auto"/>
              <w:bottom w:val="single" w:sz="4" w:space="0" w:color="auto"/>
              <w:right w:val="single" w:sz="4" w:space="0" w:color="auto"/>
            </w:tcBorders>
            <w:vAlign w:val="center"/>
          </w:tcPr>
          <w:p w14:paraId="1E6CEEB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6E18E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9791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CA_n8A-n40A-n78A</w:t>
            </w:r>
          </w:p>
        </w:tc>
        <w:tc>
          <w:tcPr>
            <w:tcW w:w="2736" w:type="dxa"/>
            <w:gridSpan w:val="3"/>
            <w:tcBorders>
              <w:top w:val="single" w:sz="4" w:space="0" w:color="auto"/>
              <w:left w:val="single" w:sz="4" w:space="0" w:color="auto"/>
              <w:bottom w:val="nil"/>
              <w:right w:val="single" w:sz="4" w:space="0" w:color="auto"/>
            </w:tcBorders>
            <w:vAlign w:val="center"/>
          </w:tcPr>
          <w:p w14:paraId="0CBAF0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CA_n8A-n40A</w:t>
            </w:r>
          </w:p>
          <w:p w14:paraId="7A9C15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CA_n8A-n78A</w:t>
            </w:r>
          </w:p>
          <w:p w14:paraId="50F3DF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CF0F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08D80E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F9641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83AA6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BDD3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6596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AAC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8D7C09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4803E3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1FA98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2093E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D6C5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5296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A64CC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0DAFD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5CBA4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B701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CA_n8A-n41A-n79A</w:t>
            </w:r>
          </w:p>
        </w:tc>
        <w:tc>
          <w:tcPr>
            <w:tcW w:w="2736" w:type="dxa"/>
            <w:gridSpan w:val="3"/>
            <w:tcBorders>
              <w:top w:val="single" w:sz="4" w:space="0" w:color="auto"/>
              <w:left w:val="single" w:sz="4" w:space="0" w:color="auto"/>
              <w:bottom w:val="nil"/>
              <w:right w:val="single" w:sz="4" w:space="0" w:color="auto"/>
            </w:tcBorders>
            <w:vAlign w:val="center"/>
          </w:tcPr>
          <w:p w14:paraId="7CC8F435" w14:textId="77777777" w:rsidR="00E07D2C" w:rsidRPr="00E07D2C" w:rsidRDefault="00E07D2C" w:rsidP="00E07D2C">
            <w:pPr>
              <w:keepNext/>
              <w:keepLines/>
              <w:overflowPunct w:val="0"/>
              <w:autoSpaceDE w:val="0"/>
              <w:autoSpaceDN w:val="0"/>
              <w:adjustRightInd w:val="0"/>
              <w:spacing w:after="0"/>
              <w:jc w:val="center"/>
              <w:rPr>
                <w:rFonts w:ascii="Arial" w:hAnsi="Arial"/>
                <w:sz w:val="18"/>
                <w:szCs w:val="18"/>
                <w:lang w:eastAsia="zh-CN"/>
              </w:rPr>
            </w:pPr>
            <w:r w:rsidRPr="00E07D2C">
              <w:rPr>
                <w:rFonts w:ascii="Arial" w:hAnsi="Arial" w:hint="eastAsia"/>
                <w:sz w:val="18"/>
                <w:szCs w:val="18"/>
                <w:lang w:eastAsia="zh-CN"/>
              </w:rPr>
              <w:t>CA_n8A-</w:t>
            </w:r>
            <w:r w:rsidRPr="00E07D2C">
              <w:rPr>
                <w:rFonts w:ascii="Arial" w:hAnsi="Arial"/>
                <w:sz w:val="18"/>
                <w:szCs w:val="18"/>
                <w:lang w:eastAsia="zh-CN"/>
              </w:rPr>
              <w:t>n41</w:t>
            </w:r>
            <w:r w:rsidRPr="00E07D2C">
              <w:rPr>
                <w:rFonts w:ascii="Arial" w:hAnsi="Arial" w:hint="eastAsia"/>
                <w:sz w:val="18"/>
                <w:szCs w:val="18"/>
                <w:lang w:eastAsia="zh-CN"/>
              </w:rPr>
              <w:t>A</w:t>
            </w:r>
          </w:p>
          <w:p w14:paraId="444DA0D8" w14:textId="77777777" w:rsidR="00E07D2C" w:rsidRPr="00E07D2C" w:rsidRDefault="00E07D2C" w:rsidP="00E07D2C">
            <w:pPr>
              <w:keepNext/>
              <w:keepLines/>
              <w:overflowPunct w:val="0"/>
              <w:autoSpaceDE w:val="0"/>
              <w:autoSpaceDN w:val="0"/>
              <w:adjustRightInd w:val="0"/>
              <w:spacing w:after="0"/>
              <w:jc w:val="center"/>
              <w:rPr>
                <w:rFonts w:ascii="Arial" w:hAnsi="Arial"/>
                <w:sz w:val="18"/>
                <w:szCs w:val="18"/>
                <w:lang w:eastAsia="zh-CN"/>
              </w:rPr>
            </w:pPr>
            <w:r w:rsidRPr="00E07D2C">
              <w:rPr>
                <w:rFonts w:ascii="Arial" w:hAnsi="Arial" w:hint="eastAsia"/>
                <w:sz w:val="18"/>
                <w:szCs w:val="18"/>
                <w:lang w:eastAsia="zh-CN"/>
              </w:rPr>
              <w:t>CA_n8A-n79A</w:t>
            </w:r>
          </w:p>
          <w:p w14:paraId="712067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eastAsia="zh-CN"/>
              </w:rPr>
              <w:t>CA_</w:t>
            </w:r>
            <w:r w:rsidRPr="00E07D2C">
              <w:rPr>
                <w:rFonts w:ascii="Arial" w:hAnsi="Arial"/>
                <w:sz w:val="18"/>
                <w:szCs w:val="18"/>
                <w:lang w:eastAsia="zh-CN"/>
              </w:rPr>
              <w:t>n41</w:t>
            </w:r>
            <w:r w:rsidRPr="00E07D2C">
              <w:rPr>
                <w:rFonts w:ascii="Arial" w:hAnsi="Arial" w:hint="eastAsia"/>
                <w:sz w:val="18"/>
                <w:szCs w:val="18"/>
                <w:lang w:eastAsia="zh-CN"/>
              </w:rPr>
              <w:t>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3305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77997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EBF56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629A8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6223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02A2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64D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6EDB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38E5E25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51CC9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3528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6773A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CCD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00595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1473DD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B0C0F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5DF22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1E935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0813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3D48E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704B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E07D2C" w:rsidRPr="00E07D2C" w14:paraId="5B1CD8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A9C16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6CA2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AD35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D964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52DF49B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1DFE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B4896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08291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CDD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F676D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DDDA56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540E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C807F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E706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0049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40E74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MS Mincho" w:hAnsi="Arial" w:cs="Arial" w:hint="eastAsia"/>
                <w:color w:val="000000"/>
                <w:kern w:val="2"/>
                <w:sz w:val="18"/>
                <w:szCs w:val="18"/>
                <w:lang w:val="en-US" w:eastAsia="zh-CN"/>
              </w:rPr>
              <w:t xml:space="preserve">See </w:t>
            </w:r>
            <w:r w:rsidRPr="00E07D2C">
              <w:rPr>
                <w:rFonts w:ascii="Arial" w:eastAsia="MS Mincho" w:hAnsi="Arial" w:cs="Arial"/>
                <w:color w:val="000000"/>
                <w:kern w:val="2"/>
                <w:sz w:val="18"/>
                <w:szCs w:val="18"/>
              </w:rPr>
              <w:t>n</w:t>
            </w:r>
            <w:r w:rsidRPr="00E07D2C">
              <w:rPr>
                <w:rFonts w:ascii="Arial" w:eastAsia="MS Mincho" w:hAnsi="Arial" w:cs="Arial"/>
                <w:color w:val="000000"/>
                <w:kern w:val="2"/>
                <w:sz w:val="18"/>
                <w:szCs w:val="18"/>
                <w:lang w:eastAsia="zh-CN"/>
              </w:rPr>
              <w:t>8</w:t>
            </w:r>
            <w:r w:rsidRPr="00E07D2C">
              <w:rPr>
                <w:rFonts w:ascii="Arial" w:eastAsia="MS Mincho" w:hAnsi="Arial" w:cs="Arial"/>
                <w:color w:val="000000"/>
                <w:kern w:val="2"/>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99752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4 and 5</w:t>
            </w:r>
          </w:p>
        </w:tc>
      </w:tr>
      <w:tr w:rsidR="00E07D2C" w:rsidRPr="00E07D2C" w14:paraId="14CA54D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C0397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69E4D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7E1A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BA32DF" w14:textId="77777777" w:rsidR="00E07D2C" w:rsidRPr="00E07D2C" w:rsidRDefault="00E07D2C" w:rsidP="00E07D2C">
            <w:pPr>
              <w:keepNext/>
              <w:keepLines/>
              <w:spacing w:after="0"/>
              <w:jc w:val="center"/>
              <w:rPr>
                <w:rFonts w:ascii="Arial" w:hAnsi="Arial"/>
                <w:sz w:val="18"/>
                <w:lang w:val="en-US" w:eastAsia="zh-CN" w:bidi="ar"/>
              </w:rPr>
            </w:pPr>
            <w:bookmarkStart w:id="59" w:name="OLE_LINK1"/>
            <w:r w:rsidRPr="00E07D2C">
              <w:rPr>
                <w:rFonts w:ascii="Arial" w:eastAsia="MS Mincho" w:hAnsi="Arial" w:cs="Arial" w:hint="eastAsia"/>
                <w:color w:val="000000"/>
                <w:kern w:val="2"/>
                <w:sz w:val="18"/>
                <w:szCs w:val="18"/>
                <w:lang w:val="en-US" w:eastAsia="zh-CN"/>
              </w:rPr>
              <w:t xml:space="preserve">See </w:t>
            </w:r>
            <w:r w:rsidRPr="00E07D2C">
              <w:rPr>
                <w:rFonts w:ascii="Arial" w:eastAsia="MS Mincho" w:hAnsi="Arial" w:cs="Arial"/>
                <w:color w:val="000000"/>
                <w:kern w:val="2"/>
                <w:sz w:val="18"/>
                <w:szCs w:val="18"/>
              </w:rPr>
              <w:t>n</w:t>
            </w:r>
            <w:r w:rsidRPr="00E07D2C">
              <w:rPr>
                <w:rFonts w:ascii="Arial" w:eastAsia="MS Mincho" w:hAnsi="Arial" w:cs="Arial" w:hint="eastAsia"/>
                <w:color w:val="000000"/>
                <w:kern w:val="2"/>
                <w:sz w:val="18"/>
                <w:szCs w:val="18"/>
                <w:lang w:val="en-US" w:eastAsia="zh-CN"/>
              </w:rPr>
              <w:t>41</w:t>
            </w:r>
            <w:r w:rsidRPr="00E07D2C">
              <w:rPr>
                <w:rFonts w:ascii="Arial" w:eastAsia="MS Mincho" w:hAnsi="Arial" w:cs="Arial"/>
                <w:color w:val="000000"/>
                <w:kern w:val="2"/>
                <w:sz w:val="18"/>
                <w:szCs w:val="18"/>
              </w:rPr>
              <w:t xml:space="preserve"> channel bandwidths in Table 5.3.5-1</w:t>
            </w:r>
            <w:bookmarkEnd w:id="59"/>
            <w:r w:rsidRPr="00E07D2C">
              <w:rPr>
                <w:rFonts w:ascii="Arial" w:eastAsia="MS Mincho" w:hAnsi="Arial" w:cs="Arial"/>
                <w:color w:val="000000"/>
                <w:kern w:val="2"/>
                <w:sz w:val="18"/>
                <w:szCs w:val="18"/>
              </w:rPr>
              <w:t xml:space="preserve"> </w:t>
            </w:r>
          </w:p>
        </w:tc>
        <w:tc>
          <w:tcPr>
            <w:tcW w:w="2402" w:type="dxa"/>
            <w:gridSpan w:val="2"/>
            <w:tcBorders>
              <w:top w:val="nil"/>
              <w:left w:val="single" w:sz="4" w:space="0" w:color="auto"/>
              <w:bottom w:val="nil"/>
              <w:right w:val="single" w:sz="4" w:space="0" w:color="auto"/>
            </w:tcBorders>
            <w:vAlign w:val="center"/>
          </w:tcPr>
          <w:p w14:paraId="4C3E803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C7941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267EA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D664E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9B2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B694F1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MS Mincho" w:hAnsi="Arial" w:cs="Arial" w:hint="eastAsia"/>
                <w:color w:val="000000"/>
                <w:kern w:val="2"/>
                <w:sz w:val="18"/>
                <w:szCs w:val="18"/>
                <w:lang w:val="en-US" w:eastAsia="zh-CN"/>
              </w:rPr>
              <w:t xml:space="preserve">See </w:t>
            </w:r>
            <w:r w:rsidRPr="00E07D2C">
              <w:rPr>
                <w:rFonts w:ascii="Arial" w:eastAsia="MS Mincho" w:hAnsi="Arial" w:cs="Arial"/>
                <w:color w:val="000000"/>
                <w:kern w:val="2"/>
                <w:sz w:val="18"/>
                <w:szCs w:val="18"/>
              </w:rPr>
              <w:t>n</w:t>
            </w:r>
            <w:r w:rsidRPr="00E07D2C">
              <w:rPr>
                <w:rFonts w:ascii="Arial" w:hAnsi="Arial" w:cs="Arial" w:hint="eastAsia"/>
                <w:color w:val="000000"/>
                <w:kern w:val="2"/>
                <w:sz w:val="18"/>
                <w:szCs w:val="18"/>
                <w:lang w:val="en-US" w:eastAsia="zh-CN"/>
              </w:rPr>
              <w:t>79</w:t>
            </w:r>
            <w:r w:rsidRPr="00E07D2C">
              <w:rPr>
                <w:rFonts w:ascii="Arial" w:eastAsia="MS Mincho" w:hAnsi="Arial" w:cs="Arial"/>
                <w:color w:val="000000"/>
                <w:kern w:val="2"/>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20D1F5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12C70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D0AC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CA_n8A-n78A-n79A</w:t>
            </w:r>
          </w:p>
        </w:tc>
        <w:tc>
          <w:tcPr>
            <w:tcW w:w="2736" w:type="dxa"/>
            <w:gridSpan w:val="3"/>
            <w:tcBorders>
              <w:top w:val="nil"/>
              <w:left w:val="single" w:sz="4" w:space="0" w:color="auto"/>
              <w:bottom w:val="nil"/>
              <w:right w:val="single" w:sz="4" w:space="0" w:color="auto"/>
            </w:tcBorders>
            <w:vAlign w:val="center"/>
          </w:tcPr>
          <w:p w14:paraId="6A7B33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7059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82D18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51066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0FECC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EECD5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478C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E979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2F3DF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70D9076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A99F9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E6AE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B292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8D3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F8BE8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559FF7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769BC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5C42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CA_n8A-n78(2A)-n79A</w:t>
            </w:r>
          </w:p>
        </w:tc>
        <w:tc>
          <w:tcPr>
            <w:tcW w:w="2736" w:type="dxa"/>
            <w:gridSpan w:val="3"/>
            <w:tcBorders>
              <w:top w:val="nil"/>
              <w:left w:val="single" w:sz="4" w:space="0" w:color="auto"/>
              <w:bottom w:val="nil"/>
              <w:right w:val="single" w:sz="4" w:space="0" w:color="auto"/>
            </w:tcBorders>
            <w:vAlign w:val="center"/>
          </w:tcPr>
          <w:p w14:paraId="1466FF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2A2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9129C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A089C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A1874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61780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475F5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2083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F4FDD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55F4C43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6597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3782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A44F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A94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073AD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0CBC5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F9FCE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8635A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CA_n12A-n25A-n41A</w:t>
            </w:r>
          </w:p>
        </w:tc>
        <w:tc>
          <w:tcPr>
            <w:tcW w:w="2736" w:type="dxa"/>
            <w:gridSpan w:val="3"/>
            <w:tcBorders>
              <w:top w:val="single" w:sz="4" w:space="0" w:color="auto"/>
              <w:left w:val="single" w:sz="4" w:space="0" w:color="auto"/>
              <w:bottom w:val="nil"/>
              <w:right w:val="single" w:sz="4" w:space="0" w:color="auto"/>
            </w:tcBorders>
          </w:tcPr>
          <w:p w14:paraId="568A28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D4E51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088EE8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703302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bidi="ar"/>
              </w:rPr>
              <w:t>0</w:t>
            </w:r>
          </w:p>
        </w:tc>
      </w:tr>
      <w:tr w:rsidR="007463FE" w:rsidRPr="00E07D2C" w14:paraId="6EE1F4E4"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46775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003F17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2530A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6BCC6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312AF7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C34D3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D7CC3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661AB9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C01E5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C1D73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A698F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14B67F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5751F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CA_n12A-n25A-n66A</w:t>
            </w:r>
          </w:p>
        </w:tc>
        <w:tc>
          <w:tcPr>
            <w:tcW w:w="2736" w:type="dxa"/>
            <w:gridSpan w:val="3"/>
            <w:tcBorders>
              <w:top w:val="single" w:sz="4" w:space="0" w:color="auto"/>
              <w:left w:val="single" w:sz="4" w:space="0" w:color="auto"/>
              <w:bottom w:val="nil"/>
              <w:right w:val="single" w:sz="4" w:space="0" w:color="auto"/>
            </w:tcBorders>
          </w:tcPr>
          <w:p w14:paraId="693F9A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4821A62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DEFE22F"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06C511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E07D2C" w:rsidRPr="00E07D2C" w14:paraId="50413225"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54E01A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476497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8ED6A1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70BEAF9"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F41F42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39856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02DA08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173B1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E5D574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E956A5"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4BADBF7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8EC093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649FD9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lastRenderedPageBreak/>
              <w:t>CA_n12A-n30A-n66A</w:t>
            </w:r>
          </w:p>
        </w:tc>
        <w:tc>
          <w:tcPr>
            <w:tcW w:w="2736" w:type="dxa"/>
            <w:gridSpan w:val="3"/>
            <w:tcBorders>
              <w:top w:val="nil"/>
              <w:left w:val="single" w:sz="4" w:space="0" w:color="auto"/>
              <w:bottom w:val="nil"/>
              <w:right w:val="single" w:sz="4" w:space="0" w:color="auto"/>
            </w:tcBorders>
          </w:tcPr>
          <w:p w14:paraId="3F922308"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CA_n12A-n30A</w:t>
            </w:r>
          </w:p>
          <w:p w14:paraId="6456C4F1"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CA_n12A-n66A</w:t>
            </w:r>
          </w:p>
          <w:p w14:paraId="6FCE45F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575FDF1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3FE49A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1D5C4C6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7463FE" w:rsidRPr="00E07D2C" w14:paraId="2C96049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22AA89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0991D35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A6666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588AC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74DBE9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22049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23A1AB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5A20023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90133F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32A77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5, </w:t>
            </w:r>
            <w:r w:rsidRPr="00E07D2C">
              <w:rPr>
                <w:rFonts w:ascii="Arial" w:hAnsi="Arial"/>
                <w:sz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584ECD2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1E8E57E"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BAF82A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CA_n12A-n30A-n66(2A)</w:t>
            </w:r>
          </w:p>
        </w:tc>
        <w:tc>
          <w:tcPr>
            <w:tcW w:w="2736" w:type="dxa"/>
            <w:gridSpan w:val="3"/>
            <w:tcBorders>
              <w:top w:val="nil"/>
              <w:left w:val="single" w:sz="4" w:space="0" w:color="auto"/>
              <w:bottom w:val="nil"/>
              <w:right w:val="single" w:sz="4" w:space="0" w:color="auto"/>
            </w:tcBorders>
            <w:vAlign w:val="center"/>
          </w:tcPr>
          <w:p w14:paraId="6734C08C"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CA_n12A-n30A</w:t>
            </w:r>
          </w:p>
          <w:p w14:paraId="6DCBA04F"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CA_n12A-n66A</w:t>
            </w:r>
          </w:p>
          <w:p w14:paraId="37D1F4A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0CA3918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A136A6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55E589E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5032F32D"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EB90CE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C30FCF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E65840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7868A0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6B3DE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5BC480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DA7F5F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F93DEC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6D6F85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001552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w:t>
            </w:r>
            <w:r w:rsidRPr="00E07D2C">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6E2D950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67BDCD9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323030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CA_n12A-n30A-n66(3A)</w:t>
            </w:r>
          </w:p>
        </w:tc>
        <w:tc>
          <w:tcPr>
            <w:tcW w:w="2736" w:type="dxa"/>
            <w:gridSpan w:val="3"/>
            <w:tcBorders>
              <w:top w:val="nil"/>
              <w:left w:val="single" w:sz="4" w:space="0" w:color="auto"/>
              <w:bottom w:val="nil"/>
              <w:right w:val="single" w:sz="4" w:space="0" w:color="auto"/>
            </w:tcBorders>
            <w:vAlign w:val="center"/>
          </w:tcPr>
          <w:p w14:paraId="713864B5"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CA_n12A-n30A</w:t>
            </w:r>
          </w:p>
          <w:p w14:paraId="1B7C57F0" w14:textId="77777777" w:rsidR="00E07D2C" w:rsidRPr="00E07D2C" w:rsidRDefault="00E07D2C" w:rsidP="00E07D2C">
            <w:pPr>
              <w:keepNext/>
              <w:keepLines/>
              <w:spacing w:after="0"/>
              <w:jc w:val="center"/>
              <w:rPr>
                <w:rFonts w:ascii="Arial" w:hAnsi="Arial" w:cs="Arial"/>
                <w:sz w:val="18"/>
                <w:szCs w:val="18"/>
                <w:lang w:val="en-US" w:eastAsia="zh-CN" w:bidi="ar"/>
              </w:rPr>
            </w:pPr>
            <w:r w:rsidRPr="00E07D2C">
              <w:rPr>
                <w:rFonts w:ascii="Arial" w:hAnsi="Arial" w:cs="Arial"/>
                <w:sz w:val="18"/>
                <w:szCs w:val="18"/>
                <w:lang w:val="en-US" w:eastAsia="zh-CN" w:bidi="ar"/>
              </w:rPr>
              <w:t>CA_n12A-n66A</w:t>
            </w:r>
          </w:p>
          <w:p w14:paraId="0C46570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01863E6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615B7F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5A4016F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777F8E5A"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78529D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AA407D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1CD5CA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E68708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7B28AB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25DB7E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384FBA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FB7BB64"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69CD74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FC74F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CA_n66(3A)</w:t>
            </w:r>
            <w:r w:rsidRPr="00E07D2C">
              <w:rPr>
                <w:rFonts w:ascii="Arial" w:hAnsi="Arial" w:hint="eastAsia"/>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4521342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7463FE" w:rsidRPr="00E07D2C" w14:paraId="7DB43A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912B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CA_n12A-n30A-n77A</w:t>
            </w:r>
          </w:p>
        </w:tc>
        <w:tc>
          <w:tcPr>
            <w:tcW w:w="2736" w:type="dxa"/>
            <w:gridSpan w:val="3"/>
            <w:tcBorders>
              <w:top w:val="nil"/>
              <w:left w:val="single" w:sz="4" w:space="0" w:color="auto"/>
              <w:bottom w:val="nil"/>
              <w:right w:val="single" w:sz="4" w:space="0" w:color="auto"/>
            </w:tcBorders>
            <w:vAlign w:val="center"/>
          </w:tcPr>
          <w:p w14:paraId="0C2F512D" w14:textId="77777777" w:rsidR="00E07D2C" w:rsidRPr="00E07D2C" w:rsidRDefault="00E07D2C" w:rsidP="00E07D2C">
            <w:pPr>
              <w:keepNext/>
              <w:keepLines/>
              <w:spacing w:after="0"/>
              <w:jc w:val="center"/>
              <w:rPr>
                <w:rFonts w:ascii="Arial" w:hAnsi="Arial" w:cs="Arial"/>
                <w:sz w:val="18"/>
                <w:vertAlign w:val="superscript"/>
                <w:lang w:val="en-US"/>
              </w:rPr>
            </w:pPr>
            <w:r w:rsidRPr="00E07D2C">
              <w:rPr>
                <w:rFonts w:ascii="Arial" w:hAnsi="Arial" w:cs="Arial"/>
                <w:sz w:val="18"/>
                <w:lang w:val="en-US"/>
              </w:rPr>
              <w:t>n77</w:t>
            </w:r>
            <w:r w:rsidRPr="00E07D2C">
              <w:rPr>
                <w:rFonts w:ascii="Arial" w:hAnsi="Arial" w:cs="Arial"/>
                <w:sz w:val="18"/>
                <w:vertAlign w:val="superscript"/>
                <w:lang w:val="en-US"/>
              </w:rPr>
              <w:t>7</w:t>
            </w:r>
          </w:p>
          <w:p w14:paraId="0E49DE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CA_n12A-n30A,</w:t>
            </w:r>
          </w:p>
          <w:p w14:paraId="42F61653"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CA_n12A-n77A</w:t>
            </w:r>
            <w:r w:rsidRPr="00E07D2C">
              <w:rPr>
                <w:rFonts w:ascii="Arial" w:hAnsi="Arial"/>
                <w:sz w:val="18"/>
                <w:vertAlign w:val="superscript"/>
                <w:lang w:val="en-US" w:eastAsia="zh-CN"/>
              </w:rPr>
              <w:t>7</w:t>
            </w:r>
          </w:p>
          <w:p w14:paraId="75C347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C6D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F2A1DF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DCC325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6CADD5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4291B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DCEF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CE69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9B9F86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E7A80D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6B58F6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F6CD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2C428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01E7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0F706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A5840A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FBA162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4B2D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CA_n12A-n30A-n77(2A)</w:t>
            </w:r>
          </w:p>
        </w:tc>
        <w:tc>
          <w:tcPr>
            <w:tcW w:w="2736" w:type="dxa"/>
            <w:gridSpan w:val="3"/>
            <w:tcBorders>
              <w:top w:val="single" w:sz="4" w:space="0" w:color="auto"/>
              <w:left w:val="single" w:sz="4" w:space="0" w:color="auto"/>
              <w:bottom w:val="nil"/>
              <w:right w:val="single" w:sz="4" w:space="0" w:color="auto"/>
            </w:tcBorders>
            <w:vAlign w:val="center"/>
          </w:tcPr>
          <w:p w14:paraId="751D3B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7D721A3B"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val="en-US" w:eastAsia="zh-CN"/>
              </w:rPr>
              <w:t>CA_n12A-n30A CA_n12A-n77A</w:t>
            </w:r>
            <w:r w:rsidRPr="00E07D2C">
              <w:rPr>
                <w:rFonts w:ascii="Arial" w:hAnsi="Arial"/>
                <w:sz w:val="18"/>
                <w:vertAlign w:val="superscript"/>
                <w:lang w:val="en-US" w:eastAsia="zh-CN"/>
              </w:rPr>
              <w:t>7</w:t>
            </w:r>
            <w:r w:rsidRPr="00E07D2C">
              <w:rPr>
                <w:rFonts w:ascii="Arial" w:hAnsi="Arial"/>
                <w:sz w:val="18"/>
                <w:lang w:val="en-US" w:eastAsia="zh-CN"/>
              </w:rPr>
              <w:t xml:space="preserve"> CA_n30A-n77A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6540F2"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07952F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97099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34542FC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F0BB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495B22"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9DA26"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972E9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882286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9BD8A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BA195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6B3151"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4FBCED" w14:textId="77777777" w:rsidR="00E07D2C" w:rsidRPr="00E07D2C" w:rsidRDefault="00E07D2C" w:rsidP="00E07D2C">
            <w:pPr>
              <w:keepNext/>
              <w:keepLines/>
              <w:spacing w:after="0"/>
              <w:jc w:val="center"/>
              <w:rPr>
                <w:rFonts w:ascii="Arial" w:hAnsi="Arial"/>
                <w:color w:val="000000"/>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0FBB6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194EFB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7444B4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840C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CA_n12A-n41A-n66A</w:t>
            </w:r>
          </w:p>
        </w:tc>
        <w:tc>
          <w:tcPr>
            <w:tcW w:w="2736" w:type="dxa"/>
            <w:gridSpan w:val="3"/>
            <w:tcBorders>
              <w:top w:val="single" w:sz="4" w:space="0" w:color="auto"/>
              <w:left w:val="single" w:sz="4" w:space="0" w:color="auto"/>
              <w:bottom w:val="nil"/>
              <w:right w:val="single" w:sz="4" w:space="0" w:color="auto"/>
            </w:tcBorders>
            <w:vAlign w:val="center"/>
          </w:tcPr>
          <w:p w14:paraId="0FE1A09D"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DB6D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60084A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1CEE912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7D35967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07E9A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9AD0B4"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4575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CB3F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595A6DD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AFA56B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D961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6F7D50"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72F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w:t>
            </w:r>
            <w:r w:rsidRPr="00E07D2C">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5F55CEE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79EFAE3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2FB78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DD2D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CA_n12A-n41A-n77A</w:t>
            </w:r>
          </w:p>
        </w:tc>
        <w:tc>
          <w:tcPr>
            <w:tcW w:w="2736" w:type="dxa"/>
            <w:gridSpan w:val="3"/>
            <w:tcBorders>
              <w:top w:val="single" w:sz="4" w:space="0" w:color="auto"/>
              <w:left w:val="single" w:sz="4" w:space="0" w:color="auto"/>
              <w:bottom w:val="nil"/>
              <w:right w:val="single" w:sz="4" w:space="0" w:color="auto"/>
            </w:tcBorders>
            <w:vAlign w:val="center"/>
          </w:tcPr>
          <w:p w14:paraId="7029654B"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FDD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48D603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3EB1B86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314C4C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4E35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714BD1"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7639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28747F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4AE0E8B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4E205D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0FA3C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0B2DEA" w14:textId="77777777" w:rsidR="00E07D2C" w:rsidRPr="00E07D2C" w:rsidRDefault="00E07D2C" w:rsidP="00E07D2C">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D1F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EFCB7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65CE5A0"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61C391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07C7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CA_n12A-n66A-n77A</w:t>
            </w:r>
          </w:p>
        </w:tc>
        <w:tc>
          <w:tcPr>
            <w:tcW w:w="2736" w:type="dxa"/>
            <w:gridSpan w:val="3"/>
            <w:tcBorders>
              <w:top w:val="nil"/>
              <w:left w:val="single" w:sz="4" w:space="0" w:color="auto"/>
              <w:bottom w:val="nil"/>
              <w:right w:val="single" w:sz="4" w:space="0" w:color="auto"/>
            </w:tcBorders>
            <w:vAlign w:val="center"/>
          </w:tcPr>
          <w:p w14:paraId="2B8AC4A6" w14:textId="77777777" w:rsidR="00E07D2C" w:rsidRPr="00E07D2C" w:rsidRDefault="00E07D2C" w:rsidP="00E07D2C">
            <w:pPr>
              <w:keepNext/>
              <w:keepLines/>
              <w:spacing w:after="0"/>
              <w:jc w:val="center"/>
              <w:rPr>
                <w:rFonts w:ascii="Arial" w:hAnsi="Arial" w:cs="Arial"/>
                <w:sz w:val="18"/>
                <w:vertAlign w:val="superscript"/>
              </w:rPr>
            </w:pPr>
            <w:r w:rsidRPr="00E07D2C">
              <w:rPr>
                <w:rFonts w:ascii="Arial" w:hAnsi="Arial" w:cs="Arial"/>
                <w:sz w:val="18"/>
              </w:rPr>
              <w:t>n77</w:t>
            </w:r>
            <w:r w:rsidRPr="00E07D2C">
              <w:rPr>
                <w:rFonts w:ascii="Arial" w:hAnsi="Arial" w:cs="Arial"/>
                <w:sz w:val="18"/>
                <w:vertAlign w:val="superscript"/>
              </w:rPr>
              <w:t>7</w:t>
            </w:r>
          </w:p>
          <w:p w14:paraId="05A6CE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CA_n12A-n66A</w:t>
            </w:r>
          </w:p>
          <w:p w14:paraId="6B50A9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CA_n12A-n77A</w:t>
            </w:r>
            <w:r w:rsidRPr="00E07D2C">
              <w:rPr>
                <w:rFonts w:ascii="Arial" w:hAnsi="Arial"/>
                <w:sz w:val="18"/>
                <w:vertAlign w:val="superscript"/>
                <w:lang w:val="en-US" w:eastAsia="zh-CN"/>
              </w:rPr>
              <w:t>7</w:t>
            </w:r>
            <w:r w:rsidRPr="00E07D2C">
              <w:rPr>
                <w:rFonts w:ascii="Arial" w:hAnsi="Arial"/>
                <w:sz w:val="18"/>
                <w:lang w:val="en-US" w:eastAsia="zh-CN"/>
              </w:rPr>
              <w:t xml:space="preserve"> 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5B4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47BE4F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500B6F8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56E933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BD18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64949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579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27FF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7B3D3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ABF50C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67273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57D5B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AF00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FA9CC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028728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AED87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89EB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CA_n12A-n66(2A)-n77A</w:t>
            </w:r>
          </w:p>
        </w:tc>
        <w:tc>
          <w:tcPr>
            <w:tcW w:w="2736" w:type="dxa"/>
            <w:gridSpan w:val="3"/>
            <w:tcBorders>
              <w:top w:val="single" w:sz="4" w:space="0" w:color="auto"/>
              <w:left w:val="single" w:sz="4" w:space="0" w:color="auto"/>
              <w:bottom w:val="nil"/>
              <w:right w:val="single" w:sz="4" w:space="0" w:color="auto"/>
            </w:tcBorders>
            <w:vAlign w:val="center"/>
          </w:tcPr>
          <w:p w14:paraId="2E1DAC74" w14:textId="77777777" w:rsidR="00E07D2C" w:rsidRPr="00E07D2C" w:rsidRDefault="00E07D2C" w:rsidP="00E07D2C">
            <w:pPr>
              <w:keepNext/>
              <w:keepLines/>
              <w:spacing w:after="0"/>
              <w:jc w:val="center"/>
              <w:rPr>
                <w:rFonts w:ascii="Arial" w:hAnsi="Arial" w:cs="Arial"/>
                <w:sz w:val="18"/>
                <w:vertAlign w:val="superscript"/>
              </w:rPr>
            </w:pPr>
            <w:r w:rsidRPr="00E07D2C">
              <w:rPr>
                <w:rFonts w:ascii="Arial" w:hAnsi="Arial" w:cs="Arial"/>
                <w:sz w:val="18"/>
              </w:rPr>
              <w:t>n77</w:t>
            </w:r>
            <w:r w:rsidRPr="00E07D2C">
              <w:rPr>
                <w:rFonts w:ascii="Arial" w:hAnsi="Arial" w:cs="Arial"/>
                <w:sz w:val="18"/>
                <w:vertAlign w:val="superscript"/>
              </w:rPr>
              <w:t>7</w:t>
            </w:r>
          </w:p>
          <w:p w14:paraId="436DB5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CA_n12A-n66A CA_n12A-n77A</w:t>
            </w:r>
            <w:r w:rsidRPr="00E07D2C">
              <w:rPr>
                <w:rFonts w:ascii="Arial" w:hAnsi="Arial"/>
                <w:sz w:val="18"/>
                <w:vertAlign w:val="superscript"/>
                <w:lang w:val="en-US" w:eastAsia="zh-CN"/>
              </w:rPr>
              <w:t>7</w:t>
            </w:r>
            <w:r w:rsidRPr="00E07D2C">
              <w:rPr>
                <w:rFonts w:ascii="Arial" w:hAnsi="Arial"/>
                <w:sz w:val="18"/>
                <w:lang w:val="en-US" w:eastAsia="zh-CN"/>
              </w:rPr>
              <w:t xml:space="preserve"> 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CAAE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49F98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499B03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02AFCB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77AD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5869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E30E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6C024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456D82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603D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D20C9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E1CEB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429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84B0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767C7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BF539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2BDA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CA_n12A-n66A-n77(2A)</w:t>
            </w:r>
          </w:p>
        </w:tc>
        <w:tc>
          <w:tcPr>
            <w:tcW w:w="2736" w:type="dxa"/>
            <w:gridSpan w:val="3"/>
            <w:tcBorders>
              <w:top w:val="single" w:sz="4" w:space="0" w:color="auto"/>
              <w:left w:val="single" w:sz="4" w:space="0" w:color="auto"/>
              <w:bottom w:val="nil"/>
              <w:right w:val="single" w:sz="4" w:space="0" w:color="auto"/>
            </w:tcBorders>
            <w:vAlign w:val="center"/>
          </w:tcPr>
          <w:p w14:paraId="43597014" w14:textId="77777777" w:rsidR="00E07D2C" w:rsidRPr="00E07D2C" w:rsidRDefault="00E07D2C" w:rsidP="00E07D2C">
            <w:pPr>
              <w:keepNext/>
              <w:keepLines/>
              <w:spacing w:after="0"/>
              <w:jc w:val="center"/>
              <w:rPr>
                <w:rFonts w:ascii="Arial" w:hAnsi="Arial" w:cs="Arial"/>
                <w:sz w:val="16"/>
                <w:szCs w:val="18"/>
                <w:lang w:val="en-US" w:eastAsia="zh-CN"/>
              </w:rPr>
            </w:pPr>
            <w:r w:rsidRPr="00E07D2C">
              <w:rPr>
                <w:rFonts w:ascii="Arial" w:hAnsi="Arial" w:cs="Arial"/>
                <w:sz w:val="18"/>
                <w:szCs w:val="18"/>
              </w:rPr>
              <w:t>n77</w:t>
            </w:r>
            <w:r w:rsidRPr="00E07D2C">
              <w:rPr>
                <w:rFonts w:ascii="Arial" w:hAnsi="Arial" w:cs="Arial"/>
                <w:sz w:val="18"/>
                <w:szCs w:val="18"/>
                <w:vertAlign w:val="superscript"/>
              </w:rPr>
              <w:t>7</w:t>
            </w:r>
          </w:p>
          <w:p w14:paraId="592D88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CA_n12A-n66A CA_n12A-n77A</w:t>
            </w:r>
            <w:r w:rsidRPr="00E07D2C">
              <w:rPr>
                <w:rFonts w:ascii="Arial" w:hAnsi="Arial"/>
                <w:sz w:val="18"/>
                <w:vertAlign w:val="superscript"/>
                <w:lang w:val="en-US" w:eastAsia="zh-CN"/>
              </w:rPr>
              <w:t>7</w:t>
            </w:r>
            <w:r w:rsidRPr="00E07D2C">
              <w:rPr>
                <w:rFonts w:ascii="Arial" w:hAnsi="Arial"/>
                <w:sz w:val="18"/>
                <w:lang w:val="en-US" w:eastAsia="zh-CN"/>
              </w:rPr>
              <w:t xml:space="preserve"> 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964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3195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3E429E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3D0059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F60E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8FD9B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A04C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AE15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66C8A3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21653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80AE1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A4565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903B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4FB0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736C4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51C00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34F9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CA_n12A-n66(2A)-n77(2A)</w:t>
            </w:r>
          </w:p>
        </w:tc>
        <w:tc>
          <w:tcPr>
            <w:tcW w:w="2736" w:type="dxa"/>
            <w:gridSpan w:val="3"/>
            <w:tcBorders>
              <w:top w:val="single" w:sz="4" w:space="0" w:color="auto"/>
              <w:left w:val="single" w:sz="4" w:space="0" w:color="auto"/>
              <w:bottom w:val="nil"/>
              <w:right w:val="single" w:sz="4" w:space="0" w:color="auto"/>
            </w:tcBorders>
            <w:vAlign w:val="center"/>
          </w:tcPr>
          <w:p w14:paraId="6A4CBE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1D2CE3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CA_n12A-n66A CA_n12A-n77A</w:t>
            </w:r>
            <w:r w:rsidRPr="00E07D2C">
              <w:rPr>
                <w:rFonts w:ascii="Arial" w:hAnsi="Arial"/>
                <w:sz w:val="18"/>
                <w:vertAlign w:val="superscript"/>
              </w:rPr>
              <w:t>7</w:t>
            </w:r>
            <w:r w:rsidRPr="00E07D2C">
              <w:rPr>
                <w:rFonts w:ascii="Arial" w:eastAsia="宋体" w:hAnsi="Arial"/>
                <w:sz w:val="18"/>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10CA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53F79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2F2F80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0</w:t>
            </w:r>
          </w:p>
        </w:tc>
      </w:tr>
      <w:tr w:rsidR="007463FE" w:rsidRPr="00E07D2C" w14:paraId="23DD50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41C0C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8DC7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887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BEB79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096CA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37572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61A5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0BA16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3C64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E8928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E4989C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296EC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1683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CA_n12A-n66(3A)-n77A</w:t>
            </w:r>
          </w:p>
        </w:tc>
        <w:tc>
          <w:tcPr>
            <w:tcW w:w="2736" w:type="dxa"/>
            <w:gridSpan w:val="3"/>
            <w:tcBorders>
              <w:top w:val="single" w:sz="4" w:space="0" w:color="auto"/>
              <w:left w:val="single" w:sz="4" w:space="0" w:color="auto"/>
              <w:bottom w:val="nil"/>
              <w:right w:val="single" w:sz="4" w:space="0" w:color="auto"/>
            </w:tcBorders>
            <w:vAlign w:val="center"/>
          </w:tcPr>
          <w:p w14:paraId="4ECEF2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743A4A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CA_n12A-n66A CA_n12A-n77A</w:t>
            </w:r>
            <w:r w:rsidRPr="00E07D2C">
              <w:rPr>
                <w:rFonts w:ascii="Arial" w:hAnsi="Arial"/>
                <w:sz w:val="18"/>
                <w:vertAlign w:val="superscript"/>
              </w:rPr>
              <w:t>7</w:t>
            </w:r>
            <w:r w:rsidRPr="00E07D2C">
              <w:rPr>
                <w:rFonts w:ascii="Arial" w:eastAsia="宋体" w:hAnsi="Arial"/>
                <w:sz w:val="18"/>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586C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A43F8F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6CB23F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0</w:t>
            </w:r>
          </w:p>
        </w:tc>
      </w:tr>
      <w:tr w:rsidR="007463FE" w:rsidRPr="00E07D2C" w14:paraId="79096D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8A890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B6A9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87FD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207D7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797AD9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792F7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BB486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D677F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4BD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9F48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5A2D2A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E1923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1F6C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CA_n12A-n66(3A)-n77(2A)</w:t>
            </w:r>
          </w:p>
        </w:tc>
        <w:tc>
          <w:tcPr>
            <w:tcW w:w="2736" w:type="dxa"/>
            <w:gridSpan w:val="3"/>
            <w:tcBorders>
              <w:top w:val="single" w:sz="4" w:space="0" w:color="auto"/>
              <w:left w:val="single" w:sz="4" w:space="0" w:color="auto"/>
              <w:bottom w:val="nil"/>
              <w:right w:val="single" w:sz="4" w:space="0" w:color="auto"/>
            </w:tcBorders>
            <w:vAlign w:val="center"/>
          </w:tcPr>
          <w:p w14:paraId="2690982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1428D2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CA_n12A-n66A</w:t>
            </w:r>
          </w:p>
          <w:p w14:paraId="7D1B83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CA_n12A-n77A</w:t>
            </w:r>
            <w:r w:rsidRPr="00E07D2C">
              <w:rPr>
                <w:rFonts w:ascii="Arial" w:hAnsi="Arial"/>
                <w:sz w:val="18"/>
                <w:vertAlign w:val="superscript"/>
                <w:lang w:val="en-US" w:eastAsia="zh-CN"/>
              </w:rPr>
              <w:t>7</w:t>
            </w:r>
          </w:p>
          <w:p w14:paraId="237F12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F528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4325B1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5ADE1B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9BA6C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B2EFE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AADD1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0A9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A64DA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32FE1D6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5C1F6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EA0EE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49E2D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064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5E93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750F1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38BF4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2D84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CA_n13A-n25A-n66A</w:t>
            </w:r>
          </w:p>
        </w:tc>
        <w:tc>
          <w:tcPr>
            <w:tcW w:w="2736" w:type="dxa"/>
            <w:gridSpan w:val="3"/>
            <w:tcBorders>
              <w:top w:val="single" w:sz="4" w:space="0" w:color="auto"/>
              <w:left w:val="single" w:sz="4" w:space="0" w:color="auto"/>
              <w:bottom w:val="nil"/>
              <w:right w:val="single" w:sz="4" w:space="0" w:color="auto"/>
            </w:tcBorders>
            <w:vAlign w:val="center"/>
          </w:tcPr>
          <w:p w14:paraId="212E5F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w:t>
            </w:r>
          </w:p>
          <w:p w14:paraId="0B20E6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CA_n13A-n66A</w:t>
            </w:r>
          </w:p>
          <w:p w14:paraId="084012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15D3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697286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99AC9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A59F9F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0EEC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8724B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719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BAAD7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428BF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B604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D672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FD5F0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2A4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5D0FA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D2CF4B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7492C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DA56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CA_n13A-n25A-n77A</w:t>
            </w:r>
          </w:p>
        </w:tc>
        <w:tc>
          <w:tcPr>
            <w:tcW w:w="2736" w:type="dxa"/>
            <w:gridSpan w:val="3"/>
            <w:tcBorders>
              <w:top w:val="nil"/>
              <w:left w:val="single" w:sz="4" w:space="0" w:color="auto"/>
              <w:bottom w:val="nil"/>
              <w:right w:val="single" w:sz="4" w:space="0" w:color="auto"/>
            </w:tcBorders>
            <w:vAlign w:val="center"/>
          </w:tcPr>
          <w:p w14:paraId="602D3B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w:t>
            </w:r>
          </w:p>
          <w:p w14:paraId="424C0B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CA_n13A-n77A</w:t>
            </w:r>
          </w:p>
          <w:p w14:paraId="7A4FB8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B9F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3ED2102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BC31D5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4BF2BB2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3591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26C9F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1F3C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5791E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855AA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C3D9A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030A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B9C5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CE41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AF5E5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C2EE5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32A28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6F44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CA_n13A-n25A-n77(2A)</w:t>
            </w:r>
          </w:p>
        </w:tc>
        <w:tc>
          <w:tcPr>
            <w:tcW w:w="2736" w:type="dxa"/>
            <w:gridSpan w:val="3"/>
            <w:tcBorders>
              <w:top w:val="single" w:sz="4" w:space="0" w:color="auto"/>
              <w:left w:val="single" w:sz="4" w:space="0" w:color="auto"/>
              <w:bottom w:val="nil"/>
              <w:right w:val="single" w:sz="4" w:space="0" w:color="auto"/>
            </w:tcBorders>
            <w:vAlign w:val="center"/>
          </w:tcPr>
          <w:p w14:paraId="51B07B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7A77A7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CA_n13A-n25A</w:t>
            </w:r>
          </w:p>
          <w:p w14:paraId="5B5DA6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CA_n13A-n77A</w:t>
            </w:r>
          </w:p>
          <w:p w14:paraId="32D41F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C73B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0C47091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C35B33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7463FE" w:rsidRPr="00E07D2C" w14:paraId="00192DB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55A5E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C9E27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293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F0CB2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8AD6C1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D2A0F3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FB7A2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8A1E9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C512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552C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C895FB8"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38E0CF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9707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CA_n13A-n66A-n77A</w:t>
            </w:r>
          </w:p>
        </w:tc>
        <w:tc>
          <w:tcPr>
            <w:tcW w:w="2736" w:type="dxa"/>
            <w:gridSpan w:val="3"/>
            <w:tcBorders>
              <w:top w:val="nil"/>
              <w:left w:val="single" w:sz="4" w:space="0" w:color="auto"/>
              <w:bottom w:val="nil"/>
              <w:right w:val="single" w:sz="4" w:space="0" w:color="auto"/>
            </w:tcBorders>
            <w:vAlign w:val="center"/>
          </w:tcPr>
          <w:p w14:paraId="4A13143F" w14:textId="77777777" w:rsidR="00E07D2C" w:rsidRPr="00E07D2C" w:rsidRDefault="00E07D2C" w:rsidP="00E07D2C">
            <w:pPr>
              <w:keepNext/>
              <w:keepLines/>
              <w:spacing w:after="0"/>
              <w:jc w:val="center"/>
              <w:rPr>
                <w:rFonts w:ascii="Arial" w:hAnsi="Arial" w:cs="Arial"/>
                <w:color w:val="000000"/>
                <w:kern w:val="2"/>
                <w:sz w:val="18"/>
                <w:szCs w:val="18"/>
                <w:vertAlign w:val="superscript"/>
              </w:rPr>
            </w:pPr>
            <w:r w:rsidRPr="00E07D2C">
              <w:rPr>
                <w:rFonts w:ascii="Arial" w:hAnsi="Arial" w:cs="Arial"/>
                <w:color w:val="000000"/>
                <w:kern w:val="2"/>
                <w:sz w:val="18"/>
                <w:szCs w:val="18"/>
              </w:rPr>
              <w:t>n77</w:t>
            </w:r>
            <w:r w:rsidRPr="00E07D2C">
              <w:rPr>
                <w:rFonts w:ascii="Arial" w:hAnsi="Arial" w:cs="Arial"/>
                <w:color w:val="000000"/>
                <w:kern w:val="2"/>
                <w:sz w:val="18"/>
                <w:szCs w:val="18"/>
                <w:vertAlign w:val="superscript"/>
              </w:rPr>
              <w:t>7, 9</w:t>
            </w:r>
          </w:p>
          <w:p w14:paraId="58FC87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CA_n13A-n66A</w:t>
            </w:r>
          </w:p>
          <w:p w14:paraId="6AE853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CA_n13A-n77A</w:t>
            </w:r>
          </w:p>
          <w:p w14:paraId="6DDE39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4D41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0BE3C71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C58E1F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39FA3E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78D3C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62533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016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1EBAD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7F3406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449B5C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3E9B9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E3A6B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7F1F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F128B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B2ED6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A4D08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CF39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CA_n13A-n66A-n77(2A)</w:t>
            </w:r>
          </w:p>
        </w:tc>
        <w:tc>
          <w:tcPr>
            <w:tcW w:w="2736" w:type="dxa"/>
            <w:gridSpan w:val="3"/>
            <w:tcBorders>
              <w:top w:val="single" w:sz="4" w:space="0" w:color="auto"/>
              <w:left w:val="single" w:sz="4" w:space="0" w:color="auto"/>
              <w:bottom w:val="nil"/>
              <w:right w:val="single" w:sz="4" w:space="0" w:color="auto"/>
            </w:tcBorders>
            <w:vAlign w:val="center"/>
          </w:tcPr>
          <w:p w14:paraId="0AD83C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249184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CA_n13A-n66A</w:t>
            </w:r>
          </w:p>
          <w:p w14:paraId="7D8671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CA_n13A-n77A</w:t>
            </w:r>
          </w:p>
          <w:p w14:paraId="29AFC1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9E5D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1467A5D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751DD5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7463FE" w:rsidRPr="00E07D2C" w14:paraId="2CD60D5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DFE1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E5148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1C1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67340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w:t>
            </w:r>
          </w:p>
        </w:tc>
        <w:tc>
          <w:tcPr>
            <w:tcW w:w="2402" w:type="dxa"/>
            <w:gridSpan w:val="2"/>
            <w:tcBorders>
              <w:top w:val="nil"/>
              <w:left w:val="single" w:sz="4" w:space="0" w:color="auto"/>
              <w:bottom w:val="nil"/>
              <w:right w:val="single" w:sz="4" w:space="0" w:color="auto"/>
            </w:tcBorders>
            <w:vAlign w:val="center"/>
          </w:tcPr>
          <w:p w14:paraId="6A43245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FACDF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C9FC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E1C77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AD9C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847D88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74A124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1BA954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014F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CA_n14A-n30A-n66A</w:t>
            </w:r>
          </w:p>
        </w:tc>
        <w:tc>
          <w:tcPr>
            <w:tcW w:w="2736" w:type="dxa"/>
            <w:gridSpan w:val="3"/>
            <w:tcBorders>
              <w:top w:val="single" w:sz="4" w:space="0" w:color="auto"/>
              <w:left w:val="single" w:sz="4" w:space="0" w:color="auto"/>
              <w:bottom w:val="nil"/>
              <w:right w:val="single" w:sz="4" w:space="0" w:color="auto"/>
            </w:tcBorders>
            <w:vAlign w:val="center"/>
          </w:tcPr>
          <w:p w14:paraId="4B48004A"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CA_n14A-n30A</w:t>
            </w:r>
          </w:p>
          <w:p w14:paraId="243FE988"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CA_n14A-n66A</w:t>
            </w:r>
          </w:p>
          <w:p w14:paraId="42EEC7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606D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75A63B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B181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0164A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FCCB7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172AF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814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98B09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5F341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BDC6D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3CD2A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6B17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8F6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BAFD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A99A0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EB68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82A7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CA_n14A-n30A-n66(2A)</w:t>
            </w:r>
          </w:p>
        </w:tc>
        <w:tc>
          <w:tcPr>
            <w:tcW w:w="2736" w:type="dxa"/>
            <w:gridSpan w:val="3"/>
            <w:tcBorders>
              <w:top w:val="single" w:sz="4" w:space="0" w:color="auto"/>
              <w:left w:val="single" w:sz="4" w:space="0" w:color="auto"/>
              <w:bottom w:val="nil"/>
              <w:right w:val="single" w:sz="4" w:space="0" w:color="auto"/>
            </w:tcBorders>
            <w:vAlign w:val="center"/>
          </w:tcPr>
          <w:p w14:paraId="0068B708"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CA_n14A-n30A</w:t>
            </w:r>
          </w:p>
          <w:p w14:paraId="4C424D13"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CA_n14A-n66A</w:t>
            </w:r>
          </w:p>
          <w:p w14:paraId="2693C1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6C52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FB2B2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7FAB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7F3E3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0247C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89885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3F8D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5272D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B14CC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0ADEA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58F3B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8B40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AFE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854E0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5B39C3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A7AA4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0C6D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CA_n14A-n30A-n66(3A)</w:t>
            </w:r>
          </w:p>
        </w:tc>
        <w:tc>
          <w:tcPr>
            <w:tcW w:w="2736" w:type="dxa"/>
            <w:gridSpan w:val="3"/>
            <w:tcBorders>
              <w:top w:val="single" w:sz="4" w:space="0" w:color="auto"/>
              <w:left w:val="single" w:sz="4" w:space="0" w:color="auto"/>
              <w:bottom w:val="nil"/>
              <w:right w:val="single" w:sz="4" w:space="0" w:color="auto"/>
            </w:tcBorders>
            <w:vAlign w:val="center"/>
          </w:tcPr>
          <w:p w14:paraId="25BFA6DF"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CA_n14A-n30A</w:t>
            </w:r>
          </w:p>
          <w:p w14:paraId="4471801E" w14:textId="77777777" w:rsidR="00E07D2C" w:rsidRPr="00E07D2C" w:rsidRDefault="00E07D2C" w:rsidP="00E07D2C">
            <w:pPr>
              <w:keepNext/>
              <w:keepLines/>
              <w:spacing w:after="0"/>
              <w:jc w:val="center"/>
              <w:rPr>
                <w:rFonts w:ascii="Arial" w:hAnsi="Arial" w:cs="Arial"/>
                <w:sz w:val="18"/>
                <w:szCs w:val="18"/>
                <w:lang w:val="es-US" w:eastAsia="zh-CN"/>
              </w:rPr>
            </w:pPr>
            <w:r w:rsidRPr="00E07D2C">
              <w:rPr>
                <w:rFonts w:ascii="Arial" w:hAnsi="Arial" w:cs="Arial"/>
                <w:sz w:val="18"/>
                <w:szCs w:val="18"/>
                <w:lang w:val="es-US" w:eastAsia="zh-CN"/>
              </w:rPr>
              <w:t>CA_n14A-n66A</w:t>
            </w:r>
          </w:p>
          <w:p w14:paraId="514CE7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4E63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04717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25096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1931E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3CB8D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8CEA4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460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AE9F1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BF282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9C95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05A9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3828A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21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11900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62CECD0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F76C2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1107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CA_n14A-n30A-n77A</w:t>
            </w:r>
          </w:p>
        </w:tc>
        <w:tc>
          <w:tcPr>
            <w:tcW w:w="2736" w:type="dxa"/>
            <w:gridSpan w:val="3"/>
            <w:tcBorders>
              <w:top w:val="nil"/>
              <w:left w:val="single" w:sz="4" w:space="0" w:color="auto"/>
              <w:bottom w:val="nil"/>
              <w:right w:val="single" w:sz="4" w:space="0" w:color="auto"/>
            </w:tcBorders>
            <w:vAlign w:val="center"/>
          </w:tcPr>
          <w:p w14:paraId="745B5E6C" w14:textId="77777777" w:rsidR="00E07D2C" w:rsidRPr="00E07D2C" w:rsidRDefault="00E07D2C" w:rsidP="00E07D2C">
            <w:pPr>
              <w:keepNext/>
              <w:keepLines/>
              <w:spacing w:after="0"/>
              <w:jc w:val="center"/>
              <w:rPr>
                <w:rFonts w:ascii="Arial" w:hAnsi="Arial" w:cs="Arial"/>
                <w:sz w:val="18"/>
                <w:vertAlign w:val="superscript"/>
                <w:lang w:val="en-US"/>
              </w:rPr>
            </w:pPr>
            <w:r w:rsidRPr="00E07D2C">
              <w:rPr>
                <w:rFonts w:ascii="Arial" w:hAnsi="Arial" w:cs="Arial"/>
                <w:sz w:val="18"/>
                <w:lang w:val="en-US"/>
              </w:rPr>
              <w:t>n77</w:t>
            </w:r>
            <w:r w:rsidRPr="00E07D2C">
              <w:rPr>
                <w:rFonts w:ascii="Arial" w:hAnsi="Arial" w:cs="Arial"/>
                <w:sz w:val="18"/>
                <w:vertAlign w:val="superscript"/>
                <w:lang w:val="en-US"/>
              </w:rPr>
              <w:t>7</w:t>
            </w:r>
          </w:p>
          <w:p w14:paraId="704249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w:t>
            </w:r>
          </w:p>
          <w:p w14:paraId="3A19CF5A"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CA_n14A-n77A</w:t>
            </w:r>
            <w:r w:rsidRPr="00E07D2C">
              <w:rPr>
                <w:rFonts w:ascii="Arial" w:hAnsi="Arial"/>
                <w:sz w:val="18"/>
                <w:vertAlign w:val="superscript"/>
                <w:lang w:val="en-US" w:eastAsia="zh-CN"/>
              </w:rPr>
              <w:t>7</w:t>
            </w:r>
          </w:p>
          <w:p w14:paraId="0B347E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E971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1AD4A6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00C35C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18D87D8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12266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578D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EEFD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D82C1F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C594C7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447A86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5472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B08CD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1720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3DB1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1D85BD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D755BE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13A5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CA_n14A-n30A-n77(2A)</w:t>
            </w:r>
          </w:p>
        </w:tc>
        <w:tc>
          <w:tcPr>
            <w:tcW w:w="2736" w:type="dxa"/>
            <w:gridSpan w:val="3"/>
            <w:tcBorders>
              <w:top w:val="single" w:sz="4" w:space="0" w:color="auto"/>
              <w:left w:val="single" w:sz="4" w:space="0" w:color="auto"/>
              <w:bottom w:val="nil"/>
              <w:right w:val="single" w:sz="4" w:space="0" w:color="auto"/>
            </w:tcBorders>
            <w:vAlign w:val="center"/>
          </w:tcPr>
          <w:p w14:paraId="48C78ACE" w14:textId="77777777" w:rsidR="00E07D2C" w:rsidRPr="00E07D2C" w:rsidRDefault="00E07D2C" w:rsidP="00E07D2C">
            <w:pPr>
              <w:keepNext/>
              <w:keepLines/>
              <w:spacing w:after="0"/>
              <w:jc w:val="center"/>
              <w:rPr>
                <w:rFonts w:ascii="Arial" w:hAnsi="Arial" w:cs="Arial"/>
                <w:sz w:val="16"/>
                <w:szCs w:val="18"/>
                <w:lang w:val="en-US" w:eastAsia="zh-CN"/>
              </w:rPr>
            </w:pPr>
            <w:r w:rsidRPr="00E07D2C">
              <w:rPr>
                <w:rFonts w:ascii="Arial" w:hAnsi="Arial" w:cs="Arial"/>
                <w:sz w:val="18"/>
                <w:szCs w:val="18"/>
              </w:rPr>
              <w:t>n77</w:t>
            </w:r>
            <w:r w:rsidRPr="00E07D2C">
              <w:rPr>
                <w:rFonts w:ascii="Arial" w:hAnsi="Arial" w:cs="Arial"/>
                <w:sz w:val="18"/>
                <w:szCs w:val="18"/>
                <w:vertAlign w:val="superscript"/>
              </w:rPr>
              <w:t>7</w:t>
            </w:r>
          </w:p>
          <w:p w14:paraId="2A24DA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CA_n14A-n30A</w:t>
            </w:r>
          </w:p>
          <w:p w14:paraId="62CEF18D" w14:textId="77777777" w:rsidR="00E07D2C" w:rsidRPr="00E07D2C" w:rsidRDefault="00E07D2C" w:rsidP="00E07D2C">
            <w:pPr>
              <w:keepNext/>
              <w:keepLines/>
              <w:spacing w:after="0"/>
              <w:jc w:val="center"/>
              <w:rPr>
                <w:rFonts w:ascii="Arial" w:hAnsi="Arial" w:cs="Arial"/>
                <w:sz w:val="21"/>
                <w:lang w:val="en-US" w:eastAsia="zh-CN"/>
              </w:rPr>
            </w:pPr>
            <w:r w:rsidRPr="00E07D2C">
              <w:rPr>
                <w:rFonts w:ascii="Arial" w:hAnsi="Arial"/>
                <w:sz w:val="18"/>
                <w:lang w:val="en-US" w:eastAsia="zh-CN"/>
              </w:rPr>
              <w:t>CA_n14A-n77A</w:t>
            </w:r>
            <w:r w:rsidRPr="00E07D2C">
              <w:rPr>
                <w:rFonts w:ascii="Arial" w:hAnsi="Arial"/>
                <w:sz w:val="18"/>
                <w:vertAlign w:val="superscript"/>
                <w:lang w:val="en-US" w:eastAsia="zh-CN"/>
              </w:rPr>
              <w:t>7</w:t>
            </w:r>
            <w:r w:rsidRPr="00E07D2C">
              <w:rPr>
                <w:rFonts w:ascii="Arial" w:hAnsi="Arial"/>
                <w:sz w:val="18"/>
                <w:lang w:val="en-US" w:eastAsia="zh-CN"/>
              </w:rPr>
              <w:t xml:space="preserve"> CA_n30A-n77A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5A8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1F127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B7FB5F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18BBEA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53F1E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741936" w14:textId="77777777" w:rsidR="00E07D2C" w:rsidRPr="00E07D2C" w:rsidRDefault="00E07D2C" w:rsidP="00E07D2C">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814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1446F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9706AB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3105F7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2F0DE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367340" w14:textId="77777777" w:rsidR="00E07D2C" w:rsidRPr="00E07D2C" w:rsidRDefault="00E07D2C" w:rsidP="00E07D2C">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02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2C38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27F91FD"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4F554B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2A45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CA_n14A-n66A-n77A</w:t>
            </w:r>
          </w:p>
        </w:tc>
        <w:tc>
          <w:tcPr>
            <w:tcW w:w="2736" w:type="dxa"/>
            <w:gridSpan w:val="3"/>
            <w:tcBorders>
              <w:top w:val="nil"/>
              <w:left w:val="single" w:sz="4" w:space="0" w:color="auto"/>
              <w:bottom w:val="nil"/>
              <w:right w:val="single" w:sz="4" w:space="0" w:color="auto"/>
            </w:tcBorders>
            <w:vAlign w:val="center"/>
          </w:tcPr>
          <w:p w14:paraId="7EB146E1"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w:t>
            </w:r>
          </w:p>
          <w:p w14:paraId="71F910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CA_n14A-n66A</w:t>
            </w:r>
          </w:p>
          <w:p w14:paraId="7AFB4548"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CA_n14A-n77A</w:t>
            </w:r>
            <w:r w:rsidRPr="00E07D2C">
              <w:rPr>
                <w:rFonts w:ascii="Arial" w:hAnsi="Arial"/>
                <w:sz w:val="18"/>
                <w:vertAlign w:val="superscript"/>
                <w:lang w:val="en-US" w:eastAsia="zh-CN"/>
              </w:rPr>
              <w:t>7</w:t>
            </w:r>
          </w:p>
          <w:p w14:paraId="149DD7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9F1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3853DE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9A3E35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0A419D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2E539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49EEC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AD6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4DA8D2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F64D4B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6756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4C4D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46D1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E270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11535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8B6DDC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153869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163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CA_n14A-n66(2A)-n77A</w:t>
            </w:r>
          </w:p>
        </w:tc>
        <w:tc>
          <w:tcPr>
            <w:tcW w:w="2736" w:type="dxa"/>
            <w:gridSpan w:val="3"/>
            <w:tcBorders>
              <w:top w:val="single" w:sz="4" w:space="0" w:color="auto"/>
              <w:left w:val="single" w:sz="4" w:space="0" w:color="auto"/>
              <w:bottom w:val="nil"/>
              <w:right w:val="single" w:sz="4" w:space="0" w:color="auto"/>
            </w:tcBorders>
            <w:vAlign w:val="center"/>
          </w:tcPr>
          <w:p w14:paraId="2834C6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0BC24B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CA_n14A-n66A CA_n14A-n77A</w:t>
            </w:r>
            <w:r w:rsidRPr="00E07D2C">
              <w:rPr>
                <w:rFonts w:ascii="Arial" w:hAnsi="Arial"/>
                <w:sz w:val="18"/>
                <w:vertAlign w:val="superscript"/>
                <w:lang w:val="en-US" w:eastAsia="zh-CN"/>
              </w:rPr>
              <w:t>7</w:t>
            </w:r>
            <w:r w:rsidRPr="00E07D2C">
              <w:rPr>
                <w:rFonts w:ascii="Arial" w:hAnsi="Arial"/>
                <w:sz w:val="18"/>
                <w:lang w:val="en-US" w:eastAsia="zh-CN"/>
              </w:rPr>
              <w:t xml:space="preserve"> 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494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71A515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7AEA0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713D1C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6012F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C5921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821A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3E951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FE939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4044FC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84EAD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31DB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25D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96D21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0716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716CE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759A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CA_n14A-n66A-n77(2A)</w:t>
            </w:r>
          </w:p>
        </w:tc>
        <w:tc>
          <w:tcPr>
            <w:tcW w:w="2736" w:type="dxa"/>
            <w:gridSpan w:val="3"/>
            <w:tcBorders>
              <w:top w:val="single" w:sz="4" w:space="0" w:color="auto"/>
              <w:left w:val="single" w:sz="4" w:space="0" w:color="auto"/>
              <w:bottom w:val="nil"/>
              <w:right w:val="single" w:sz="4" w:space="0" w:color="auto"/>
            </w:tcBorders>
            <w:vAlign w:val="center"/>
          </w:tcPr>
          <w:p w14:paraId="2EB406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4B6DF1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CA_n14A-n66A CA_n14A-n77A</w:t>
            </w:r>
            <w:r w:rsidRPr="00E07D2C">
              <w:rPr>
                <w:rFonts w:ascii="Arial" w:hAnsi="Arial"/>
                <w:sz w:val="18"/>
                <w:vertAlign w:val="superscript"/>
                <w:lang w:val="en-US" w:eastAsia="zh-CN"/>
              </w:rPr>
              <w:t>7</w:t>
            </w:r>
            <w:r w:rsidRPr="00E07D2C">
              <w:rPr>
                <w:rFonts w:ascii="Arial" w:hAnsi="Arial"/>
                <w:sz w:val="18"/>
                <w:lang w:val="en-US" w:eastAsia="zh-CN"/>
              </w:rPr>
              <w:t xml:space="preserve"> 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8C7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447F3B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75CFD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56047C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6B745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5C188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26FA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6C42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A4D64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F433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2907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09F5C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6C7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B516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B1A888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1D491E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7519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CA_n14A-n66(2A)-n77(2A)</w:t>
            </w:r>
          </w:p>
        </w:tc>
        <w:tc>
          <w:tcPr>
            <w:tcW w:w="2736" w:type="dxa"/>
            <w:gridSpan w:val="3"/>
            <w:tcBorders>
              <w:top w:val="single" w:sz="4" w:space="0" w:color="auto"/>
              <w:left w:val="single" w:sz="4" w:space="0" w:color="auto"/>
              <w:bottom w:val="nil"/>
              <w:right w:val="single" w:sz="4" w:space="0" w:color="auto"/>
            </w:tcBorders>
            <w:vAlign w:val="center"/>
          </w:tcPr>
          <w:p w14:paraId="096E28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6224C6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sz w:val="18"/>
                <w:szCs w:val="18"/>
                <w:lang w:val="en-US" w:eastAsia="zh-CN"/>
              </w:rPr>
              <w:t>CA_n14A-n66A CA_n14A-n77A</w:t>
            </w:r>
            <w:r w:rsidRPr="00E07D2C">
              <w:rPr>
                <w:rFonts w:ascii="Arial" w:hAnsi="Arial"/>
                <w:sz w:val="18"/>
                <w:vertAlign w:val="superscript"/>
              </w:rPr>
              <w:t>7</w:t>
            </w:r>
            <w:r w:rsidRPr="00E07D2C">
              <w:rPr>
                <w:rFonts w:ascii="Arial" w:eastAsia="宋体" w:hAnsi="Arial" w:cs="Arial"/>
                <w:sz w:val="18"/>
                <w:szCs w:val="18"/>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D8F0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88CB87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98D03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0</w:t>
            </w:r>
          </w:p>
        </w:tc>
      </w:tr>
      <w:tr w:rsidR="007463FE" w:rsidRPr="00E07D2C" w14:paraId="1BE691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EEC9A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BBBB8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150C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08F11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BA60A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D71A0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6ABD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E31B4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A22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3C7C6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E7E56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C580FB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0E4B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CA_n14A-n66(3A)-n77A</w:t>
            </w:r>
          </w:p>
        </w:tc>
        <w:tc>
          <w:tcPr>
            <w:tcW w:w="2736" w:type="dxa"/>
            <w:gridSpan w:val="3"/>
            <w:tcBorders>
              <w:top w:val="single" w:sz="4" w:space="0" w:color="auto"/>
              <w:left w:val="single" w:sz="4" w:space="0" w:color="auto"/>
              <w:bottom w:val="nil"/>
              <w:right w:val="single" w:sz="4" w:space="0" w:color="auto"/>
            </w:tcBorders>
            <w:vAlign w:val="center"/>
          </w:tcPr>
          <w:p w14:paraId="517E8F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7F40CE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sz w:val="18"/>
                <w:szCs w:val="18"/>
                <w:lang w:val="en-US" w:eastAsia="zh-CN"/>
              </w:rPr>
              <w:t>CA_n14A-n66A CA_n14A-n77A</w:t>
            </w:r>
            <w:r w:rsidRPr="00E07D2C">
              <w:rPr>
                <w:rFonts w:ascii="Arial" w:hAnsi="Arial"/>
                <w:sz w:val="18"/>
                <w:vertAlign w:val="superscript"/>
              </w:rPr>
              <w:t>7</w:t>
            </w:r>
            <w:r w:rsidRPr="00E07D2C">
              <w:rPr>
                <w:rFonts w:ascii="Arial" w:eastAsia="宋体" w:hAnsi="Arial" w:cs="Arial"/>
                <w:sz w:val="18"/>
                <w:szCs w:val="18"/>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2E3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F4C8EB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70BD7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18"/>
                <w:lang w:val="en-US" w:eastAsia="zh-CN"/>
              </w:rPr>
              <w:t>0</w:t>
            </w:r>
          </w:p>
        </w:tc>
      </w:tr>
      <w:tr w:rsidR="007463FE" w:rsidRPr="00E07D2C" w14:paraId="6E0112C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609A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0A8C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B254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14E6A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1868228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DA2BD0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3AE4B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651AC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0CC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C793C9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216BE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84277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3A8771"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lang w:val="en-US" w:eastAsia="zh-CN"/>
              </w:rPr>
              <w:t>CA_n14A-n66(3A)-n77(2A)</w:t>
            </w:r>
          </w:p>
        </w:tc>
        <w:tc>
          <w:tcPr>
            <w:tcW w:w="2736" w:type="dxa"/>
            <w:gridSpan w:val="3"/>
            <w:tcBorders>
              <w:top w:val="single" w:sz="4" w:space="0" w:color="auto"/>
              <w:left w:val="single" w:sz="4" w:space="0" w:color="auto"/>
              <w:bottom w:val="nil"/>
              <w:right w:val="single" w:sz="4" w:space="0" w:color="auto"/>
            </w:tcBorders>
            <w:vAlign w:val="center"/>
          </w:tcPr>
          <w:p w14:paraId="3B6AC20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09A382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CA_n14A-n66A</w:t>
            </w:r>
          </w:p>
          <w:p w14:paraId="60C9CC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CA_n14A-n77A</w:t>
            </w:r>
            <w:r w:rsidRPr="00E07D2C">
              <w:rPr>
                <w:rFonts w:ascii="Arial" w:hAnsi="Arial"/>
                <w:sz w:val="18"/>
                <w:vertAlign w:val="superscript"/>
                <w:lang w:val="en-US" w:eastAsia="zh-CN"/>
              </w:rPr>
              <w:t>7</w:t>
            </w:r>
          </w:p>
          <w:p w14:paraId="38C6EEC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3CE05" w14:textId="77777777" w:rsidR="00E07D2C" w:rsidRPr="00E07D2C" w:rsidRDefault="00E07D2C" w:rsidP="00E07D2C">
            <w:pPr>
              <w:keepNext/>
              <w:keepLines/>
              <w:spacing w:after="0"/>
              <w:jc w:val="center"/>
              <w:rPr>
                <w:rFonts w:ascii="Arial" w:hAnsi="Arial"/>
                <w:sz w:val="18"/>
                <w:szCs w:val="18"/>
              </w:rPr>
            </w:pPr>
            <w:r w:rsidRPr="00E07D2C">
              <w:rPr>
                <w:rFonts w:ascii="Arial" w:eastAsia="宋体" w:hAnsi="Arial"/>
                <w:color w:val="000000"/>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6CC35B5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D9454C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170CC5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EBA2CE" w14:textId="77777777" w:rsidR="00E07D2C" w:rsidRPr="00E07D2C" w:rsidRDefault="00E07D2C" w:rsidP="00E07D2C">
            <w:pPr>
              <w:keepNext/>
              <w:keepLines/>
              <w:spacing w:after="0"/>
              <w:jc w:val="center"/>
              <w:rPr>
                <w:rFonts w:ascii="Arial" w:hAnsi="Arial"/>
                <w:sz w:val="18"/>
                <w:szCs w:val="18"/>
              </w:rPr>
            </w:pPr>
          </w:p>
        </w:tc>
        <w:tc>
          <w:tcPr>
            <w:tcW w:w="2736" w:type="dxa"/>
            <w:gridSpan w:val="3"/>
            <w:tcBorders>
              <w:top w:val="nil"/>
              <w:left w:val="single" w:sz="4" w:space="0" w:color="auto"/>
              <w:bottom w:val="nil"/>
              <w:right w:val="single" w:sz="4" w:space="0" w:color="auto"/>
            </w:tcBorders>
            <w:vAlign w:val="center"/>
          </w:tcPr>
          <w:p w14:paraId="00D17BC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853017" w14:textId="77777777" w:rsidR="00E07D2C" w:rsidRPr="00E07D2C" w:rsidRDefault="00E07D2C" w:rsidP="00E07D2C">
            <w:pPr>
              <w:keepNext/>
              <w:keepLines/>
              <w:spacing w:after="0"/>
              <w:jc w:val="center"/>
              <w:rPr>
                <w:rFonts w:ascii="Arial" w:hAnsi="Arial"/>
                <w:sz w:val="18"/>
                <w:szCs w:val="18"/>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92DD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243B6E8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7F143D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13EED8" w14:textId="77777777" w:rsidR="00E07D2C" w:rsidRPr="00E07D2C" w:rsidRDefault="00E07D2C" w:rsidP="00E07D2C">
            <w:pPr>
              <w:keepNext/>
              <w:keepLines/>
              <w:spacing w:after="0"/>
              <w:jc w:val="center"/>
              <w:rPr>
                <w:rFonts w:ascii="Arial" w:hAnsi="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77BECB4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8A4C52" w14:textId="77777777" w:rsidR="00E07D2C" w:rsidRPr="00E07D2C" w:rsidRDefault="00E07D2C" w:rsidP="00E07D2C">
            <w:pPr>
              <w:keepNext/>
              <w:keepLines/>
              <w:spacing w:after="0"/>
              <w:jc w:val="center"/>
              <w:rPr>
                <w:rFonts w:ascii="Arial" w:hAnsi="Arial"/>
                <w:sz w:val="18"/>
                <w:szCs w:val="18"/>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9ECFA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091799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1C9A81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DC416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CA_n18</w:t>
            </w:r>
            <w:r w:rsidRPr="00E07D2C">
              <w:rPr>
                <w:rFonts w:ascii="Arial" w:hAnsi="Arial"/>
                <w:sz w:val="18"/>
                <w:szCs w:val="18"/>
                <w:lang w:val="sv-SE"/>
              </w:rPr>
              <w:t>A-</w:t>
            </w:r>
            <w:r w:rsidRPr="00E07D2C">
              <w:rPr>
                <w:rFonts w:ascii="Arial" w:hAnsi="Arial"/>
                <w:sz w:val="18"/>
                <w:szCs w:val="18"/>
              </w:rPr>
              <w:t>n28</w:t>
            </w:r>
            <w:r w:rsidRPr="00E07D2C">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56AF56A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CA_n18A-n28A</w:t>
            </w:r>
          </w:p>
          <w:p w14:paraId="1F9C7AD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CA_n18A-n41A</w:t>
            </w:r>
          </w:p>
          <w:p w14:paraId="512093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CA_n28A-n41A</w:t>
            </w:r>
          </w:p>
        </w:tc>
        <w:tc>
          <w:tcPr>
            <w:tcW w:w="1239" w:type="dxa"/>
            <w:gridSpan w:val="2"/>
            <w:tcBorders>
              <w:top w:val="single" w:sz="4" w:space="0" w:color="auto"/>
              <w:left w:val="single" w:sz="4" w:space="0" w:color="auto"/>
              <w:bottom w:val="single" w:sz="4" w:space="0" w:color="auto"/>
              <w:right w:val="single" w:sz="4" w:space="0" w:color="auto"/>
            </w:tcBorders>
          </w:tcPr>
          <w:p w14:paraId="69CA14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8775DF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665BFB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58B6F088"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04261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D98FD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3E6A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9ADD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39DB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13835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367E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EA5A0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2FA66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2B90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148849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B3529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5A3D0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CA_n18</w:t>
            </w:r>
            <w:r w:rsidRPr="00E07D2C">
              <w:rPr>
                <w:rFonts w:ascii="Arial" w:hAnsi="Arial"/>
                <w:sz w:val="18"/>
                <w:szCs w:val="18"/>
                <w:lang w:val="sv-SE"/>
              </w:rPr>
              <w:t>A-</w:t>
            </w:r>
            <w:r w:rsidRPr="00E07D2C">
              <w:rPr>
                <w:rFonts w:ascii="Arial" w:hAnsi="Arial"/>
                <w:sz w:val="18"/>
                <w:szCs w:val="18"/>
              </w:rPr>
              <w:t>n28</w:t>
            </w:r>
            <w:r w:rsidRPr="00E07D2C">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48880A7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CA_n18A-n28A</w:t>
            </w:r>
          </w:p>
          <w:p w14:paraId="2605ED0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CA_n18A-n77A</w:t>
            </w:r>
          </w:p>
          <w:p w14:paraId="4C637D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1FE049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A82A24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00979E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4A8BA9DB"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217384C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7BAA9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EF260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37A95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0B569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B3BD0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B000EC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C42B90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6C16D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9882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6CD72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EB61A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6823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CA_n18A-n28A-n77(2A)</w:t>
            </w:r>
          </w:p>
        </w:tc>
        <w:tc>
          <w:tcPr>
            <w:tcW w:w="2736" w:type="dxa"/>
            <w:gridSpan w:val="3"/>
            <w:tcBorders>
              <w:top w:val="single" w:sz="4" w:space="0" w:color="auto"/>
              <w:left w:val="single" w:sz="4" w:space="0" w:color="auto"/>
              <w:bottom w:val="nil"/>
              <w:right w:val="single" w:sz="4" w:space="0" w:color="auto"/>
            </w:tcBorders>
          </w:tcPr>
          <w:p w14:paraId="1A1615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CA_n18A-n28A</w:t>
            </w:r>
          </w:p>
          <w:p w14:paraId="5C3EC1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CA_n18A-n77A</w:t>
            </w:r>
          </w:p>
          <w:p w14:paraId="6E8B18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692AF7FE"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3078CB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2522D8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591BAC26"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50E84F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91083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989ECF3"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B5407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1A3846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829F4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5A81F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DC38D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226A9FD"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53F9B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09EF0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5C3DD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A25C0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CA_n18</w:t>
            </w:r>
            <w:r w:rsidRPr="00E07D2C">
              <w:rPr>
                <w:rFonts w:ascii="Arial" w:hAnsi="Arial"/>
                <w:sz w:val="18"/>
                <w:szCs w:val="18"/>
                <w:lang w:val="sv-SE"/>
              </w:rPr>
              <w:t>A-</w:t>
            </w:r>
            <w:r w:rsidRPr="00E07D2C">
              <w:rPr>
                <w:rFonts w:ascii="Arial" w:hAnsi="Arial"/>
                <w:sz w:val="18"/>
                <w:szCs w:val="18"/>
              </w:rPr>
              <w:t>n41</w:t>
            </w:r>
            <w:r w:rsidRPr="00E07D2C">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554F7C3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CA_n18A-n41A</w:t>
            </w:r>
          </w:p>
          <w:p w14:paraId="655D9BA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CA_n18A-n77A</w:t>
            </w:r>
          </w:p>
          <w:p w14:paraId="532852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4CE51D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CB9F2E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54A942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609B713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9BC5E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A8B03A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218D2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488E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 xml:space="preserve">10, 15, 20, </w:t>
            </w:r>
            <w:r w:rsidRPr="00E07D2C">
              <w:rPr>
                <w:rFonts w:ascii="Arial" w:hAnsi="Arial" w:hint="eastAsia"/>
                <w:sz w:val="18"/>
                <w:lang w:val="en-US" w:eastAsia="zh-CN" w:bidi="ar"/>
              </w:rPr>
              <w:t xml:space="preserve">30, </w:t>
            </w:r>
            <w:r w:rsidRPr="00E07D2C">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0386ACA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6423A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6533B4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216B72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7D96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1500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5C255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8C848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BB86B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CA_n18A-n41A-n77(2A)</w:t>
            </w:r>
          </w:p>
        </w:tc>
        <w:tc>
          <w:tcPr>
            <w:tcW w:w="2736" w:type="dxa"/>
            <w:gridSpan w:val="3"/>
            <w:tcBorders>
              <w:top w:val="single" w:sz="4" w:space="0" w:color="auto"/>
              <w:left w:val="single" w:sz="4" w:space="0" w:color="auto"/>
              <w:bottom w:val="nil"/>
              <w:right w:val="single" w:sz="4" w:space="0" w:color="auto"/>
            </w:tcBorders>
          </w:tcPr>
          <w:p w14:paraId="3D04B3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CA_n18A-n41A</w:t>
            </w:r>
          </w:p>
          <w:p w14:paraId="786E18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CA_n18A-n77A</w:t>
            </w:r>
          </w:p>
          <w:p w14:paraId="329C2A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2C104FC0"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8D048E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r w:rsidRPr="00E07D2C">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398A6D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76D5CF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FC5666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2F5F6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0F997DF"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243F51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10, 15, 20, </w:t>
            </w:r>
            <w:r w:rsidRPr="00E07D2C">
              <w:rPr>
                <w:rFonts w:ascii="Arial" w:hAnsi="Arial" w:hint="eastAsia"/>
                <w:sz w:val="18"/>
                <w:lang w:val="en-US" w:eastAsia="zh-CN" w:bidi="ar"/>
              </w:rPr>
              <w:t xml:space="preserve">30, </w:t>
            </w:r>
            <w:r w:rsidRPr="00E07D2C">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041D69B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80AE3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9946C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E0907F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B82BA11" w14:textId="77777777" w:rsidR="00E07D2C" w:rsidRPr="00E07D2C" w:rsidRDefault="00E07D2C" w:rsidP="00E07D2C">
            <w:pPr>
              <w:keepNext/>
              <w:keepLines/>
              <w:spacing w:after="0"/>
              <w:jc w:val="center"/>
              <w:rPr>
                <w:rFonts w:ascii="Arial" w:hAnsi="Arial"/>
                <w:sz w:val="18"/>
                <w:szCs w:val="18"/>
              </w:rPr>
            </w:pPr>
            <w:r w:rsidRPr="00E07D2C">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28C7E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48A162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F04D0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3A811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CA_n20A-n28A-n75A</w:t>
            </w:r>
          </w:p>
        </w:tc>
        <w:tc>
          <w:tcPr>
            <w:tcW w:w="2736" w:type="dxa"/>
            <w:gridSpan w:val="3"/>
            <w:tcBorders>
              <w:top w:val="single" w:sz="4" w:space="0" w:color="auto"/>
              <w:left w:val="single" w:sz="4" w:space="0" w:color="auto"/>
              <w:bottom w:val="nil"/>
              <w:right w:val="single" w:sz="4" w:space="0" w:color="auto"/>
            </w:tcBorders>
          </w:tcPr>
          <w:p w14:paraId="01B44B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0B6C5" w14:textId="77777777" w:rsidR="00E07D2C" w:rsidRPr="00E07D2C" w:rsidRDefault="00E07D2C" w:rsidP="00E07D2C">
            <w:pPr>
              <w:keepNext/>
              <w:keepLines/>
              <w:spacing w:after="0"/>
              <w:jc w:val="center"/>
              <w:rPr>
                <w:rFonts w:ascii="Arial" w:hAnsi="Arial"/>
                <w:sz w:val="18"/>
                <w:szCs w:val="18"/>
              </w:rPr>
            </w:pPr>
            <w:r w:rsidRPr="00E07D2C">
              <w:rPr>
                <w:rFonts w:ascii="Arial" w:hAnsi="Arial" w:hint="eastAsia"/>
                <w:sz w:val="18"/>
                <w:lang w:eastAsia="zh-CN"/>
              </w:rPr>
              <w:t>n</w:t>
            </w:r>
            <w:r w:rsidRPr="00E07D2C">
              <w:rPr>
                <w:rFonts w:ascii="Arial" w:eastAsia="宋体"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22609D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F8630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0</w:t>
            </w:r>
          </w:p>
        </w:tc>
      </w:tr>
      <w:tr w:rsidR="007463FE" w:rsidRPr="00E07D2C" w14:paraId="66CDF3B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2C801D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DFBC8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529087" w14:textId="77777777" w:rsidR="00E07D2C" w:rsidRPr="00E07D2C" w:rsidRDefault="00E07D2C" w:rsidP="00E07D2C">
            <w:pPr>
              <w:keepNext/>
              <w:keepLines/>
              <w:spacing w:after="0"/>
              <w:jc w:val="center"/>
              <w:rPr>
                <w:rFonts w:ascii="Arial" w:hAnsi="Arial"/>
                <w:sz w:val="18"/>
                <w:szCs w:val="18"/>
              </w:rPr>
            </w:pPr>
            <w:r w:rsidRPr="00E07D2C">
              <w:rPr>
                <w:rFonts w:ascii="Arial" w:hAnsi="Arial" w:hint="eastAsia"/>
                <w:sz w:val="18"/>
                <w:lang w:eastAsia="zh-CN"/>
              </w:rPr>
              <w:t>n</w:t>
            </w:r>
            <w:r w:rsidRPr="00E07D2C">
              <w:rPr>
                <w:rFonts w:ascii="Arial" w:eastAsia="宋体"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0D7F45C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6A519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A416EE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60ABF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56F771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37DC10" w14:textId="77777777" w:rsidR="00E07D2C" w:rsidRPr="00E07D2C" w:rsidRDefault="00E07D2C" w:rsidP="00E07D2C">
            <w:pPr>
              <w:keepNext/>
              <w:keepLines/>
              <w:spacing w:after="0"/>
              <w:jc w:val="center"/>
              <w:rPr>
                <w:rFonts w:ascii="Arial" w:hAnsi="Arial"/>
                <w:sz w:val="18"/>
                <w:szCs w:val="18"/>
              </w:rPr>
            </w:pPr>
            <w:r w:rsidRPr="00E07D2C">
              <w:rPr>
                <w:rFonts w:ascii="Arial" w:hAnsi="Arial" w:hint="eastAsia"/>
                <w:sz w:val="18"/>
                <w:lang w:eastAsia="zh-CN"/>
              </w:rPr>
              <w:t>n</w:t>
            </w:r>
            <w:r w:rsidRPr="00E07D2C">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7A02023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A1BDE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4498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4914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CA_n20A-n28A-n78A</w:t>
            </w:r>
          </w:p>
        </w:tc>
        <w:tc>
          <w:tcPr>
            <w:tcW w:w="2736" w:type="dxa"/>
            <w:gridSpan w:val="3"/>
            <w:tcBorders>
              <w:top w:val="single" w:sz="4" w:space="0" w:color="auto"/>
              <w:left w:val="single" w:sz="4" w:space="0" w:color="auto"/>
              <w:bottom w:val="nil"/>
              <w:right w:val="single" w:sz="4" w:space="0" w:color="auto"/>
            </w:tcBorders>
            <w:vAlign w:val="center"/>
          </w:tcPr>
          <w:p w14:paraId="5DAEBC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90F2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3AB344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5231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DE7D8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8A787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3CB1E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8256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54B5C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716B9E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31C19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6E1A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FEC9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89F6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0D319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6D8CB61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90D2E3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DD34E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CA_n20A-n28A-n78C</w:t>
            </w:r>
          </w:p>
        </w:tc>
        <w:tc>
          <w:tcPr>
            <w:tcW w:w="2736" w:type="dxa"/>
            <w:gridSpan w:val="3"/>
            <w:tcBorders>
              <w:top w:val="single" w:sz="4" w:space="0" w:color="auto"/>
              <w:left w:val="single" w:sz="4" w:space="0" w:color="auto"/>
              <w:bottom w:val="nil"/>
              <w:right w:val="single" w:sz="4" w:space="0" w:color="auto"/>
            </w:tcBorders>
            <w:vAlign w:val="center"/>
          </w:tcPr>
          <w:p w14:paraId="4E430A0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E3E0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D1E8B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w:t>
            </w:r>
          </w:p>
        </w:tc>
        <w:tc>
          <w:tcPr>
            <w:tcW w:w="2402" w:type="dxa"/>
            <w:gridSpan w:val="2"/>
            <w:tcBorders>
              <w:top w:val="single" w:sz="4" w:space="0" w:color="auto"/>
              <w:left w:val="single" w:sz="4" w:space="0" w:color="auto"/>
              <w:bottom w:val="nil"/>
              <w:right w:val="single" w:sz="4" w:space="0" w:color="auto"/>
            </w:tcBorders>
            <w:vAlign w:val="center"/>
          </w:tcPr>
          <w:p w14:paraId="27D9C9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5D81B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B41076"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E85615"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3B4D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D2A59D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7CC4680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9650D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A5DAD9"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BC97C84"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AAA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3CDB5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70B7286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7E11A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A8E68E"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A-n48A</w:t>
            </w:r>
          </w:p>
        </w:tc>
        <w:tc>
          <w:tcPr>
            <w:tcW w:w="2736" w:type="dxa"/>
            <w:gridSpan w:val="3"/>
            <w:tcBorders>
              <w:top w:val="single" w:sz="4" w:space="0" w:color="auto"/>
              <w:left w:val="single" w:sz="4" w:space="0" w:color="auto"/>
              <w:bottom w:val="nil"/>
              <w:right w:val="single" w:sz="4" w:space="0" w:color="auto"/>
            </w:tcBorders>
            <w:vAlign w:val="center"/>
          </w:tcPr>
          <w:p w14:paraId="4CA1BF3C"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74323EFB"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CA_n24A-n48A</w:t>
            </w:r>
          </w:p>
          <w:p w14:paraId="46A70963"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1FEB84"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09AE48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13E8E2D"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0</w:t>
            </w:r>
          </w:p>
        </w:tc>
      </w:tr>
      <w:tr w:rsidR="007463FE" w:rsidRPr="00E07D2C" w14:paraId="2996F9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C1BB20"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034776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51D16"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C97BB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D9C8B40"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415C812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F5638D"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F8DBCF"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1567E6"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3F91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6CD69B0"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383F10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D42EC2"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41(2A)-n48A</w:t>
            </w:r>
          </w:p>
        </w:tc>
        <w:tc>
          <w:tcPr>
            <w:tcW w:w="2736" w:type="dxa"/>
            <w:gridSpan w:val="3"/>
            <w:tcBorders>
              <w:top w:val="single" w:sz="4" w:space="0" w:color="auto"/>
              <w:left w:val="single" w:sz="4" w:space="0" w:color="auto"/>
              <w:bottom w:val="nil"/>
              <w:right w:val="single" w:sz="4" w:space="0" w:color="auto"/>
            </w:tcBorders>
            <w:vAlign w:val="center"/>
          </w:tcPr>
          <w:p w14:paraId="2B127DAD"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7F6C2E56"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CA_n24A-n48A</w:t>
            </w:r>
          </w:p>
          <w:p w14:paraId="743A86EF"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577C09"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B3E067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58AC89E"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0</w:t>
            </w:r>
          </w:p>
        </w:tc>
      </w:tr>
      <w:tr w:rsidR="007463FE" w:rsidRPr="00E07D2C" w14:paraId="646249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697DDB"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80E1598"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5F5CA8"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727D5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7B401493"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58F283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B08E6B"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547749"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1123F"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D5D5E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67CB32C" w14:textId="77777777" w:rsidR="00E07D2C" w:rsidRPr="00E07D2C" w:rsidRDefault="00E07D2C" w:rsidP="00E07D2C">
            <w:pPr>
              <w:keepNext/>
              <w:keepLines/>
              <w:spacing w:after="0"/>
              <w:jc w:val="center"/>
              <w:rPr>
                <w:rFonts w:ascii="Arial" w:eastAsia="MS Mincho" w:hAnsi="Arial"/>
                <w:sz w:val="18"/>
                <w:lang w:val="en-US" w:eastAsia="zh-CN"/>
              </w:rPr>
            </w:pPr>
          </w:p>
        </w:tc>
      </w:tr>
      <w:tr w:rsidR="00E07D2C" w:rsidRPr="00E07D2C" w14:paraId="24E9B7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9EB67A"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41A-n48(2A)</w:t>
            </w:r>
          </w:p>
        </w:tc>
        <w:tc>
          <w:tcPr>
            <w:tcW w:w="2736" w:type="dxa"/>
            <w:gridSpan w:val="3"/>
            <w:tcBorders>
              <w:top w:val="single" w:sz="4" w:space="0" w:color="auto"/>
              <w:left w:val="single" w:sz="4" w:space="0" w:color="auto"/>
              <w:bottom w:val="nil"/>
              <w:right w:val="single" w:sz="4" w:space="0" w:color="auto"/>
            </w:tcBorders>
            <w:vAlign w:val="center"/>
          </w:tcPr>
          <w:p w14:paraId="65CB4674"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425AABB4"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CA_n24A-n48A</w:t>
            </w:r>
          </w:p>
          <w:p w14:paraId="2B79F0E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1AD570"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07ADA2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4106B1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hAnsi="Arial"/>
                <w:sz w:val="18"/>
                <w:lang w:val="en-US" w:eastAsia="zh-CN"/>
              </w:rPr>
              <w:t>0</w:t>
            </w:r>
          </w:p>
        </w:tc>
      </w:tr>
      <w:tr w:rsidR="007463FE" w:rsidRPr="00E07D2C" w14:paraId="0091819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35BC7B"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98C883B"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533F8F"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BA420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F8370F7"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6D8E51D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250067"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B8D5000"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2FA7A"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8FD21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3B7AB569"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762A9CA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E57C25"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41(2A)-n48(2A)</w:t>
            </w:r>
          </w:p>
        </w:tc>
        <w:tc>
          <w:tcPr>
            <w:tcW w:w="2736" w:type="dxa"/>
            <w:gridSpan w:val="3"/>
            <w:tcBorders>
              <w:top w:val="single" w:sz="4" w:space="0" w:color="auto"/>
              <w:left w:val="single" w:sz="4" w:space="0" w:color="auto"/>
              <w:bottom w:val="nil"/>
              <w:right w:val="single" w:sz="4" w:space="0" w:color="auto"/>
            </w:tcBorders>
            <w:vAlign w:val="center"/>
          </w:tcPr>
          <w:p w14:paraId="09D85A5B"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4C0F1067"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CA_n24A-n48A</w:t>
            </w:r>
          </w:p>
          <w:p w14:paraId="78F513DC"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7D3F5"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605B53B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AA77B1C"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sz w:val="18"/>
                <w:lang w:val="en-US" w:eastAsia="zh-CN"/>
              </w:rPr>
              <w:t>0</w:t>
            </w:r>
          </w:p>
        </w:tc>
      </w:tr>
      <w:tr w:rsidR="007463FE" w:rsidRPr="00E07D2C" w14:paraId="494D945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C90823"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A4A1396"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E3869"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626E29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7CCFC1DF"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172CE1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4122C7"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DFFD38"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02076A"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9E33E9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0DE4A223"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58F55BB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D5809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w:t>
            </w:r>
            <w:r w:rsidRPr="00E07D2C">
              <w:rPr>
                <w:rFonts w:ascii="Arial" w:hAnsi="Arial"/>
                <w:sz w:val="18"/>
                <w:lang w:val="en-US" w:eastAsia="zh-CN"/>
              </w:rPr>
              <w:t>24</w:t>
            </w:r>
            <w:r w:rsidRPr="00E07D2C">
              <w:rPr>
                <w:rFonts w:ascii="Arial" w:eastAsia="MS Mincho" w:hAnsi="Arial"/>
                <w:sz w:val="18"/>
                <w:lang w:val="en-US" w:eastAsia="zh-CN"/>
              </w:rPr>
              <w:t>A-n</w:t>
            </w:r>
            <w:r w:rsidRPr="00E07D2C">
              <w:rPr>
                <w:rFonts w:ascii="Arial" w:hAnsi="Arial"/>
                <w:sz w:val="18"/>
                <w:lang w:val="en-US" w:eastAsia="zh-CN"/>
              </w:rPr>
              <w:t>41</w:t>
            </w:r>
            <w:r w:rsidRPr="00E07D2C">
              <w:rPr>
                <w:rFonts w:ascii="Arial" w:eastAsia="MS Mincho" w:hAnsi="Arial"/>
                <w:sz w:val="18"/>
                <w:lang w:val="en-US" w:eastAsia="zh-CN"/>
              </w:rPr>
              <w:t>A-n</w:t>
            </w:r>
            <w:r w:rsidRPr="00E07D2C">
              <w:rPr>
                <w:rFonts w:ascii="Arial" w:hAnsi="Arial"/>
                <w:sz w:val="18"/>
                <w:lang w:val="en-US" w:eastAsia="zh-CN"/>
              </w:rPr>
              <w:t>77</w:t>
            </w:r>
            <w:r w:rsidRPr="00E07D2C">
              <w:rPr>
                <w:rFonts w:ascii="Arial" w:eastAsia="MS Mincho" w:hAnsi="Arial"/>
                <w:sz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2CB3EF30"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0DEBCA59"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CA_n24A-n77A</w:t>
            </w:r>
          </w:p>
          <w:p w14:paraId="29BE7DD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EF76B5"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CA9B50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5938F83"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0</w:t>
            </w:r>
          </w:p>
        </w:tc>
      </w:tr>
      <w:tr w:rsidR="007463FE" w:rsidRPr="00E07D2C" w14:paraId="1A668A6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CBA3F7"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5E0E93"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62010F"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BCF66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E92A23B"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72B0D0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D74FA7"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179E25"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1AE19B"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4DF4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5A193D3"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1ACED56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38F072"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szCs w:val="18"/>
                <w:lang w:val="en-US" w:eastAsia="zh-CN"/>
              </w:rPr>
              <w:t>CA_n</w:t>
            </w:r>
            <w:r w:rsidRPr="00E07D2C">
              <w:rPr>
                <w:rFonts w:ascii="Arial" w:hAnsi="Arial"/>
                <w:sz w:val="18"/>
                <w:szCs w:val="18"/>
                <w:lang w:val="en-US" w:eastAsia="zh-CN"/>
              </w:rPr>
              <w:t>24</w:t>
            </w:r>
            <w:r w:rsidRPr="00E07D2C">
              <w:rPr>
                <w:rFonts w:ascii="Arial" w:eastAsia="MS Mincho" w:hAnsi="Arial"/>
                <w:sz w:val="18"/>
                <w:szCs w:val="18"/>
                <w:lang w:val="en-US" w:eastAsia="zh-CN"/>
              </w:rPr>
              <w:t>A-n</w:t>
            </w:r>
            <w:r w:rsidRPr="00E07D2C">
              <w:rPr>
                <w:rFonts w:ascii="Arial" w:hAnsi="Arial"/>
                <w:sz w:val="18"/>
                <w:szCs w:val="18"/>
                <w:lang w:val="en-US" w:eastAsia="zh-CN"/>
              </w:rPr>
              <w:t>41(2A)</w:t>
            </w:r>
            <w:r w:rsidRPr="00E07D2C">
              <w:rPr>
                <w:rFonts w:ascii="Arial" w:eastAsia="MS Mincho" w:hAnsi="Arial"/>
                <w:sz w:val="18"/>
                <w:szCs w:val="18"/>
                <w:lang w:val="en-US" w:eastAsia="zh-CN"/>
              </w:rPr>
              <w:t>-n</w:t>
            </w:r>
            <w:r w:rsidRPr="00E07D2C">
              <w:rPr>
                <w:rFonts w:ascii="Arial" w:hAnsi="Arial"/>
                <w:sz w:val="18"/>
                <w:szCs w:val="18"/>
                <w:lang w:val="en-US" w:eastAsia="zh-CN"/>
              </w:rPr>
              <w:t>77</w:t>
            </w:r>
            <w:r w:rsidRPr="00E07D2C">
              <w:rPr>
                <w:rFonts w:ascii="Arial" w:eastAsia="MS Mincho" w:hAnsi="Arial"/>
                <w:sz w:val="18"/>
                <w:szCs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176CE8DC"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482DF02D"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CA_n24A-n77A</w:t>
            </w:r>
          </w:p>
          <w:p w14:paraId="2563C74A"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12C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C7B33D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D81E22F"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0</w:t>
            </w:r>
          </w:p>
        </w:tc>
      </w:tr>
      <w:tr w:rsidR="007463FE" w:rsidRPr="00E07D2C" w14:paraId="05D24E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DDB054"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C24D2C"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1775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107F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31F10179"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67AB08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B8D7F"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103606"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F56B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359FC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3F0B8E"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130F126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812FE1"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21699CA"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6A60F"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7ED78D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C40F54A"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1</w:t>
            </w:r>
          </w:p>
        </w:tc>
      </w:tr>
      <w:tr w:rsidR="007463FE" w:rsidRPr="00E07D2C" w14:paraId="158979A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415F91"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AFC2455"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0A7E82"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BA432D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153E63DB"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351C702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0C3B14"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435871"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A4A949"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FFF453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F100854"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3F7671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08839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szCs w:val="18"/>
                <w:lang w:val="en-US" w:eastAsia="zh-CN"/>
              </w:rPr>
              <w:lastRenderedPageBreak/>
              <w:t>CA_n</w:t>
            </w:r>
            <w:r w:rsidRPr="00E07D2C">
              <w:rPr>
                <w:rFonts w:ascii="Arial" w:hAnsi="Arial"/>
                <w:sz w:val="18"/>
                <w:szCs w:val="18"/>
                <w:lang w:val="en-US" w:eastAsia="zh-CN"/>
              </w:rPr>
              <w:t>24</w:t>
            </w:r>
            <w:r w:rsidRPr="00E07D2C">
              <w:rPr>
                <w:rFonts w:ascii="Arial" w:eastAsia="MS Mincho" w:hAnsi="Arial"/>
                <w:sz w:val="18"/>
                <w:szCs w:val="18"/>
                <w:lang w:val="en-US" w:eastAsia="zh-CN"/>
              </w:rPr>
              <w:t>A-n</w:t>
            </w:r>
            <w:r w:rsidRPr="00E07D2C">
              <w:rPr>
                <w:rFonts w:ascii="Arial" w:hAnsi="Arial"/>
                <w:sz w:val="18"/>
                <w:szCs w:val="18"/>
                <w:lang w:val="en-US" w:eastAsia="zh-CN"/>
              </w:rPr>
              <w:t>41</w:t>
            </w:r>
            <w:r w:rsidRPr="00E07D2C">
              <w:rPr>
                <w:rFonts w:ascii="Arial" w:eastAsia="MS Mincho" w:hAnsi="Arial"/>
                <w:sz w:val="18"/>
                <w:szCs w:val="18"/>
                <w:lang w:val="en-US" w:eastAsia="zh-CN"/>
              </w:rPr>
              <w:t>A-n</w:t>
            </w:r>
            <w:r w:rsidRPr="00E07D2C">
              <w:rPr>
                <w:rFonts w:ascii="Arial" w:hAnsi="Arial"/>
                <w:sz w:val="18"/>
                <w:szCs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24ADA48E"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348EADDC"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CA_n24A-n77A</w:t>
            </w:r>
          </w:p>
          <w:p w14:paraId="60B0955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DB1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326F4A4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2804F7D"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0</w:t>
            </w:r>
          </w:p>
        </w:tc>
      </w:tr>
      <w:tr w:rsidR="007463FE" w:rsidRPr="00E07D2C" w14:paraId="107730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E2EA55"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44890F"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4AD7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F3BDA3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62E7CD2"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1710EC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97D7E7"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4291EF"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E54F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2A746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6C0372A"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50D36F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3B6AA2"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576BB7E"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03A751"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4236A06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4B437F4"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1</w:t>
            </w:r>
          </w:p>
        </w:tc>
      </w:tr>
      <w:tr w:rsidR="007463FE" w:rsidRPr="00E07D2C" w14:paraId="5C3420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72BFA3"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F2EB477"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CE3AC8"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B1E6B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2EDE9ED"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2DC36E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C8502A"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B83073"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799C5"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430D4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37616098"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464B7C0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63AED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w:t>
            </w:r>
            <w:r w:rsidRPr="00E07D2C">
              <w:rPr>
                <w:rFonts w:ascii="Arial" w:hAnsi="Arial"/>
                <w:sz w:val="18"/>
                <w:lang w:val="en-US" w:eastAsia="zh-CN"/>
              </w:rPr>
              <w:t>24</w:t>
            </w:r>
            <w:r w:rsidRPr="00E07D2C">
              <w:rPr>
                <w:rFonts w:ascii="Arial" w:eastAsia="MS Mincho" w:hAnsi="Arial"/>
                <w:sz w:val="18"/>
                <w:lang w:val="en-US" w:eastAsia="zh-CN"/>
              </w:rPr>
              <w:t>A-n</w:t>
            </w:r>
            <w:r w:rsidRPr="00E07D2C">
              <w:rPr>
                <w:rFonts w:ascii="Arial" w:hAnsi="Arial"/>
                <w:sz w:val="18"/>
                <w:lang w:val="en-US" w:eastAsia="zh-CN"/>
              </w:rPr>
              <w:t>41(2A)</w:t>
            </w:r>
            <w:r w:rsidRPr="00E07D2C">
              <w:rPr>
                <w:rFonts w:ascii="Arial" w:eastAsia="MS Mincho" w:hAnsi="Arial"/>
                <w:sz w:val="18"/>
                <w:lang w:val="en-US" w:eastAsia="zh-CN"/>
              </w:rPr>
              <w:t>-n</w:t>
            </w:r>
            <w:r w:rsidRPr="00E07D2C">
              <w:rPr>
                <w:rFonts w:ascii="Arial" w:hAnsi="Arial"/>
                <w:sz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34374E50"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41</w:t>
            </w:r>
            <w:r w:rsidRPr="00E07D2C">
              <w:rPr>
                <w:rFonts w:ascii="Arial" w:eastAsia="MS Mincho" w:hAnsi="Arial"/>
                <w:sz w:val="18"/>
                <w:lang w:val="sv-SE" w:eastAsia="ja-JP"/>
              </w:rPr>
              <w:t>A</w:t>
            </w:r>
          </w:p>
          <w:p w14:paraId="48C43598" w14:textId="77777777" w:rsidR="00E07D2C" w:rsidRPr="00E07D2C" w:rsidRDefault="00E07D2C" w:rsidP="00E07D2C">
            <w:pPr>
              <w:keepNext/>
              <w:keepLines/>
              <w:spacing w:after="0"/>
              <w:jc w:val="center"/>
              <w:rPr>
                <w:rFonts w:ascii="Arial" w:eastAsia="MS Mincho" w:hAnsi="Arial"/>
                <w:sz w:val="18"/>
                <w:lang w:val="sv-SE" w:eastAsia="ja-JP"/>
              </w:rPr>
            </w:pPr>
            <w:r w:rsidRPr="00E07D2C">
              <w:rPr>
                <w:rFonts w:ascii="Arial" w:eastAsia="MS Mincho" w:hAnsi="Arial"/>
                <w:sz w:val="18"/>
                <w:lang w:val="sv-SE" w:eastAsia="ja-JP"/>
              </w:rPr>
              <w:t>CA_n24A-n77A</w:t>
            </w:r>
          </w:p>
          <w:p w14:paraId="2A48DC97"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354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5A0FEBA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FCF7F18"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0</w:t>
            </w:r>
          </w:p>
        </w:tc>
      </w:tr>
      <w:tr w:rsidR="007463FE" w:rsidRPr="00E07D2C" w14:paraId="275FDE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E12CB8"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7D806F"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50A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A57109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79254F4B"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626F51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EC1C4E" w14:textId="77777777" w:rsidR="00E07D2C" w:rsidRPr="00E07D2C" w:rsidRDefault="00E07D2C" w:rsidP="00E07D2C">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6AC10" w14:textId="77777777" w:rsidR="00E07D2C" w:rsidRPr="00E07D2C" w:rsidRDefault="00E07D2C" w:rsidP="00E07D2C">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039F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09F7F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1E7AA742"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7463FE" w:rsidRPr="00E07D2C" w14:paraId="5219E4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913413"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487AE31"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28037"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506DA5D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97FACEE" w14:textId="77777777" w:rsidR="00E07D2C" w:rsidRPr="00E07D2C" w:rsidRDefault="00E07D2C" w:rsidP="00E07D2C">
            <w:pPr>
              <w:keepNext/>
              <w:keepLines/>
              <w:spacing w:after="0"/>
              <w:jc w:val="center"/>
              <w:rPr>
                <w:rFonts w:ascii="Arial" w:eastAsia="MS Mincho" w:hAnsi="Arial"/>
                <w:sz w:val="18"/>
                <w:szCs w:val="18"/>
                <w:lang w:val="en-US" w:eastAsia="zh-CN"/>
              </w:rPr>
            </w:pPr>
            <w:r w:rsidRPr="00E07D2C">
              <w:rPr>
                <w:rFonts w:ascii="Arial" w:eastAsia="MS Mincho" w:hAnsi="Arial"/>
                <w:sz w:val="18"/>
                <w:szCs w:val="18"/>
                <w:lang w:val="en-US" w:eastAsia="zh-CN"/>
              </w:rPr>
              <w:t>1</w:t>
            </w:r>
          </w:p>
        </w:tc>
      </w:tr>
      <w:tr w:rsidR="007463FE" w:rsidRPr="00E07D2C" w14:paraId="130DA5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4EAC66"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338B18D"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0048A9"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F05E7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1A644090"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6999684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944EB7"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9C8312" w14:textId="77777777" w:rsidR="00E07D2C" w:rsidRPr="00E07D2C" w:rsidRDefault="00E07D2C" w:rsidP="00E07D2C">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D130B"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5B06E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4C7CC4DE" w14:textId="77777777" w:rsidR="00E07D2C" w:rsidRPr="00E07D2C" w:rsidRDefault="00E07D2C" w:rsidP="00E07D2C">
            <w:pPr>
              <w:keepNext/>
              <w:keepLines/>
              <w:spacing w:after="0"/>
              <w:jc w:val="center"/>
              <w:rPr>
                <w:rFonts w:ascii="Arial" w:eastAsia="MS Mincho" w:hAnsi="Arial"/>
                <w:sz w:val="18"/>
                <w:szCs w:val="18"/>
                <w:lang w:val="en-US" w:eastAsia="zh-CN"/>
              </w:rPr>
            </w:pPr>
          </w:p>
        </w:tc>
      </w:tr>
      <w:tr w:rsidR="00E07D2C" w:rsidRPr="00E07D2C" w14:paraId="6E59136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42D173" w14:textId="77777777" w:rsidR="00E07D2C" w:rsidRPr="00E07D2C" w:rsidRDefault="00E07D2C" w:rsidP="00E07D2C">
            <w:pPr>
              <w:keepNext/>
              <w:keepLines/>
              <w:spacing w:after="0"/>
              <w:jc w:val="center"/>
              <w:rPr>
                <w:rFonts w:ascii="Arial" w:hAnsi="Arial"/>
                <w:sz w:val="18"/>
                <w:szCs w:val="18"/>
                <w:lang w:val="en-US"/>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48</w:t>
            </w:r>
            <w:r w:rsidRPr="00E07D2C">
              <w:rPr>
                <w:rFonts w:ascii="Arial" w:eastAsia="MS Mincho" w:hAnsi="Arial"/>
                <w:sz w:val="18"/>
                <w:lang w:val="sv-SE" w:eastAsia="ja-JP"/>
              </w:rPr>
              <w:t>A-n77A</w:t>
            </w:r>
          </w:p>
        </w:tc>
        <w:tc>
          <w:tcPr>
            <w:tcW w:w="2736" w:type="dxa"/>
            <w:gridSpan w:val="3"/>
            <w:tcBorders>
              <w:top w:val="single" w:sz="4" w:space="0" w:color="auto"/>
              <w:left w:val="single" w:sz="4" w:space="0" w:color="auto"/>
              <w:bottom w:val="nil"/>
              <w:right w:val="single" w:sz="4" w:space="0" w:color="auto"/>
            </w:tcBorders>
            <w:vAlign w:val="center"/>
          </w:tcPr>
          <w:p w14:paraId="4769F83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63AB0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55A5C22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3152C8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0529DB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4A1548"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71F544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F121E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AF5DC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4AADB5F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44791A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C969FE"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F414A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C953A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9A6F8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B65E2C"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7A289F0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AC95ED" w14:textId="77777777" w:rsidR="00E07D2C" w:rsidRPr="00E07D2C" w:rsidRDefault="00E07D2C" w:rsidP="00E07D2C">
            <w:pPr>
              <w:keepNext/>
              <w:keepLines/>
              <w:spacing w:after="0"/>
              <w:jc w:val="center"/>
              <w:rPr>
                <w:rFonts w:ascii="Arial" w:hAnsi="Arial"/>
                <w:sz w:val="18"/>
                <w:szCs w:val="18"/>
                <w:lang w:val="en-US"/>
              </w:rPr>
            </w:pPr>
            <w:r w:rsidRPr="00E07D2C">
              <w:rPr>
                <w:rFonts w:ascii="Arial" w:eastAsia="MS Mincho" w:hAnsi="Arial"/>
                <w:sz w:val="18"/>
                <w:lang w:val="en-US" w:eastAsia="zh-CN"/>
              </w:rPr>
              <w:t>CA</w:t>
            </w:r>
            <w:r w:rsidRPr="00E07D2C">
              <w:rPr>
                <w:rFonts w:ascii="Arial" w:eastAsia="MS Mincho" w:hAnsi="Arial"/>
                <w:sz w:val="18"/>
                <w:lang w:val="en-US"/>
              </w:rPr>
              <w:t>_</w:t>
            </w:r>
            <w:r w:rsidRPr="00E07D2C">
              <w:rPr>
                <w:rFonts w:ascii="Arial" w:eastAsia="MS Mincho" w:hAnsi="Arial"/>
                <w:sz w:val="18"/>
                <w:lang w:val="en-US" w:eastAsia="zh-CN"/>
              </w:rPr>
              <w:t>n24</w:t>
            </w:r>
            <w:r w:rsidRPr="00E07D2C">
              <w:rPr>
                <w:rFonts w:ascii="Arial" w:eastAsia="MS Mincho" w:hAnsi="Arial"/>
                <w:sz w:val="18"/>
                <w:lang w:val="sv-SE" w:eastAsia="ja-JP"/>
              </w:rPr>
              <w:t>A-</w:t>
            </w:r>
            <w:r w:rsidRPr="00E07D2C">
              <w:rPr>
                <w:rFonts w:ascii="Arial" w:eastAsia="MS Mincho" w:hAnsi="Arial"/>
                <w:sz w:val="18"/>
                <w:lang w:val="en-US" w:eastAsia="zh-CN"/>
              </w:rPr>
              <w:t>n</w:t>
            </w:r>
            <w:r w:rsidRPr="00E07D2C">
              <w:rPr>
                <w:rFonts w:ascii="Arial" w:hAnsi="Arial"/>
                <w:sz w:val="18"/>
                <w:lang w:val="en-US" w:eastAsia="zh-CN"/>
              </w:rPr>
              <w:t>48(2A)-n77A</w:t>
            </w:r>
          </w:p>
        </w:tc>
        <w:tc>
          <w:tcPr>
            <w:tcW w:w="2736" w:type="dxa"/>
            <w:gridSpan w:val="3"/>
            <w:tcBorders>
              <w:top w:val="nil"/>
              <w:left w:val="single" w:sz="4" w:space="0" w:color="auto"/>
              <w:bottom w:val="nil"/>
              <w:right w:val="single" w:sz="4" w:space="0" w:color="auto"/>
            </w:tcBorders>
            <w:vAlign w:val="center"/>
          </w:tcPr>
          <w:p w14:paraId="40009D8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75A1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9382AB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ACB091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4F5B8A1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6AC4EA"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210FCF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C5F6F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5A003A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76B9C22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78608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CCBE4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ABF57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F5C4D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8DD67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6A0D1E"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090981A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130076" w14:textId="77777777" w:rsidR="00E07D2C" w:rsidRPr="00E07D2C" w:rsidRDefault="00E07D2C" w:rsidP="00E07D2C">
            <w:pPr>
              <w:keepNext/>
              <w:keepLines/>
              <w:spacing w:after="0"/>
              <w:jc w:val="center"/>
              <w:rPr>
                <w:rFonts w:ascii="Arial" w:hAnsi="Arial"/>
                <w:sz w:val="18"/>
                <w:szCs w:val="18"/>
                <w:lang w:val="en-US"/>
              </w:rPr>
            </w:pPr>
            <w:r w:rsidRPr="00E07D2C">
              <w:rPr>
                <w:rFonts w:ascii="Arial" w:eastAsia="MS Mincho" w:hAnsi="Arial"/>
                <w:sz w:val="18"/>
                <w:lang w:val="en-US" w:eastAsia="zh-CN"/>
              </w:rPr>
              <w:t>CA_n24A-n48A-n77(2A)</w:t>
            </w:r>
          </w:p>
        </w:tc>
        <w:tc>
          <w:tcPr>
            <w:tcW w:w="2736" w:type="dxa"/>
            <w:gridSpan w:val="3"/>
            <w:tcBorders>
              <w:top w:val="nil"/>
              <w:left w:val="single" w:sz="4" w:space="0" w:color="auto"/>
              <w:bottom w:val="nil"/>
              <w:right w:val="single" w:sz="4" w:space="0" w:color="auto"/>
            </w:tcBorders>
            <w:vAlign w:val="center"/>
          </w:tcPr>
          <w:p w14:paraId="60059E0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8D9491"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C8966D4"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E3A98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7463FE" w:rsidRPr="00E07D2C" w14:paraId="324E42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BEECE8"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3935DF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7C256"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E374AA4"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sz w:val="18"/>
                <w:lang w:val="en-US" w:eastAsia="zh-CN" w:bidi="ar"/>
              </w:rPr>
              <w:t>5, 10, 15, 20, 40, 50, 60, 70, 80, 90, 100</w:t>
            </w:r>
          </w:p>
        </w:tc>
        <w:tc>
          <w:tcPr>
            <w:tcW w:w="2402" w:type="dxa"/>
            <w:gridSpan w:val="2"/>
            <w:tcBorders>
              <w:top w:val="nil"/>
              <w:left w:val="single" w:sz="4" w:space="0" w:color="auto"/>
              <w:bottom w:val="nil"/>
              <w:right w:val="single" w:sz="4" w:space="0" w:color="auto"/>
            </w:tcBorders>
            <w:vAlign w:val="center"/>
          </w:tcPr>
          <w:p w14:paraId="7A37308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4A6901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667C1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B30CE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0269F6"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8A7C1C2"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66C0FC93"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110385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F2590F" w14:textId="77777777" w:rsidR="00E07D2C" w:rsidRPr="00E07D2C" w:rsidRDefault="00E07D2C" w:rsidP="00E07D2C">
            <w:pPr>
              <w:keepNext/>
              <w:keepLines/>
              <w:spacing w:after="0"/>
              <w:jc w:val="center"/>
              <w:rPr>
                <w:rFonts w:ascii="Arial" w:hAnsi="Arial"/>
                <w:sz w:val="18"/>
                <w:szCs w:val="18"/>
                <w:lang w:val="en-US"/>
              </w:rPr>
            </w:pPr>
            <w:r w:rsidRPr="00E07D2C">
              <w:rPr>
                <w:rFonts w:ascii="Arial" w:eastAsia="MS Mincho" w:hAnsi="Arial"/>
                <w:sz w:val="18"/>
                <w:lang w:val="en-US" w:eastAsia="zh-CN"/>
              </w:rPr>
              <w:t>CA_n24A-n48(2A)-n77(2A)</w:t>
            </w:r>
          </w:p>
        </w:tc>
        <w:tc>
          <w:tcPr>
            <w:tcW w:w="2736" w:type="dxa"/>
            <w:gridSpan w:val="3"/>
            <w:tcBorders>
              <w:top w:val="nil"/>
              <w:left w:val="single" w:sz="4" w:space="0" w:color="auto"/>
              <w:bottom w:val="nil"/>
              <w:right w:val="single" w:sz="4" w:space="0" w:color="auto"/>
            </w:tcBorders>
            <w:vAlign w:val="center"/>
          </w:tcPr>
          <w:p w14:paraId="704F6FB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7D7C19" w14:textId="77777777" w:rsidR="00E07D2C" w:rsidRPr="00E07D2C" w:rsidRDefault="00E07D2C" w:rsidP="00E07D2C">
            <w:pPr>
              <w:keepNext/>
              <w:keepLines/>
              <w:spacing w:after="0"/>
              <w:jc w:val="center"/>
              <w:rPr>
                <w:rFonts w:ascii="Arial" w:hAnsi="Arial"/>
                <w:sz w:val="18"/>
                <w:lang w:val="en-US"/>
              </w:rPr>
            </w:pPr>
            <w:r w:rsidRPr="00E07D2C">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30EA2FA" w14:textId="77777777" w:rsidR="00E07D2C" w:rsidRPr="00E07D2C" w:rsidRDefault="00E07D2C" w:rsidP="00E07D2C">
            <w:pPr>
              <w:keepNext/>
              <w:keepLines/>
              <w:spacing w:after="0"/>
              <w:jc w:val="center"/>
              <w:rPr>
                <w:rFonts w:ascii="Calibri" w:eastAsia="MS Mincho"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38F06C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360725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12AEF0"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ACE07C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D27E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C15F4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1170F8D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C08F8B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48A171"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6639A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F829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0154B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1C1BA80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33C8CB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397F5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CA_n25A-n29A-n66A</w:t>
            </w:r>
          </w:p>
        </w:tc>
        <w:tc>
          <w:tcPr>
            <w:tcW w:w="2736" w:type="dxa"/>
            <w:gridSpan w:val="3"/>
            <w:tcBorders>
              <w:top w:val="single" w:sz="4" w:space="0" w:color="auto"/>
              <w:left w:val="single" w:sz="4" w:space="0" w:color="auto"/>
              <w:bottom w:val="nil"/>
              <w:right w:val="single" w:sz="4" w:space="0" w:color="auto"/>
            </w:tcBorders>
            <w:vAlign w:val="center"/>
          </w:tcPr>
          <w:p w14:paraId="4BD6C2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D0A8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B931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3B2F3B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5A8374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EF558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CAFBD2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78C9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FD8F1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0BCEAA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35A7BB0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06ABC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F7A69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BFA1E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B35D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705D420"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6D179E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BDADB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zh-CN" w:eastAsia="zh-CN"/>
              </w:rPr>
              <w:t>CA_n25A-n38A-n66A</w:t>
            </w:r>
          </w:p>
        </w:tc>
        <w:tc>
          <w:tcPr>
            <w:tcW w:w="2736" w:type="dxa"/>
            <w:gridSpan w:val="3"/>
            <w:tcBorders>
              <w:top w:val="single" w:sz="4" w:space="0" w:color="auto"/>
              <w:left w:val="single" w:sz="4" w:space="0" w:color="auto"/>
              <w:bottom w:val="nil"/>
              <w:right w:val="single" w:sz="4" w:space="0" w:color="auto"/>
            </w:tcBorders>
            <w:vAlign w:val="center"/>
          </w:tcPr>
          <w:p w14:paraId="4DBE209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CA_n25A-n38A</w:t>
            </w:r>
          </w:p>
          <w:p w14:paraId="11F53C4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CA_n25A-n66A</w:t>
            </w:r>
          </w:p>
          <w:p w14:paraId="0815B6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33BA6"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142BE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FE59D5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76BA219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3D88D4"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CB6E98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2AE3CD"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0871E29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0DF69A"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B5CC3F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A77C87"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61210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D0F85"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890C1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3A2106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361EDD2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D5E40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olor w:val="000000"/>
                <w:sz w:val="18"/>
                <w:lang w:val="en-US" w:eastAsia="zh-CN"/>
              </w:rPr>
              <w:t>CA_n25(2A)-n38A-n66A</w:t>
            </w:r>
          </w:p>
        </w:tc>
        <w:tc>
          <w:tcPr>
            <w:tcW w:w="2736" w:type="dxa"/>
            <w:gridSpan w:val="3"/>
            <w:tcBorders>
              <w:top w:val="single" w:sz="4" w:space="0" w:color="auto"/>
              <w:left w:val="single" w:sz="4" w:space="0" w:color="auto"/>
              <w:bottom w:val="nil"/>
              <w:right w:val="single" w:sz="4" w:space="0" w:color="auto"/>
            </w:tcBorders>
            <w:vAlign w:val="center"/>
          </w:tcPr>
          <w:p w14:paraId="789A5E9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CA_n25A-n38A</w:t>
            </w:r>
          </w:p>
          <w:p w14:paraId="552CF7C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CA_n25A-n66A</w:t>
            </w:r>
          </w:p>
          <w:p w14:paraId="392AEE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4EBB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D3D3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B5EFD0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1F5A57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15E2C6"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7A9B11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FB1C5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37BFC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8AA14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31746B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E5E9C5"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6162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CD1CC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D6D2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C5DB1A1"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8B43A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5BF42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olor w:val="000000"/>
                <w:sz w:val="18"/>
              </w:rPr>
              <w:t>CA_n25(2A)-n38A-n66(2A)</w:t>
            </w:r>
          </w:p>
        </w:tc>
        <w:tc>
          <w:tcPr>
            <w:tcW w:w="2736" w:type="dxa"/>
            <w:gridSpan w:val="3"/>
            <w:tcBorders>
              <w:top w:val="single" w:sz="4" w:space="0" w:color="auto"/>
              <w:left w:val="single" w:sz="4" w:space="0" w:color="auto"/>
              <w:bottom w:val="nil"/>
              <w:right w:val="single" w:sz="4" w:space="0" w:color="auto"/>
            </w:tcBorders>
            <w:vAlign w:val="center"/>
          </w:tcPr>
          <w:p w14:paraId="14B24C58"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CA_n25A-n38A</w:t>
            </w:r>
          </w:p>
          <w:p w14:paraId="17278D16"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CA_n25A-n66A</w:t>
            </w:r>
          </w:p>
          <w:p w14:paraId="635C32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rPr>
              <w:t>CA_n38A-n66A</w:t>
            </w:r>
          </w:p>
        </w:tc>
        <w:tc>
          <w:tcPr>
            <w:tcW w:w="1239" w:type="dxa"/>
            <w:gridSpan w:val="2"/>
            <w:tcBorders>
              <w:top w:val="single" w:sz="4" w:space="0" w:color="auto"/>
              <w:left w:val="single" w:sz="4" w:space="0" w:color="auto"/>
              <w:bottom w:val="single" w:sz="4" w:space="0" w:color="auto"/>
              <w:right w:val="single" w:sz="4" w:space="0" w:color="auto"/>
            </w:tcBorders>
          </w:tcPr>
          <w:p w14:paraId="630C0F7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0BACD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797355E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5D77E49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535B67E"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48A6BFC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0177A5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FBC9D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2010DB6"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5A7A01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B888CA1"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087E3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8276FD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F967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w:t>
            </w:r>
            <w:r w:rsidRPr="00E07D2C">
              <w:rPr>
                <w:rFonts w:ascii="Arial" w:hAnsi="Arial" w:hint="eastAsia"/>
                <w:sz w:val="18"/>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6A143E51"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57F4A6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B6479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olor w:val="000000"/>
                <w:sz w:val="18"/>
                <w:lang w:val="en-US" w:eastAsia="zh-CN"/>
              </w:rPr>
              <w:t>CA_n25A-n38A-n66(2A)</w:t>
            </w:r>
          </w:p>
        </w:tc>
        <w:tc>
          <w:tcPr>
            <w:tcW w:w="2736" w:type="dxa"/>
            <w:gridSpan w:val="3"/>
            <w:tcBorders>
              <w:top w:val="single" w:sz="4" w:space="0" w:color="auto"/>
              <w:left w:val="single" w:sz="4" w:space="0" w:color="auto"/>
              <w:bottom w:val="nil"/>
              <w:right w:val="single" w:sz="4" w:space="0" w:color="auto"/>
            </w:tcBorders>
            <w:vAlign w:val="center"/>
          </w:tcPr>
          <w:p w14:paraId="2DE5112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CA_n25A-n38A</w:t>
            </w:r>
          </w:p>
          <w:p w14:paraId="47D089F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CA_n25A-n66A</w:t>
            </w:r>
          </w:p>
          <w:p w14:paraId="264ABA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D909F1"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5F15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AC2FD6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75B012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572FC9"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ED0F2F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6738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F8AF4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0E253A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BA8628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C924A0" w14:textId="77777777" w:rsidR="00E07D2C" w:rsidRPr="00E07D2C" w:rsidRDefault="00E07D2C" w:rsidP="00E07D2C">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8F0DB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0E7F4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3661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84A0B8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0C83A1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D8A8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CA_n25A-n38A-n78A</w:t>
            </w:r>
          </w:p>
        </w:tc>
        <w:tc>
          <w:tcPr>
            <w:tcW w:w="2736" w:type="dxa"/>
            <w:gridSpan w:val="3"/>
            <w:tcBorders>
              <w:top w:val="single" w:sz="4" w:space="0" w:color="auto"/>
              <w:left w:val="single" w:sz="4" w:space="0" w:color="auto"/>
              <w:bottom w:val="nil"/>
              <w:right w:val="single" w:sz="4" w:space="0" w:color="auto"/>
            </w:tcBorders>
            <w:vAlign w:val="center"/>
          </w:tcPr>
          <w:p w14:paraId="43D3F0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CA_n25A-n38A</w:t>
            </w:r>
          </w:p>
          <w:p w14:paraId="34AF9F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CA_n25A-n78A</w:t>
            </w:r>
          </w:p>
          <w:p w14:paraId="507625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4B5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70AEB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901AF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26C8F6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69A0B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4802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A7BB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1BF56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46B633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6A823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9A644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0629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684E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39249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1400A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B6972D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11D5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CA_n25A-n38A-n78(2A)</w:t>
            </w:r>
          </w:p>
        </w:tc>
        <w:tc>
          <w:tcPr>
            <w:tcW w:w="2736" w:type="dxa"/>
            <w:gridSpan w:val="3"/>
            <w:tcBorders>
              <w:top w:val="nil"/>
              <w:left w:val="single" w:sz="4" w:space="0" w:color="auto"/>
              <w:bottom w:val="nil"/>
              <w:right w:val="single" w:sz="4" w:space="0" w:color="auto"/>
            </w:tcBorders>
            <w:vAlign w:val="center"/>
          </w:tcPr>
          <w:p w14:paraId="04474C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CA_n25A-n38A</w:t>
            </w:r>
          </w:p>
          <w:p w14:paraId="3E5CAD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CA_n25A-n78A</w:t>
            </w:r>
          </w:p>
          <w:p w14:paraId="047CB5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451C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6FA5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B2026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2D235B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66B3E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0FDD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C01F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E9139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468A23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65501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7D7A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C81D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2DE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A8172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30B090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0D712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BD7A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CA_n25(2A)-n38A-n78A</w:t>
            </w:r>
          </w:p>
        </w:tc>
        <w:tc>
          <w:tcPr>
            <w:tcW w:w="2736" w:type="dxa"/>
            <w:gridSpan w:val="3"/>
            <w:tcBorders>
              <w:top w:val="nil"/>
              <w:left w:val="single" w:sz="4" w:space="0" w:color="auto"/>
              <w:bottom w:val="nil"/>
              <w:right w:val="single" w:sz="4" w:space="0" w:color="auto"/>
            </w:tcBorders>
            <w:vAlign w:val="center"/>
          </w:tcPr>
          <w:p w14:paraId="561D40D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CA_n25A-n38A</w:t>
            </w:r>
          </w:p>
          <w:p w14:paraId="3B4DA30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CA_n25A-n78A</w:t>
            </w:r>
          </w:p>
          <w:p w14:paraId="2C73B6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31B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9B5E0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17AD8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76790C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EFA3C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6B137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D66D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0837C8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F024E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43D21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DFC62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C0FA4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4DDC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0FB2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37EB1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7B5B22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E071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CA_n25(2A)-n38A-n78(2A)</w:t>
            </w:r>
          </w:p>
        </w:tc>
        <w:tc>
          <w:tcPr>
            <w:tcW w:w="2736" w:type="dxa"/>
            <w:gridSpan w:val="3"/>
            <w:tcBorders>
              <w:top w:val="nil"/>
              <w:left w:val="single" w:sz="4" w:space="0" w:color="auto"/>
              <w:bottom w:val="nil"/>
              <w:right w:val="single" w:sz="4" w:space="0" w:color="auto"/>
            </w:tcBorders>
            <w:vAlign w:val="center"/>
          </w:tcPr>
          <w:p w14:paraId="017AF2C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CA_n25A-n38A</w:t>
            </w:r>
          </w:p>
          <w:p w14:paraId="64C0C1A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CA_n25A-n78A</w:t>
            </w:r>
          </w:p>
          <w:p w14:paraId="51D27C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0DE5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2A8C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654A11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E07D2C" w:rsidRPr="00E07D2C" w14:paraId="71EEEE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8022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C26D3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nil"/>
              <w:right w:val="single" w:sz="4" w:space="0" w:color="auto"/>
            </w:tcBorders>
            <w:vAlign w:val="center"/>
          </w:tcPr>
          <w:p w14:paraId="73E43F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6773C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7617C6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FC24A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3A2E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1A062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A37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BEE20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965B5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CE0BA5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1626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CA_n25A-n41A-n66A</w:t>
            </w:r>
          </w:p>
        </w:tc>
        <w:tc>
          <w:tcPr>
            <w:tcW w:w="2736" w:type="dxa"/>
            <w:gridSpan w:val="3"/>
            <w:tcBorders>
              <w:top w:val="single" w:sz="4" w:space="0" w:color="auto"/>
              <w:left w:val="single" w:sz="4" w:space="0" w:color="auto"/>
              <w:bottom w:val="nil"/>
              <w:right w:val="single" w:sz="4" w:space="0" w:color="auto"/>
            </w:tcBorders>
            <w:vAlign w:val="center"/>
          </w:tcPr>
          <w:p w14:paraId="15C854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416A2DD7"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CA_n25A-n41A</w:t>
            </w:r>
            <w:r w:rsidRPr="00E07D2C">
              <w:rPr>
                <w:rFonts w:ascii="Arial" w:hAnsi="Arial"/>
                <w:sz w:val="18"/>
                <w:vertAlign w:val="superscript"/>
                <w:lang w:val="en-US" w:eastAsia="zh-CN"/>
              </w:rPr>
              <w:t>7</w:t>
            </w:r>
          </w:p>
          <w:p w14:paraId="216D6421"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CA_n25A-n66A</w:t>
            </w:r>
          </w:p>
          <w:p w14:paraId="7CA703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88A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A32E0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CC92D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F5415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596C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99D7F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00C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F90E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39C542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4521C6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D66D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3E96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31ED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7C9F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9F342B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E50E6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1853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41113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EF7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A209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562E7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DB8AD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B1CCF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10D87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CA0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C756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1158FB9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AC0434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F3DC1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4F5D8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C327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CC93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D4A698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30BF26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E1DAB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8FF20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59B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960533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2F6439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BA7BF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5F38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0A537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30E4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A7EA2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65CEDAA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5365A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70CC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4FF84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F42C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64EEA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2246C1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DDE13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6F93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CA_n25A-n41A-n66(2A)</w:t>
            </w:r>
          </w:p>
        </w:tc>
        <w:tc>
          <w:tcPr>
            <w:tcW w:w="2736" w:type="dxa"/>
            <w:gridSpan w:val="3"/>
            <w:tcBorders>
              <w:top w:val="nil"/>
              <w:left w:val="single" w:sz="4" w:space="0" w:color="auto"/>
              <w:bottom w:val="nil"/>
              <w:right w:val="single" w:sz="4" w:space="0" w:color="auto"/>
            </w:tcBorders>
            <w:vAlign w:val="center"/>
          </w:tcPr>
          <w:p w14:paraId="1F78B68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n41</w:t>
            </w:r>
            <w:r w:rsidRPr="00E07D2C">
              <w:rPr>
                <w:rFonts w:ascii="Arial" w:hAnsi="Arial"/>
                <w:sz w:val="18"/>
                <w:vertAlign w:val="superscript"/>
              </w:rPr>
              <w:t>7,9</w:t>
            </w:r>
          </w:p>
          <w:p w14:paraId="74FF8719"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CA_n25A-n41A</w:t>
            </w:r>
            <w:r w:rsidRPr="00E07D2C">
              <w:rPr>
                <w:rFonts w:ascii="Arial" w:hAnsi="Arial"/>
                <w:sz w:val="18"/>
                <w:vertAlign w:val="superscript"/>
              </w:rPr>
              <w:t>7</w:t>
            </w:r>
          </w:p>
          <w:p w14:paraId="09EEC86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288B47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CA_n41A-n66A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45AD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2435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62E6B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97E88C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A553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8BA5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75F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0BC767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91A1AB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04BF68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525F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212C2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8BF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4D2BBD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37D12E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2E23C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3E3A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5C80FF"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tcPr>
          <w:p w14:paraId="02CD5A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B2246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CFAE4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E07D2C" w:rsidRPr="00E07D2C" w14:paraId="2429BB2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20746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1E295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52603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6D4EC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27316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5A6E4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FD33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B797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4D5C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F0290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2B61F75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81D1E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4500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2726B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303F1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58553E"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2CCB23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1F5CDC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26B3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D1EFE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BEE4C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00B487D"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2BE8DC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E773B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7576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55423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AD989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67AE255"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6349C3B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2D0D8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5015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CA_n25A-n41C-n66A</w:t>
            </w:r>
          </w:p>
        </w:tc>
        <w:tc>
          <w:tcPr>
            <w:tcW w:w="2736" w:type="dxa"/>
            <w:gridSpan w:val="3"/>
            <w:tcBorders>
              <w:top w:val="single" w:sz="4" w:space="0" w:color="auto"/>
              <w:left w:val="single" w:sz="4" w:space="0" w:color="auto"/>
              <w:bottom w:val="nil"/>
              <w:right w:val="single" w:sz="4" w:space="0" w:color="auto"/>
            </w:tcBorders>
            <w:vAlign w:val="center"/>
          </w:tcPr>
          <w:p w14:paraId="54536C9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F799CD9"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CA_n25A-n41A</w:t>
            </w:r>
            <w:r w:rsidRPr="00E07D2C">
              <w:rPr>
                <w:rFonts w:ascii="Arial" w:hAnsi="Arial"/>
                <w:sz w:val="18"/>
                <w:vertAlign w:val="superscript"/>
                <w:lang w:val="en-US"/>
              </w:rPr>
              <w:t>7</w:t>
            </w:r>
          </w:p>
          <w:p w14:paraId="1782E8F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142FB4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CA_n41A-n66A</w:t>
            </w:r>
            <w:r w:rsidRPr="00E07D2C">
              <w:rPr>
                <w:rFonts w:ascii="Arial" w:hAnsi="Arial"/>
                <w:sz w:val="18"/>
                <w:vertAlign w:val="superscript"/>
                <w:lang w:val="en-US"/>
              </w:rPr>
              <w:t>7</w:t>
            </w:r>
          </w:p>
          <w:p w14:paraId="0526C7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1D5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60A5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6A98A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6A041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6D2A1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F5A9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773C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617A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24A9F17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17C50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ECC17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C6534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75F0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A229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7310AAF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6B20B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33A3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21DFE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859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AA0B6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27ED4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40BCCF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64844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32C4F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BC4F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7425A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47A930A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ACD0B3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7A41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2817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256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8AD7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775BC7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47D5D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33DD8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C54A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D713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10129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BA5D8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1E2F55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8BAC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691C7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759B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CE218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8E9034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08ED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02C8B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DAED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033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46D4A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159E09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76BB5F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9969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CA_n25A-n41(2A)-n66A</w:t>
            </w:r>
          </w:p>
        </w:tc>
        <w:tc>
          <w:tcPr>
            <w:tcW w:w="2736" w:type="dxa"/>
            <w:gridSpan w:val="3"/>
            <w:tcBorders>
              <w:top w:val="single" w:sz="4" w:space="0" w:color="auto"/>
              <w:left w:val="single" w:sz="4" w:space="0" w:color="auto"/>
              <w:bottom w:val="nil"/>
              <w:right w:val="single" w:sz="4" w:space="0" w:color="auto"/>
            </w:tcBorders>
            <w:vAlign w:val="center"/>
          </w:tcPr>
          <w:p w14:paraId="156337DD"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A62CC17"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CA_n25A-n41A</w:t>
            </w:r>
            <w:r w:rsidRPr="00E07D2C">
              <w:rPr>
                <w:rFonts w:ascii="Arial" w:hAnsi="Arial"/>
                <w:sz w:val="18"/>
                <w:vertAlign w:val="superscript"/>
                <w:lang w:val="en-US"/>
              </w:rPr>
              <w:t>7</w:t>
            </w:r>
          </w:p>
          <w:p w14:paraId="5B3C47A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32968F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CA_n41A-n66A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1DC1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1985C9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D245F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0FA47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30F20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C248B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6C81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7B6B01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068E6D0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D615F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966AD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8DBCC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9016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3ACCE5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7775CDB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4882B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90645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65E66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43AE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77B1A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EE865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E6DC8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FA38C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60EB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2E09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1D71D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22A426B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B2B87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A023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6FF69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2C2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07760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B46EE2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12BD6F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E782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82ED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F947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205A2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A2F3C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627947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E27C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BCD82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BD589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5FD4FF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1F155E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6F107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CAF91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C3CFB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359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9F606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1430DA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3C32F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D76E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CA_n25A-n41(2A)-n66(2A)</w:t>
            </w:r>
          </w:p>
        </w:tc>
        <w:tc>
          <w:tcPr>
            <w:tcW w:w="2736" w:type="dxa"/>
            <w:gridSpan w:val="3"/>
            <w:tcBorders>
              <w:top w:val="single" w:sz="4" w:space="0" w:color="auto"/>
              <w:left w:val="single" w:sz="4" w:space="0" w:color="auto"/>
              <w:bottom w:val="nil"/>
              <w:right w:val="single" w:sz="4" w:space="0" w:color="auto"/>
            </w:tcBorders>
            <w:vAlign w:val="center"/>
          </w:tcPr>
          <w:p w14:paraId="4AB483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0A35C8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4C5139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2886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4BBCB7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3786E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47622D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7B97A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74BEE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CD4F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7D62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7F3C397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2B967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234F0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9B668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84E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998900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1CDB893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1E551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380F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CA_n25A-n41(3A)-n66A</w:t>
            </w:r>
          </w:p>
        </w:tc>
        <w:tc>
          <w:tcPr>
            <w:tcW w:w="2736" w:type="dxa"/>
            <w:gridSpan w:val="3"/>
            <w:tcBorders>
              <w:top w:val="single" w:sz="4" w:space="0" w:color="auto"/>
              <w:left w:val="single" w:sz="4" w:space="0" w:color="auto"/>
              <w:bottom w:val="nil"/>
              <w:right w:val="single" w:sz="4" w:space="0" w:color="auto"/>
            </w:tcBorders>
            <w:vAlign w:val="center"/>
          </w:tcPr>
          <w:p w14:paraId="0DB390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3CB86D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r w:rsidRPr="00E07D2C">
              <w:rPr>
                <w:rFonts w:ascii="Arial" w:hAnsi="Arial"/>
                <w:sz w:val="18"/>
                <w:vertAlign w:val="superscript"/>
                <w:lang w:val="en-US" w:eastAsia="zh-CN"/>
              </w:rPr>
              <w:t>7</w:t>
            </w:r>
          </w:p>
          <w:p w14:paraId="0A4BDC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1B5306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C081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D70809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00176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6224BF0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B414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71FA6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9F5C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FA36E4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1BCB526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45DC1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C1AE0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3D78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4807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66FAD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BB17E4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6D6979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18E2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CA_n25A-n41C-n66(2A)</w:t>
            </w:r>
          </w:p>
        </w:tc>
        <w:tc>
          <w:tcPr>
            <w:tcW w:w="2736" w:type="dxa"/>
            <w:gridSpan w:val="3"/>
            <w:tcBorders>
              <w:top w:val="single" w:sz="4" w:space="0" w:color="auto"/>
              <w:left w:val="single" w:sz="4" w:space="0" w:color="auto"/>
              <w:bottom w:val="nil"/>
              <w:right w:val="single" w:sz="4" w:space="0" w:color="auto"/>
            </w:tcBorders>
            <w:vAlign w:val="center"/>
          </w:tcPr>
          <w:p w14:paraId="27AF7C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2368F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52295C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17C330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2E30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507F41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D2D1D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104E1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811C4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265C4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B003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67257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B9E3FD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E187BF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5420E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7F9F6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1215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BF1C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72AD516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922E56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5878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CA_n25A-n41(A-C)-n66A</w:t>
            </w:r>
          </w:p>
        </w:tc>
        <w:tc>
          <w:tcPr>
            <w:tcW w:w="2736" w:type="dxa"/>
            <w:gridSpan w:val="3"/>
            <w:tcBorders>
              <w:top w:val="single" w:sz="4" w:space="0" w:color="auto"/>
              <w:left w:val="single" w:sz="4" w:space="0" w:color="auto"/>
              <w:bottom w:val="nil"/>
              <w:right w:val="single" w:sz="4" w:space="0" w:color="auto"/>
            </w:tcBorders>
            <w:vAlign w:val="center"/>
          </w:tcPr>
          <w:p w14:paraId="390D71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3CFE6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r w:rsidRPr="00E07D2C">
              <w:rPr>
                <w:rFonts w:ascii="Arial" w:hAnsi="Arial"/>
                <w:sz w:val="18"/>
                <w:vertAlign w:val="superscript"/>
                <w:lang w:val="en-US" w:eastAsia="zh-CN"/>
              </w:rPr>
              <w:t>7</w:t>
            </w:r>
          </w:p>
          <w:p w14:paraId="69D9DD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6616FA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1A9396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CFB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C21224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E2DAB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C11D8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C775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F4EFC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A035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034724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37106C2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E4FA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B159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BA03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2927D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EAA82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242488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24158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67CE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CA_n25(2A)-n41A-n66A</w:t>
            </w:r>
          </w:p>
        </w:tc>
        <w:tc>
          <w:tcPr>
            <w:tcW w:w="2736" w:type="dxa"/>
            <w:gridSpan w:val="3"/>
            <w:tcBorders>
              <w:top w:val="single" w:sz="4" w:space="0" w:color="auto"/>
              <w:left w:val="single" w:sz="4" w:space="0" w:color="auto"/>
              <w:bottom w:val="nil"/>
              <w:right w:val="single" w:sz="4" w:space="0" w:color="auto"/>
            </w:tcBorders>
            <w:vAlign w:val="center"/>
          </w:tcPr>
          <w:p w14:paraId="03694F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7A141828"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CA_n25A-n41A</w:t>
            </w:r>
            <w:r w:rsidRPr="00E07D2C">
              <w:rPr>
                <w:rFonts w:ascii="Arial" w:hAnsi="Arial"/>
                <w:sz w:val="18"/>
                <w:vertAlign w:val="superscript"/>
                <w:lang w:val="en-US" w:eastAsia="zh-CN"/>
              </w:rPr>
              <w:t>7</w:t>
            </w:r>
          </w:p>
          <w:p w14:paraId="6FEFB8E7"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5A9578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CA_n41A-n66A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31D1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93AA30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798CF1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BF1B3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5B3C7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2B088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218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B4052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D37ACE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04C40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7480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7B00D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DC04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A3D9D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32E9D99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99502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5FE4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DB3E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84D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81BE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7C66AA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714289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84C82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FED3F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1657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31B4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8D512E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FCAF3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96313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EB9E3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209E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5A95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5, 10, 15, 20, 30, 40</w:t>
            </w:r>
          </w:p>
        </w:tc>
        <w:tc>
          <w:tcPr>
            <w:tcW w:w="2402" w:type="dxa"/>
            <w:gridSpan w:val="2"/>
            <w:tcBorders>
              <w:top w:val="nil"/>
              <w:left w:val="single" w:sz="4" w:space="0" w:color="auto"/>
              <w:bottom w:val="single" w:sz="4" w:space="0" w:color="auto"/>
              <w:right w:val="single" w:sz="4" w:space="0" w:color="auto"/>
            </w:tcBorders>
            <w:vAlign w:val="center"/>
          </w:tcPr>
          <w:p w14:paraId="5A1CD95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118A4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DA99F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50FE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4EE4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9CA452"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CA_n25(2A) BCS 4 and 5 </w:t>
            </w:r>
          </w:p>
        </w:tc>
        <w:tc>
          <w:tcPr>
            <w:tcW w:w="2402" w:type="dxa"/>
            <w:gridSpan w:val="2"/>
            <w:tcBorders>
              <w:top w:val="single" w:sz="4" w:space="0" w:color="auto"/>
              <w:left w:val="single" w:sz="4" w:space="0" w:color="auto"/>
              <w:bottom w:val="nil"/>
              <w:right w:val="single" w:sz="4" w:space="0" w:color="auto"/>
            </w:tcBorders>
            <w:vAlign w:val="center"/>
          </w:tcPr>
          <w:p w14:paraId="2358CF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CCB0D3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5EB6A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90EA0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6EB0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670A66"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5006B7E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B5F7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C7A6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EC8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1A5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7C33257"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66F37A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D610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E1E5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CA_n25(2A)-n41A-n66(2A)</w:t>
            </w:r>
          </w:p>
        </w:tc>
        <w:tc>
          <w:tcPr>
            <w:tcW w:w="2736" w:type="dxa"/>
            <w:gridSpan w:val="3"/>
            <w:tcBorders>
              <w:top w:val="single" w:sz="4" w:space="0" w:color="auto"/>
              <w:left w:val="single" w:sz="4" w:space="0" w:color="auto"/>
              <w:bottom w:val="nil"/>
              <w:right w:val="single" w:sz="4" w:space="0" w:color="auto"/>
            </w:tcBorders>
            <w:vAlign w:val="center"/>
          </w:tcPr>
          <w:p w14:paraId="1330C4C5"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CA_n25A-n41A</w:t>
            </w:r>
          </w:p>
          <w:p w14:paraId="50F96BEB"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0BADF2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115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D541C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24923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65C583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475C0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A1627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B29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181FFC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133EA82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036A1D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4E2EA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61882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109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5D2AC5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single" w:sz="4" w:space="0" w:color="auto"/>
              <w:right w:val="single" w:sz="4" w:space="0" w:color="auto"/>
            </w:tcBorders>
            <w:vAlign w:val="center"/>
          </w:tcPr>
          <w:p w14:paraId="0E2A1A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852D2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EBA0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CA_n25(2A)-n41(2A)-n66A</w:t>
            </w:r>
          </w:p>
        </w:tc>
        <w:tc>
          <w:tcPr>
            <w:tcW w:w="2736" w:type="dxa"/>
            <w:gridSpan w:val="3"/>
            <w:tcBorders>
              <w:top w:val="single" w:sz="4" w:space="0" w:color="auto"/>
              <w:left w:val="single" w:sz="4" w:space="0" w:color="auto"/>
              <w:bottom w:val="nil"/>
              <w:right w:val="single" w:sz="4" w:space="0" w:color="auto"/>
            </w:tcBorders>
            <w:vAlign w:val="center"/>
          </w:tcPr>
          <w:p w14:paraId="4C7E0D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AC81F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0A6BED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D56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66D7E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C7549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CBDC2D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21D09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4B024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308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792A4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7FBCE5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E79CE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E843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6392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00A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C282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10E12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3A837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7A0C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CA_n25(2A)-n41(2A)-n66(2A)</w:t>
            </w:r>
          </w:p>
        </w:tc>
        <w:tc>
          <w:tcPr>
            <w:tcW w:w="2736" w:type="dxa"/>
            <w:gridSpan w:val="3"/>
            <w:tcBorders>
              <w:top w:val="single" w:sz="4" w:space="0" w:color="auto"/>
              <w:left w:val="single" w:sz="4" w:space="0" w:color="auto"/>
              <w:bottom w:val="nil"/>
              <w:right w:val="single" w:sz="4" w:space="0" w:color="auto"/>
            </w:tcBorders>
            <w:vAlign w:val="center"/>
          </w:tcPr>
          <w:p w14:paraId="504F9C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92EB7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3030BB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A522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1808B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F1427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2FCD84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D1CB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83C54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3CD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5D5F0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3613C73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B6C42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5B83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E118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710F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73B3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02BDB43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3DC86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9095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CA_n25(2A)-n41C-n66A</w:t>
            </w:r>
          </w:p>
        </w:tc>
        <w:tc>
          <w:tcPr>
            <w:tcW w:w="2736" w:type="dxa"/>
            <w:gridSpan w:val="3"/>
            <w:tcBorders>
              <w:top w:val="single" w:sz="4" w:space="0" w:color="auto"/>
              <w:left w:val="single" w:sz="4" w:space="0" w:color="auto"/>
              <w:bottom w:val="nil"/>
              <w:right w:val="single" w:sz="4" w:space="0" w:color="auto"/>
            </w:tcBorders>
            <w:vAlign w:val="center"/>
          </w:tcPr>
          <w:p w14:paraId="5DD513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52634E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46B7C2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129BD2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59B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F619CC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EC763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895C75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3DEAA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604E0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9E4D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08F0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7EDCB1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FC83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0D2A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14E4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9230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C6408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4964C5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B3B3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5FA8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CA_n25(2A)-n41C-n66(2A)</w:t>
            </w:r>
          </w:p>
        </w:tc>
        <w:tc>
          <w:tcPr>
            <w:tcW w:w="2736" w:type="dxa"/>
            <w:gridSpan w:val="3"/>
            <w:tcBorders>
              <w:top w:val="single" w:sz="4" w:space="0" w:color="auto"/>
              <w:left w:val="single" w:sz="4" w:space="0" w:color="auto"/>
              <w:bottom w:val="nil"/>
              <w:right w:val="single" w:sz="4" w:space="0" w:color="auto"/>
            </w:tcBorders>
            <w:vAlign w:val="center"/>
          </w:tcPr>
          <w:p w14:paraId="7ECCFD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91B19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3FBB5E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1232431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55D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19C59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CBE11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04E9C1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F0691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FCF5E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217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E07E37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FAF58A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B55720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9E53C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FFC76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91FF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F481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2F0E86C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2952E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0492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CA_n25A-n41A-n71A</w:t>
            </w:r>
          </w:p>
        </w:tc>
        <w:tc>
          <w:tcPr>
            <w:tcW w:w="2736" w:type="dxa"/>
            <w:gridSpan w:val="3"/>
            <w:tcBorders>
              <w:top w:val="single" w:sz="4" w:space="0" w:color="auto"/>
              <w:left w:val="single" w:sz="4" w:space="0" w:color="auto"/>
              <w:bottom w:val="nil"/>
              <w:right w:val="single" w:sz="4" w:space="0" w:color="auto"/>
            </w:tcBorders>
            <w:vAlign w:val="center"/>
          </w:tcPr>
          <w:p w14:paraId="627F5EB0"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4B607EF2"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rPr>
              <w:t>CA_n25A-n41A</w:t>
            </w:r>
            <w:r w:rsidRPr="00E07D2C">
              <w:rPr>
                <w:rFonts w:ascii="Arial" w:hAnsi="Arial"/>
                <w:sz w:val="18"/>
                <w:vertAlign w:val="superscript"/>
                <w:lang w:val="en-US"/>
              </w:rPr>
              <w:t>7</w:t>
            </w:r>
          </w:p>
          <w:p w14:paraId="4FF2F12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361ABDA3"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rPr>
              <w:t>CA_n41A-n71A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9E6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498AA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597D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5D0997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5F71B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9B547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0486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AD320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3649C6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17F1E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9C75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4423A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7CD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433849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77152B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F6A1D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C133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CF14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55D3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0A0A06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D35AE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540C2DC1" w14:textId="77777777" w:rsidTr="007463FE">
        <w:trPr>
          <w:gridAfter w:val="1"/>
          <w:wAfter w:w="934" w:type="dxa"/>
          <w:trHeight w:val="54"/>
        </w:trPr>
        <w:tc>
          <w:tcPr>
            <w:tcW w:w="2740" w:type="dxa"/>
            <w:tcBorders>
              <w:top w:val="nil"/>
              <w:left w:val="single" w:sz="4" w:space="0" w:color="auto"/>
              <w:bottom w:val="nil"/>
              <w:right w:val="single" w:sz="4" w:space="0" w:color="auto"/>
            </w:tcBorders>
            <w:vAlign w:val="center"/>
          </w:tcPr>
          <w:p w14:paraId="44F87C9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D0DFC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5F2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D788A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8A16E2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4CA848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441F8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7B47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6A4D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734B7B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C794EA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29D23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4BFE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5DF0B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E7AA7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82795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E767C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33AE71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66C2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44927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B4D1F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E8345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D2DDE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E1D4C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369E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7552E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FABE1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95A4A9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7ECA0C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95508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ACBD3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CA_n25A-n41A-n71B</w:t>
            </w:r>
          </w:p>
        </w:tc>
        <w:tc>
          <w:tcPr>
            <w:tcW w:w="2736" w:type="dxa"/>
            <w:gridSpan w:val="3"/>
            <w:tcBorders>
              <w:top w:val="single" w:sz="4" w:space="0" w:color="auto"/>
              <w:left w:val="single" w:sz="4" w:space="0" w:color="auto"/>
              <w:bottom w:val="nil"/>
              <w:right w:val="single" w:sz="4" w:space="0" w:color="auto"/>
            </w:tcBorders>
            <w:vAlign w:val="center"/>
          </w:tcPr>
          <w:p w14:paraId="2AE4E365"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29F4547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CA_n25A-n41A</w:t>
            </w:r>
            <w:r w:rsidRPr="00E07D2C">
              <w:rPr>
                <w:rFonts w:ascii="Arial" w:hAnsi="Arial"/>
                <w:sz w:val="18"/>
                <w:vertAlign w:val="superscript"/>
                <w:lang w:val="en-US" w:eastAsia="zh-CN"/>
              </w:rPr>
              <w:t>7</w:t>
            </w:r>
          </w:p>
          <w:p w14:paraId="1D580FC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CA_n25A-n71A</w:t>
            </w:r>
          </w:p>
          <w:p w14:paraId="56610207"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CA_n41A-n71A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97B91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1A5369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A2C53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D8229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3E2C5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3810C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E754F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6B453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EF1CE4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C54CC9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8181F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464600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C4272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51F221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466BB03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95A61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39415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8CEFA3"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D227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35662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689BBA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197D1B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50D99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7B868C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9926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6541B0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139CCE0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A7419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54E25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B7B4E4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7649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8FE6D3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13B10E0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92BC8F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F2FBB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EB07BF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FB7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B72FF08"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5AEAC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9F347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C9D4F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FCFAA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27AA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C8FE75"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55D6BBE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F0D2BA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19A76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390A3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4AB9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CB8501"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76BA2AE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E38F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5054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CA_n25A-n41A-n71(2A)</w:t>
            </w:r>
          </w:p>
        </w:tc>
        <w:tc>
          <w:tcPr>
            <w:tcW w:w="2736" w:type="dxa"/>
            <w:gridSpan w:val="3"/>
            <w:tcBorders>
              <w:top w:val="single" w:sz="4" w:space="0" w:color="auto"/>
              <w:left w:val="single" w:sz="4" w:space="0" w:color="auto"/>
              <w:bottom w:val="nil"/>
              <w:right w:val="single" w:sz="4" w:space="0" w:color="auto"/>
            </w:tcBorders>
            <w:vAlign w:val="center"/>
          </w:tcPr>
          <w:p w14:paraId="7FCC39DF"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8D50A7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CA_n25A-n41A</w:t>
            </w:r>
            <w:r w:rsidRPr="00E07D2C">
              <w:rPr>
                <w:rFonts w:ascii="Arial" w:hAnsi="Arial"/>
                <w:sz w:val="18"/>
                <w:vertAlign w:val="superscript"/>
                <w:lang w:val="en-US" w:eastAsia="zh-CN"/>
              </w:rPr>
              <w:t>7</w:t>
            </w:r>
          </w:p>
          <w:p w14:paraId="0000153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CA_n25A-n71A</w:t>
            </w:r>
          </w:p>
          <w:p w14:paraId="1E3B5EA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CA_n41A-n71A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A63C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C2219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F8F20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AC46E4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094CA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0CF967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CC123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DE4CB9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D63050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CD5FA1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C67A7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5562D8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1D9A9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8C15B9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6CE29E0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FEB46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E7319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658E40"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0EE9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1D823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041A4C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7A28E09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06335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ECEA6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A0C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4E2D54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4D1D5A9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18CF7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3BFDB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81CDD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C39C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A637EE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7608255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0B5E7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F86BD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04DDE4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585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9FA661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62BFD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BB018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7AA95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5BF497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34D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06862D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FA518A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5B15A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B9673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BA3D8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7C1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32E15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49F392F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1D93D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5B94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CA_n25A-n41(2A)-n71A</w:t>
            </w:r>
          </w:p>
        </w:tc>
        <w:tc>
          <w:tcPr>
            <w:tcW w:w="2736" w:type="dxa"/>
            <w:gridSpan w:val="3"/>
            <w:tcBorders>
              <w:top w:val="single" w:sz="4" w:space="0" w:color="auto"/>
              <w:left w:val="single" w:sz="4" w:space="0" w:color="auto"/>
              <w:bottom w:val="nil"/>
              <w:right w:val="single" w:sz="4" w:space="0" w:color="auto"/>
            </w:tcBorders>
            <w:vAlign w:val="center"/>
          </w:tcPr>
          <w:p w14:paraId="1153EFAA"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C1E0301" w14:textId="77777777" w:rsidR="00E07D2C" w:rsidRPr="00E07D2C" w:rsidRDefault="00E07D2C" w:rsidP="00E07D2C">
            <w:pPr>
              <w:keepNext/>
              <w:keepLines/>
              <w:spacing w:after="0"/>
              <w:jc w:val="center"/>
              <w:rPr>
                <w:rFonts w:ascii="Arial" w:hAnsi="Arial"/>
                <w:sz w:val="18"/>
                <w:vertAlign w:val="superscript"/>
                <w:lang w:val="en-US" w:eastAsia="zh-CN" w:bidi="ar"/>
              </w:rPr>
            </w:pPr>
            <w:r w:rsidRPr="00E07D2C">
              <w:rPr>
                <w:rFonts w:ascii="Arial" w:hAnsi="Arial"/>
                <w:sz w:val="18"/>
                <w:lang w:val="en-US" w:eastAsia="zh-CN" w:bidi="ar"/>
              </w:rPr>
              <w:t>CA_n25A-n41A</w:t>
            </w:r>
            <w:r w:rsidRPr="00E07D2C">
              <w:rPr>
                <w:rFonts w:ascii="Arial" w:hAnsi="Arial"/>
                <w:sz w:val="18"/>
                <w:vertAlign w:val="superscript"/>
                <w:lang w:val="en-US" w:eastAsia="zh-CN" w:bidi="ar"/>
              </w:rPr>
              <w:t>7</w:t>
            </w:r>
          </w:p>
          <w:p w14:paraId="06662AB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CA_n25A-n71A</w:t>
            </w:r>
          </w:p>
          <w:p w14:paraId="188055F1" w14:textId="77777777" w:rsidR="00E07D2C" w:rsidRPr="00E07D2C" w:rsidRDefault="00E07D2C" w:rsidP="00E07D2C">
            <w:pPr>
              <w:keepNext/>
              <w:keepLines/>
              <w:spacing w:after="0"/>
              <w:jc w:val="center"/>
              <w:rPr>
                <w:rFonts w:ascii="Arial" w:hAnsi="Arial"/>
                <w:sz w:val="18"/>
                <w:vertAlign w:val="superscript"/>
                <w:lang w:val="en-US" w:eastAsia="zh-CN" w:bidi="ar"/>
              </w:rPr>
            </w:pPr>
            <w:r w:rsidRPr="00E07D2C">
              <w:rPr>
                <w:rFonts w:ascii="Arial" w:hAnsi="Arial"/>
                <w:sz w:val="18"/>
                <w:lang w:val="en-US" w:eastAsia="zh-CN" w:bidi="ar"/>
              </w:rPr>
              <w:t>CA_n41A-n71A</w:t>
            </w:r>
            <w:r w:rsidRPr="00E07D2C">
              <w:rPr>
                <w:rFonts w:ascii="Arial" w:hAnsi="Arial"/>
                <w:sz w:val="18"/>
                <w:vertAlign w:val="superscript"/>
                <w:lang w:val="en-US" w:eastAsia="zh-CN" w:bidi="ar"/>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6DB4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A9C4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DDE8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9B160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BCB47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64C0A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409F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13634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278F90C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335C67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CA62E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40AAE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862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1FCC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6EDFDF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57E8A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0B07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1AD0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AF27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49A9F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ADE84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32D1FE1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8990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688A1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8714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3A06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590869D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013206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0E1BD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4ECC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FF19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79AB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DA4385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D1BDD0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CFCA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A675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2A038"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8F9803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6B808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302094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FA707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B95D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530947"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97DDC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052323C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0C1C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E86C0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863EB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2190A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AB664A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23F3C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09125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AC46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CA_n25A-n41(2A)-n71B</w:t>
            </w:r>
          </w:p>
        </w:tc>
        <w:tc>
          <w:tcPr>
            <w:tcW w:w="2736" w:type="dxa"/>
            <w:gridSpan w:val="3"/>
            <w:tcBorders>
              <w:top w:val="single" w:sz="4" w:space="0" w:color="auto"/>
              <w:left w:val="single" w:sz="4" w:space="0" w:color="auto"/>
              <w:bottom w:val="nil"/>
              <w:right w:val="single" w:sz="4" w:space="0" w:color="auto"/>
            </w:tcBorders>
            <w:vAlign w:val="center"/>
          </w:tcPr>
          <w:p w14:paraId="321613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40231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w:t>
            </w:r>
          </w:p>
          <w:p w14:paraId="3321C0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DF1E1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9216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7D89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2A3F2A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112C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D310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F8A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CC0CD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3B9F8A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73414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A032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B1D5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6A5A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30A7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6F9E3C1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F7EA6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9CFA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CA_n25A-n41(2A)-n71(2A)</w:t>
            </w:r>
          </w:p>
        </w:tc>
        <w:tc>
          <w:tcPr>
            <w:tcW w:w="2736" w:type="dxa"/>
            <w:gridSpan w:val="3"/>
            <w:tcBorders>
              <w:top w:val="single" w:sz="4" w:space="0" w:color="auto"/>
              <w:left w:val="single" w:sz="4" w:space="0" w:color="auto"/>
              <w:bottom w:val="nil"/>
              <w:right w:val="single" w:sz="4" w:space="0" w:color="auto"/>
            </w:tcBorders>
            <w:vAlign w:val="center"/>
          </w:tcPr>
          <w:p w14:paraId="454F07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03E2A9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w:t>
            </w:r>
          </w:p>
          <w:p w14:paraId="297D6F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F2EC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3522D7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2A6BE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3C5E1F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E977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A2AE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FC0B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44890F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EEEDB4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EAB8B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FBED1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C2657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B5A3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81454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644C79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88888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BD4A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CA_n25A-n41(3A)-n71A</w:t>
            </w:r>
          </w:p>
        </w:tc>
        <w:tc>
          <w:tcPr>
            <w:tcW w:w="2736" w:type="dxa"/>
            <w:gridSpan w:val="3"/>
            <w:tcBorders>
              <w:top w:val="single" w:sz="4" w:space="0" w:color="auto"/>
              <w:left w:val="single" w:sz="4" w:space="0" w:color="auto"/>
              <w:bottom w:val="nil"/>
              <w:right w:val="single" w:sz="4" w:space="0" w:color="auto"/>
            </w:tcBorders>
            <w:vAlign w:val="center"/>
          </w:tcPr>
          <w:p w14:paraId="47E3D507"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0A705A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r w:rsidRPr="00E07D2C">
              <w:rPr>
                <w:rFonts w:ascii="Arial" w:hAnsi="Arial"/>
                <w:sz w:val="18"/>
                <w:vertAlign w:val="superscript"/>
                <w:lang w:val="en-US" w:eastAsia="zh-CN"/>
              </w:rPr>
              <w:t>7</w:t>
            </w:r>
          </w:p>
          <w:p w14:paraId="13520B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w:t>
            </w:r>
          </w:p>
          <w:p w14:paraId="4D7E40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85B49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76F39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FF2D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FB338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E9DF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370B1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B1A5B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2EF29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3B1E2D0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CAD6A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8C2D4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B179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1B72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12BEFD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D9DE0E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404C2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9A12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CA_n25A-n41C-n71A</w:t>
            </w:r>
          </w:p>
        </w:tc>
        <w:tc>
          <w:tcPr>
            <w:tcW w:w="2736" w:type="dxa"/>
            <w:gridSpan w:val="3"/>
            <w:tcBorders>
              <w:top w:val="single" w:sz="4" w:space="0" w:color="auto"/>
              <w:left w:val="single" w:sz="4" w:space="0" w:color="auto"/>
              <w:bottom w:val="nil"/>
              <w:right w:val="single" w:sz="4" w:space="0" w:color="auto"/>
            </w:tcBorders>
            <w:vAlign w:val="center"/>
          </w:tcPr>
          <w:p w14:paraId="0DCB9A6B"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6EFC25A"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CA_n25A-n41A</w:t>
            </w:r>
            <w:r w:rsidRPr="00E07D2C">
              <w:rPr>
                <w:rFonts w:ascii="Arial" w:hAnsi="Arial"/>
                <w:sz w:val="18"/>
                <w:vertAlign w:val="superscript"/>
                <w:lang w:val="en-US"/>
              </w:rPr>
              <w:t>7</w:t>
            </w:r>
          </w:p>
          <w:p w14:paraId="46FFDB79"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CA_n25A-n71A</w:t>
            </w:r>
          </w:p>
          <w:p w14:paraId="6093968F"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CA_n41A-n71A</w:t>
            </w:r>
            <w:r w:rsidRPr="00E07D2C">
              <w:rPr>
                <w:rFonts w:ascii="Arial" w:hAnsi="Arial"/>
                <w:sz w:val="18"/>
                <w:vertAlign w:val="superscript"/>
                <w:lang w:val="en-US"/>
              </w:rPr>
              <w:t>7</w:t>
            </w:r>
          </w:p>
          <w:p w14:paraId="1903D1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rPr>
              <w:t>CA_n41C</w:t>
            </w:r>
            <w:r w:rsidRPr="00E07D2C">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8813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96F81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5C4C82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6D2865A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B72E6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7C91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D61C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22A0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4D847279"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00DCEC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D055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5B42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09F8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182CF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2653CDF"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3B507D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6A2B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173411"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52C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5F300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660D17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1</w:t>
            </w:r>
          </w:p>
        </w:tc>
      </w:tr>
      <w:tr w:rsidR="007463FE" w:rsidRPr="00E07D2C" w14:paraId="5260E6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DD05A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2D8C2A"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66F4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B384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52DBB94F"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7E36542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6C8F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CF613D"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259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B1CC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30627EB"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474D89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488B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2C0E6F"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299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2F3AA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2E99D8A"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3ACD9B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A2DEF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4F4233"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AB94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F688F8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95707A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E9FDA6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C659A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6A0267"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B26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124506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92C96BF"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473F91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898F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CA_n25A-n41C-n71B</w:t>
            </w:r>
          </w:p>
        </w:tc>
        <w:tc>
          <w:tcPr>
            <w:tcW w:w="2736" w:type="dxa"/>
            <w:gridSpan w:val="3"/>
            <w:tcBorders>
              <w:top w:val="single" w:sz="4" w:space="0" w:color="auto"/>
              <w:left w:val="single" w:sz="4" w:space="0" w:color="auto"/>
              <w:bottom w:val="nil"/>
              <w:right w:val="single" w:sz="4" w:space="0" w:color="auto"/>
            </w:tcBorders>
            <w:vAlign w:val="center"/>
          </w:tcPr>
          <w:p w14:paraId="29543B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1F7BC1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w:t>
            </w:r>
          </w:p>
          <w:p w14:paraId="69C195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42A3CEB8"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E51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C74BC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EB297B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4465541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28A41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2B653D"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7A4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BDC5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75F770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C4FFD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57609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22C066"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3C07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AE5BE9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4ACE02D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91A1D1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C47E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CA_n25A-n41C-n71(2A)</w:t>
            </w:r>
          </w:p>
        </w:tc>
        <w:tc>
          <w:tcPr>
            <w:tcW w:w="2736" w:type="dxa"/>
            <w:gridSpan w:val="3"/>
            <w:tcBorders>
              <w:top w:val="single" w:sz="4" w:space="0" w:color="auto"/>
              <w:left w:val="single" w:sz="4" w:space="0" w:color="auto"/>
              <w:bottom w:val="nil"/>
              <w:right w:val="single" w:sz="4" w:space="0" w:color="auto"/>
            </w:tcBorders>
            <w:vAlign w:val="center"/>
          </w:tcPr>
          <w:p w14:paraId="243DFF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79774D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w:t>
            </w:r>
          </w:p>
          <w:p w14:paraId="70F6CA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46BB05FF"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E1D9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5D64F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nil"/>
              <w:left w:val="single" w:sz="4" w:space="0" w:color="auto"/>
              <w:bottom w:val="nil"/>
              <w:right w:val="single" w:sz="4" w:space="0" w:color="auto"/>
            </w:tcBorders>
            <w:vAlign w:val="center"/>
          </w:tcPr>
          <w:p w14:paraId="27F6FB7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624D99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DA9D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D7110E"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61C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6F5EB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63918FFC"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3C85A5D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18E71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65F39D"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F7F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D0AB3C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4E9EC8AE"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9B312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37C8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CA_n25A-n41(A-C)-n71A</w:t>
            </w:r>
          </w:p>
        </w:tc>
        <w:tc>
          <w:tcPr>
            <w:tcW w:w="2736" w:type="dxa"/>
            <w:gridSpan w:val="3"/>
            <w:tcBorders>
              <w:top w:val="single" w:sz="4" w:space="0" w:color="auto"/>
              <w:left w:val="single" w:sz="4" w:space="0" w:color="auto"/>
              <w:bottom w:val="nil"/>
              <w:right w:val="single" w:sz="4" w:space="0" w:color="auto"/>
            </w:tcBorders>
            <w:vAlign w:val="center"/>
          </w:tcPr>
          <w:p w14:paraId="6D10D49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39B87A59"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CA_n25A-n41A</w:t>
            </w:r>
            <w:r w:rsidRPr="00E07D2C">
              <w:rPr>
                <w:rFonts w:ascii="Arial" w:hAnsi="Arial"/>
                <w:sz w:val="18"/>
                <w:vertAlign w:val="superscript"/>
                <w:lang w:val="en-US" w:eastAsia="zh-CN"/>
              </w:rPr>
              <w:t>7</w:t>
            </w:r>
          </w:p>
          <w:p w14:paraId="753A8BE9"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CA_n25A-n71A</w:t>
            </w:r>
          </w:p>
          <w:p w14:paraId="621652D8"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CA_n41A-n71A</w:t>
            </w:r>
            <w:r w:rsidRPr="00E07D2C">
              <w:rPr>
                <w:rFonts w:ascii="Arial" w:hAnsi="Arial"/>
                <w:sz w:val="18"/>
                <w:vertAlign w:val="superscript"/>
                <w:lang w:val="en-US" w:eastAsia="zh-CN"/>
              </w:rPr>
              <w:t>7</w:t>
            </w:r>
          </w:p>
          <w:p w14:paraId="0D750336"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CA_n41C</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08E0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A5A69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5F4C19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2122665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DE3F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2473D0"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7BD9F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165A5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5391F2F4"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202DD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BBE59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63226E"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C8A4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BC0FD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5DAB29C"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4DBA87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E5D43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CA_n25(2A)-n41A-n71A</w:t>
            </w:r>
          </w:p>
        </w:tc>
        <w:tc>
          <w:tcPr>
            <w:tcW w:w="2736" w:type="dxa"/>
            <w:gridSpan w:val="3"/>
            <w:tcBorders>
              <w:top w:val="single" w:sz="4" w:space="0" w:color="auto"/>
              <w:left w:val="single" w:sz="4" w:space="0" w:color="auto"/>
              <w:bottom w:val="nil"/>
              <w:right w:val="single" w:sz="4" w:space="0" w:color="auto"/>
            </w:tcBorders>
            <w:vAlign w:val="center"/>
          </w:tcPr>
          <w:p w14:paraId="260A51AA"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74EBB5E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C</w:t>
            </w:r>
            <w:r w:rsidRPr="00E07D2C">
              <w:rPr>
                <w:rFonts w:ascii="Arial" w:hAnsi="Arial"/>
                <w:sz w:val="18"/>
                <w:lang w:eastAsia="zh-CN"/>
              </w:rPr>
              <w:t>A_n25A-n41A</w:t>
            </w:r>
            <w:r w:rsidRPr="00E07D2C">
              <w:rPr>
                <w:rFonts w:ascii="Arial" w:hAnsi="Arial"/>
                <w:sz w:val="18"/>
                <w:vertAlign w:val="superscript"/>
                <w:lang w:val="en-US" w:eastAsia="zh-CN"/>
              </w:rPr>
              <w:t>7</w:t>
            </w:r>
          </w:p>
          <w:p w14:paraId="11AD71C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CA_n25A-n71A</w:t>
            </w:r>
          </w:p>
          <w:p w14:paraId="45F193B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CA_n41A-n71A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BC997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15836B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10388F3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07A6FB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DADBD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C315FB6"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31AC5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ACB2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D491492"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1FB635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1414D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9706921"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7DD57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7395E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34A2D3D"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280C0E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38261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11A346C" w14:textId="77777777" w:rsidR="00E07D2C" w:rsidRPr="00E07D2C" w:rsidRDefault="00E07D2C" w:rsidP="00E07D2C">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9D4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23CCDD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31B281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577788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A3AFD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9CDC3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8E4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1197C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4F9351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97BA2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C536B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CFE61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BAC6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54E4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4C7A11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DEF41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1717A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BF2DF6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71FA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B0E451"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733EB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6968C5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AA505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6D8FA1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002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6FABA7"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3B18EF0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5DA5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93240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D8DC8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9120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39E78F0" w14:textId="77777777" w:rsidR="00E07D2C" w:rsidRPr="00E07D2C" w:rsidRDefault="00E07D2C" w:rsidP="00E07D2C">
            <w:pPr>
              <w:keepNext/>
              <w:keepLines/>
              <w:spacing w:after="0"/>
              <w:jc w:val="center"/>
              <w:rPr>
                <w:rFonts w:ascii="Arial" w:hAnsi="Arial"/>
                <w:sz w:val="18"/>
                <w:lang w:val="en-US"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19279F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A408B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B5A9A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CA_n25(2A)-n41A-n71B</w:t>
            </w:r>
          </w:p>
        </w:tc>
        <w:tc>
          <w:tcPr>
            <w:tcW w:w="2736" w:type="dxa"/>
            <w:gridSpan w:val="3"/>
            <w:tcBorders>
              <w:top w:val="single" w:sz="4" w:space="0" w:color="auto"/>
              <w:left w:val="single" w:sz="4" w:space="0" w:color="auto"/>
              <w:bottom w:val="nil"/>
              <w:right w:val="single" w:sz="4" w:space="0" w:color="auto"/>
            </w:tcBorders>
            <w:vAlign w:val="center"/>
          </w:tcPr>
          <w:p w14:paraId="1E3A8EA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C</w:t>
            </w:r>
            <w:r w:rsidRPr="00E07D2C">
              <w:rPr>
                <w:rFonts w:ascii="Arial" w:hAnsi="Arial"/>
                <w:sz w:val="18"/>
                <w:lang w:eastAsia="zh-CN"/>
              </w:rPr>
              <w:t>A_n25A-n41A</w:t>
            </w:r>
          </w:p>
          <w:p w14:paraId="477EDFA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CA_n25A-n71A</w:t>
            </w:r>
          </w:p>
          <w:p w14:paraId="6957CF3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B5ED0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65373F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A94DB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B6ECE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EE440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B445D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E9052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77892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39D56A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7DC46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F40B4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610D9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3244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7A2DFF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3E77582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FF538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E3B2E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CA_n25(2A)-n41A-n71(2A)</w:t>
            </w:r>
          </w:p>
        </w:tc>
        <w:tc>
          <w:tcPr>
            <w:tcW w:w="2736" w:type="dxa"/>
            <w:gridSpan w:val="3"/>
            <w:tcBorders>
              <w:top w:val="single" w:sz="4" w:space="0" w:color="auto"/>
              <w:left w:val="single" w:sz="4" w:space="0" w:color="auto"/>
              <w:bottom w:val="nil"/>
              <w:right w:val="single" w:sz="4" w:space="0" w:color="auto"/>
            </w:tcBorders>
            <w:vAlign w:val="center"/>
          </w:tcPr>
          <w:p w14:paraId="5C521BF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C</w:t>
            </w:r>
            <w:r w:rsidRPr="00E07D2C">
              <w:rPr>
                <w:rFonts w:ascii="Arial" w:hAnsi="Arial"/>
                <w:sz w:val="18"/>
                <w:lang w:eastAsia="zh-CN"/>
              </w:rPr>
              <w:t>A_n25A-n41A</w:t>
            </w:r>
          </w:p>
          <w:p w14:paraId="5507650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eastAsia="zh-CN"/>
              </w:rPr>
              <w:t>CA_n25A-n71A</w:t>
            </w:r>
          </w:p>
          <w:p w14:paraId="17BB0A3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83CFE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4CC78C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734382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09034F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8118E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CA49E1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1F2A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D60A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0A621A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069B1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4C68D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95F68E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4873D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908D6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5E8E0FF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7B860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78BBF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CA_n25(2A)-n41(2A)-n71A</w:t>
            </w:r>
          </w:p>
        </w:tc>
        <w:tc>
          <w:tcPr>
            <w:tcW w:w="2736" w:type="dxa"/>
            <w:gridSpan w:val="3"/>
            <w:tcBorders>
              <w:top w:val="single" w:sz="4" w:space="0" w:color="auto"/>
              <w:left w:val="single" w:sz="4" w:space="0" w:color="auto"/>
              <w:bottom w:val="nil"/>
              <w:right w:val="single" w:sz="4" w:space="0" w:color="auto"/>
            </w:tcBorders>
            <w:vAlign w:val="center"/>
          </w:tcPr>
          <w:p w14:paraId="0DCEC65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p>
          <w:p w14:paraId="509B135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8423C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BC4C5"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8890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0818D3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D1CD13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D2944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58EABA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AF86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F995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2FADDD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53ED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93754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075BD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5B3DA4"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558A40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49A810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3017B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DDC89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CA_n25(2A)-n41(2A)-n71(2A)</w:t>
            </w:r>
          </w:p>
        </w:tc>
        <w:tc>
          <w:tcPr>
            <w:tcW w:w="2736" w:type="dxa"/>
            <w:gridSpan w:val="3"/>
            <w:tcBorders>
              <w:top w:val="single" w:sz="4" w:space="0" w:color="auto"/>
              <w:left w:val="single" w:sz="4" w:space="0" w:color="auto"/>
              <w:bottom w:val="nil"/>
              <w:right w:val="single" w:sz="4" w:space="0" w:color="auto"/>
            </w:tcBorders>
            <w:vAlign w:val="center"/>
          </w:tcPr>
          <w:p w14:paraId="1365463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p>
          <w:p w14:paraId="2F435B1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460B24A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8AE31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F36552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26C84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065C1C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0BE1B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ADEEF7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574E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B1D5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7E470A1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461C8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B0FCB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EDC4F6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DDED9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F194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EE5499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E3ABB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C015C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CA_n25(2A)-n41(2A)-n71B</w:t>
            </w:r>
          </w:p>
        </w:tc>
        <w:tc>
          <w:tcPr>
            <w:tcW w:w="2736" w:type="dxa"/>
            <w:gridSpan w:val="3"/>
            <w:tcBorders>
              <w:top w:val="single" w:sz="4" w:space="0" w:color="auto"/>
              <w:left w:val="single" w:sz="4" w:space="0" w:color="auto"/>
              <w:bottom w:val="nil"/>
              <w:right w:val="single" w:sz="4" w:space="0" w:color="auto"/>
            </w:tcBorders>
            <w:vAlign w:val="center"/>
          </w:tcPr>
          <w:p w14:paraId="550FF40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21CC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E7669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1556CC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423DCF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3F95B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C5FB8E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45D9A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BAA93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14F97D0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09E14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5050E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3C915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A0DE9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88503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0798C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07863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158FA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CA_n25(2A)-n41C-n71A</w:t>
            </w:r>
          </w:p>
        </w:tc>
        <w:tc>
          <w:tcPr>
            <w:tcW w:w="2736" w:type="dxa"/>
            <w:gridSpan w:val="3"/>
            <w:tcBorders>
              <w:top w:val="single" w:sz="4" w:space="0" w:color="auto"/>
              <w:left w:val="single" w:sz="4" w:space="0" w:color="auto"/>
              <w:bottom w:val="nil"/>
              <w:right w:val="single" w:sz="4" w:space="0" w:color="auto"/>
            </w:tcBorders>
            <w:vAlign w:val="center"/>
          </w:tcPr>
          <w:p w14:paraId="4633FDF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p>
          <w:p w14:paraId="53A2A47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218CBB8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p w14:paraId="2F040B4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30A031"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97E60F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05C17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1BC6811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B52D5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9A683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D8DA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55020E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2E0BF51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0F5D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544F3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6FB95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6EA18"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EF75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B71427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B88415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78EC1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CA_n25(2A)-n41C-n71(2A)</w:t>
            </w:r>
          </w:p>
        </w:tc>
        <w:tc>
          <w:tcPr>
            <w:tcW w:w="2736" w:type="dxa"/>
            <w:gridSpan w:val="3"/>
            <w:tcBorders>
              <w:top w:val="single" w:sz="4" w:space="0" w:color="auto"/>
              <w:left w:val="single" w:sz="4" w:space="0" w:color="auto"/>
              <w:bottom w:val="nil"/>
              <w:right w:val="single" w:sz="4" w:space="0" w:color="auto"/>
            </w:tcBorders>
            <w:vAlign w:val="center"/>
          </w:tcPr>
          <w:p w14:paraId="7D05FC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p>
          <w:p w14:paraId="69BA8BC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349032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p w14:paraId="1B00355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0B8EB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06E03B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5790DD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69B441D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3FDF0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E5B03F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B3724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33979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D4C0D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74F73F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4EB94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E26F9B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47A7C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FCF2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5E8995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F2BF3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2006D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CA_n25(2A)-n41C-n71B</w:t>
            </w:r>
          </w:p>
        </w:tc>
        <w:tc>
          <w:tcPr>
            <w:tcW w:w="2736" w:type="dxa"/>
            <w:gridSpan w:val="3"/>
            <w:tcBorders>
              <w:top w:val="single" w:sz="4" w:space="0" w:color="auto"/>
              <w:left w:val="single" w:sz="4" w:space="0" w:color="auto"/>
              <w:bottom w:val="nil"/>
              <w:right w:val="single" w:sz="4" w:space="0" w:color="auto"/>
            </w:tcBorders>
            <w:vAlign w:val="center"/>
          </w:tcPr>
          <w:p w14:paraId="4DB376F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p>
          <w:p w14:paraId="78E6D9A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4B3907A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p w14:paraId="65E6803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D241F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3A1F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5FCE28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27C5AA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9D4E2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ECB42F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D4318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7CEC6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484DAA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F1722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18117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634DB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A0C0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19C1D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D16DB8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09AA1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B56E3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CA_n25A-n41A-n77A</w:t>
            </w:r>
          </w:p>
        </w:tc>
        <w:tc>
          <w:tcPr>
            <w:tcW w:w="2736" w:type="dxa"/>
            <w:gridSpan w:val="3"/>
            <w:tcBorders>
              <w:top w:val="single" w:sz="4" w:space="0" w:color="auto"/>
              <w:left w:val="single" w:sz="4" w:space="0" w:color="auto"/>
              <w:bottom w:val="nil"/>
              <w:right w:val="single" w:sz="4" w:space="0" w:color="auto"/>
            </w:tcBorders>
            <w:vAlign w:val="center"/>
          </w:tcPr>
          <w:p w14:paraId="20519C88" w14:textId="77777777" w:rsidR="00E07D2C" w:rsidRPr="00E07D2C" w:rsidRDefault="00E07D2C" w:rsidP="00E07D2C">
            <w:pPr>
              <w:keepNext/>
              <w:keepLines/>
              <w:spacing w:after="0"/>
              <w:jc w:val="center"/>
              <w:rPr>
                <w:rFonts w:ascii="Arial" w:eastAsia="宋体" w:hAnsi="Arial"/>
                <w:kern w:val="2"/>
                <w:sz w:val="18"/>
                <w:szCs w:val="18"/>
                <w:vertAlign w:val="superscript"/>
                <w:lang w:val="en-US" w:eastAsia="zh-CN"/>
              </w:rPr>
            </w:pPr>
            <w:r w:rsidRPr="00E07D2C">
              <w:rPr>
                <w:rFonts w:ascii="Arial" w:eastAsia="宋体" w:hAnsi="Arial"/>
                <w:kern w:val="2"/>
                <w:sz w:val="18"/>
                <w:szCs w:val="18"/>
                <w:lang w:val="en-US" w:eastAsia="zh-CN"/>
              </w:rPr>
              <w:t>n41</w:t>
            </w:r>
            <w:r w:rsidRPr="00E07D2C">
              <w:rPr>
                <w:rFonts w:ascii="Arial" w:eastAsia="宋体" w:hAnsi="Arial"/>
                <w:kern w:val="2"/>
                <w:sz w:val="18"/>
                <w:szCs w:val="18"/>
                <w:vertAlign w:val="superscript"/>
                <w:lang w:val="en-US" w:eastAsia="zh-CN"/>
              </w:rPr>
              <w:t>7,9</w:t>
            </w:r>
          </w:p>
          <w:p w14:paraId="75EEC680" w14:textId="77777777" w:rsidR="00E07D2C" w:rsidRPr="00E07D2C" w:rsidRDefault="00E07D2C" w:rsidP="00E07D2C">
            <w:pPr>
              <w:keepNext/>
              <w:keepLines/>
              <w:spacing w:after="0"/>
              <w:jc w:val="center"/>
              <w:rPr>
                <w:rFonts w:ascii="Arial" w:eastAsia="宋体" w:hAnsi="Arial"/>
                <w:kern w:val="2"/>
                <w:sz w:val="18"/>
                <w:szCs w:val="18"/>
                <w:vertAlign w:val="superscript"/>
                <w:lang w:val="en-US" w:eastAsia="zh-CN"/>
              </w:rPr>
            </w:pPr>
            <w:r w:rsidRPr="00E07D2C">
              <w:rPr>
                <w:rFonts w:ascii="Arial" w:eastAsia="宋体" w:hAnsi="Arial"/>
                <w:kern w:val="2"/>
                <w:sz w:val="18"/>
                <w:szCs w:val="18"/>
                <w:lang w:val="en-US" w:eastAsia="zh-CN"/>
              </w:rPr>
              <w:t>n77</w:t>
            </w:r>
            <w:r w:rsidRPr="00E07D2C">
              <w:rPr>
                <w:rFonts w:ascii="Arial" w:eastAsia="宋体" w:hAnsi="Arial"/>
                <w:kern w:val="2"/>
                <w:sz w:val="18"/>
                <w:szCs w:val="18"/>
                <w:vertAlign w:val="superscript"/>
                <w:lang w:val="en-US" w:eastAsia="zh-CN"/>
              </w:rPr>
              <w:t>7,9</w:t>
            </w:r>
          </w:p>
          <w:p w14:paraId="64420612" w14:textId="77777777" w:rsidR="00E07D2C" w:rsidRPr="00E07D2C" w:rsidRDefault="00E07D2C" w:rsidP="00E07D2C">
            <w:pPr>
              <w:keepNext/>
              <w:keepLines/>
              <w:spacing w:after="0"/>
              <w:jc w:val="center"/>
              <w:rPr>
                <w:rFonts w:ascii="Arial" w:eastAsia="宋体" w:hAnsi="Arial"/>
                <w:kern w:val="2"/>
                <w:sz w:val="18"/>
                <w:szCs w:val="18"/>
                <w:vertAlign w:val="superscript"/>
                <w:lang w:val="en-US" w:eastAsia="zh-CN"/>
              </w:rPr>
            </w:pPr>
            <w:r w:rsidRPr="00E07D2C">
              <w:rPr>
                <w:rFonts w:ascii="Arial" w:eastAsia="宋体" w:hAnsi="Arial"/>
                <w:kern w:val="2"/>
                <w:sz w:val="18"/>
                <w:szCs w:val="18"/>
                <w:lang w:val="en-US" w:eastAsia="zh-CN"/>
              </w:rPr>
              <w:t>CA_n25A-n41A</w:t>
            </w:r>
            <w:r w:rsidRPr="00E07D2C">
              <w:rPr>
                <w:rFonts w:ascii="Arial" w:eastAsia="宋体" w:hAnsi="Arial"/>
                <w:kern w:val="2"/>
                <w:sz w:val="18"/>
                <w:szCs w:val="18"/>
                <w:vertAlign w:val="superscript"/>
                <w:lang w:val="en-US" w:eastAsia="zh-CN"/>
              </w:rPr>
              <w:t>7</w:t>
            </w:r>
          </w:p>
          <w:p w14:paraId="53EFDE31" w14:textId="77777777" w:rsidR="00E07D2C" w:rsidRPr="00E07D2C" w:rsidRDefault="00E07D2C" w:rsidP="00E07D2C">
            <w:pPr>
              <w:keepNext/>
              <w:keepLines/>
              <w:spacing w:after="0"/>
              <w:jc w:val="center"/>
              <w:rPr>
                <w:rFonts w:ascii="Arial" w:eastAsia="宋体" w:hAnsi="Arial"/>
                <w:kern w:val="2"/>
                <w:sz w:val="18"/>
                <w:szCs w:val="18"/>
                <w:vertAlign w:val="superscript"/>
                <w:lang w:val="en-US" w:eastAsia="zh-CN"/>
              </w:rPr>
            </w:pPr>
            <w:r w:rsidRPr="00E07D2C">
              <w:rPr>
                <w:rFonts w:ascii="Arial" w:eastAsia="宋体" w:hAnsi="Arial"/>
                <w:kern w:val="2"/>
                <w:sz w:val="18"/>
                <w:szCs w:val="18"/>
                <w:lang w:val="en-US" w:eastAsia="zh-CN"/>
              </w:rPr>
              <w:t>CA_n25A-n77A</w:t>
            </w:r>
            <w:r w:rsidRPr="00E07D2C">
              <w:rPr>
                <w:rFonts w:ascii="Arial" w:eastAsia="宋体" w:hAnsi="Arial"/>
                <w:kern w:val="2"/>
                <w:sz w:val="18"/>
                <w:szCs w:val="18"/>
                <w:vertAlign w:val="superscript"/>
                <w:lang w:val="en-US" w:eastAsia="zh-CN"/>
              </w:rPr>
              <w:t>7</w:t>
            </w:r>
          </w:p>
          <w:p w14:paraId="342BEF1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18"/>
                <w:lang w:val="en-US" w:eastAsia="zh-CN"/>
              </w:rPr>
              <w:t>CA_n41A-n77A</w:t>
            </w:r>
            <w:r w:rsidRPr="00E07D2C">
              <w:rPr>
                <w:rFonts w:ascii="Arial" w:eastAsia="宋体" w:hAnsi="Arial"/>
                <w:kern w:val="2"/>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037C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5E8686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FAA14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13773C0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CED58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7E3479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3EE6C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928B94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A59009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450552B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46965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F031BA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842B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341BA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A16BAB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2CD9D50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435A0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AE26C34"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DEBD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D2CA47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4AE46AC"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1</w:t>
            </w:r>
          </w:p>
        </w:tc>
      </w:tr>
      <w:tr w:rsidR="007463FE" w:rsidRPr="00E07D2C" w14:paraId="00DEA8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CD5AC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01FA4AF" w14:textId="77777777" w:rsidR="00E07D2C" w:rsidRPr="00E07D2C" w:rsidRDefault="00E07D2C" w:rsidP="00E07D2C">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FDB01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759D02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B943C6A"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23EEE9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E739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841B4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179F0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3DA64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2051CC"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40FC4A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8F56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FEC5F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D1E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7B53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B3E52D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4705F8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D19EF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CC1B8E"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A0EC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22582E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241B512D"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34C6EB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07EA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CA42C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1B1D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C0C9F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A1002E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C6FA8E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4187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CA_n25A-n41(2A)-n77A</w:t>
            </w:r>
          </w:p>
        </w:tc>
        <w:tc>
          <w:tcPr>
            <w:tcW w:w="2736" w:type="dxa"/>
            <w:gridSpan w:val="3"/>
            <w:tcBorders>
              <w:top w:val="single" w:sz="4" w:space="0" w:color="auto"/>
              <w:left w:val="single" w:sz="4" w:space="0" w:color="auto"/>
              <w:bottom w:val="nil"/>
              <w:right w:val="single" w:sz="4" w:space="0" w:color="auto"/>
            </w:tcBorders>
            <w:vAlign w:val="center"/>
          </w:tcPr>
          <w:p w14:paraId="0B096B11" w14:textId="77777777" w:rsidR="00E07D2C" w:rsidRPr="00E07D2C" w:rsidRDefault="00E07D2C" w:rsidP="00E07D2C">
            <w:pPr>
              <w:keepNext/>
              <w:keepLines/>
              <w:spacing w:after="0"/>
              <w:jc w:val="center"/>
              <w:rPr>
                <w:rFonts w:ascii="Arial" w:hAnsi="Arial"/>
                <w:sz w:val="18"/>
                <w:szCs w:val="18"/>
                <w:vertAlign w:val="superscript"/>
                <w:lang w:val="en-US"/>
              </w:rPr>
            </w:pPr>
            <w:r w:rsidRPr="00E07D2C">
              <w:rPr>
                <w:rFonts w:ascii="Arial" w:hAnsi="Arial"/>
                <w:sz w:val="18"/>
                <w:szCs w:val="18"/>
                <w:lang w:val="en-US"/>
              </w:rPr>
              <w:t>n41</w:t>
            </w:r>
            <w:r w:rsidRPr="00E07D2C">
              <w:rPr>
                <w:rFonts w:ascii="Arial" w:hAnsi="Arial"/>
                <w:sz w:val="18"/>
                <w:szCs w:val="18"/>
                <w:vertAlign w:val="superscript"/>
                <w:lang w:val="en-US"/>
              </w:rPr>
              <w:t>7,9</w:t>
            </w:r>
          </w:p>
          <w:p w14:paraId="035D335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rPr>
              <w:t>n77</w:t>
            </w:r>
            <w:r w:rsidRPr="00E07D2C">
              <w:rPr>
                <w:rFonts w:ascii="Arial" w:hAnsi="Arial"/>
                <w:sz w:val="18"/>
                <w:szCs w:val="18"/>
                <w:vertAlign w:val="superscript"/>
                <w:lang w:val="en-US"/>
              </w:rPr>
              <w:t>7,9</w:t>
            </w:r>
          </w:p>
          <w:p w14:paraId="29871AA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r w:rsidRPr="00E07D2C">
              <w:rPr>
                <w:rFonts w:ascii="Arial" w:hAnsi="Arial"/>
                <w:sz w:val="18"/>
                <w:szCs w:val="18"/>
                <w:vertAlign w:val="superscript"/>
                <w:lang w:val="en-US"/>
              </w:rPr>
              <w:t>7</w:t>
            </w:r>
          </w:p>
          <w:p w14:paraId="3F1612D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r w:rsidRPr="00E07D2C">
              <w:rPr>
                <w:rFonts w:ascii="Arial" w:hAnsi="Arial"/>
                <w:sz w:val="18"/>
                <w:szCs w:val="18"/>
                <w:vertAlign w:val="superscript"/>
                <w:lang w:val="en-US"/>
              </w:rPr>
              <w:t>7</w:t>
            </w:r>
          </w:p>
          <w:p w14:paraId="4CDCC4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CA_n41A-n77A</w:t>
            </w:r>
            <w:r w:rsidRPr="00E07D2C">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77B7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7D61B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BF4E1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3363C67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AEB3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2EE76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7158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4AE2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2FCF00F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C9D4C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C17D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F683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A9C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3B527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7B4C2A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694311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7F3DD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73905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4EE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5DDA5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33014A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2B3C831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2B25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3A4A2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C9F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BA14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4C3165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51EA9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B7EA6E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D5F50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643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9FA0D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8D9585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BC8F0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696B9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5099A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237E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2C43DD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D86146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53BF32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B9BD8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A8E8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ECEF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A0D91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1B5C46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0027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EC6CF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1E4B3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7D8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7362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B8D8A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2B1A62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F597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CA_n25A-n41(3A)-n77A</w:t>
            </w:r>
          </w:p>
        </w:tc>
        <w:tc>
          <w:tcPr>
            <w:tcW w:w="2736" w:type="dxa"/>
            <w:gridSpan w:val="3"/>
            <w:tcBorders>
              <w:top w:val="single" w:sz="4" w:space="0" w:color="auto"/>
              <w:left w:val="single" w:sz="4" w:space="0" w:color="auto"/>
              <w:bottom w:val="nil"/>
              <w:right w:val="single" w:sz="4" w:space="0" w:color="auto"/>
            </w:tcBorders>
            <w:vAlign w:val="center"/>
          </w:tcPr>
          <w:p w14:paraId="48B963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w:t>
            </w:r>
          </w:p>
          <w:p w14:paraId="0B251E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p>
          <w:p w14:paraId="29FDE4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3153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6726B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F455A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E4FC0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4008B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9A8F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C03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A923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3AB6B52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9972C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889A3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91908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2E6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2F042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5BFC9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DFA8B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D3EDF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CA_n25A-n41A-n77(2A)</w:t>
            </w:r>
          </w:p>
        </w:tc>
        <w:tc>
          <w:tcPr>
            <w:tcW w:w="2736" w:type="dxa"/>
            <w:gridSpan w:val="3"/>
            <w:tcBorders>
              <w:top w:val="single" w:sz="4" w:space="0" w:color="auto"/>
              <w:left w:val="single" w:sz="4" w:space="0" w:color="auto"/>
              <w:bottom w:val="nil"/>
              <w:right w:val="single" w:sz="4" w:space="0" w:color="auto"/>
            </w:tcBorders>
            <w:vAlign w:val="center"/>
          </w:tcPr>
          <w:p w14:paraId="235C0740" w14:textId="77777777" w:rsidR="00E07D2C" w:rsidRPr="00E07D2C" w:rsidRDefault="00E07D2C" w:rsidP="00E07D2C">
            <w:pPr>
              <w:keepNext/>
              <w:keepLines/>
              <w:spacing w:after="0"/>
              <w:jc w:val="center"/>
              <w:rPr>
                <w:rFonts w:ascii="Arial" w:hAnsi="Arial"/>
                <w:sz w:val="18"/>
                <w:szCs w:val="18"/>
                <w:vertAlign w:val="superscript"/>
                <w:lang w:val="en-US"/>
              </w:rPr>
            </w:pPr>
            <w:r w:rsidRPr="00E07D2C">
              <w:rPr>
                <w:rFonts w:ascii="Arial" w:hAnsi="Arial"/>
                <w:sz w:val="18"/>
                <w:szCs w:val="18"/>
                <w:lang w:val="en-US"/>
              </w:rPr>
              <w:t>n41</w:t>
            </w:r>
            <w:r w:rsidRPr="00E07D2C">
              <w:rPr>
                <w:rFonts w:ascii="Arial" w:hAnsi="Arial"/>
                <w:sz w:val="18"/>
                <w:szCs w:val="18"/>
                <w:vertAlign w:val="superscript"/>
                <w:lang w:val="en-US"/>
              </w:rPr>
              <w:t>7,9</w:t>
            </w:r>
          </w:p>
          <w:p w14:paraId="1C8EEDDB"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n77</w:t>
            </w:r>
            <w:r w:rsidRPr="00E07D2C">
              <w:rPr>
                <w:rFonts w:ascii="Arial" w:hAnsi="Arial"/>
                <w:sz w:val="18"/>
                <w:szCs w:val="18"/>
                <w:vertAlign w:val="superscript"/>
                <w:lang w:val="en-US"/>
              </w:rPr>
              <w:t>7,9</w:t>
            </w:r>
          </w:p>
          <w:p w14:paraId="3247A89A"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CA_n25A-n41A</w:t>
            </w:r>
            <w:r w:rsidRPr="00E07D2C">
              <w:rPr>
                <w:rFonts w:ascii="Arial" w:hAnsi="Arial"/>
                <w:sz w:val="18"/>
                <w:szCs w:val="18"/>
                <w:vertAlign w:val="superscript"/>
                <w:lang w:val="en-US"/>
              </w:rPr>
              <w:t>7</w:t>
            </w:r>
          </w:p>
          <w:p w14:paraId="021BDEB6"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CA_n25A-n77A</w:t>
            </w:r>
            <w:r w:rsidRPr="00E07D2C">
              <w:rPr>
                <w:rFonts w:ascii="Arial" w:hAnsi="Arial"/>
                <w:sz w:val="18"/>
                <w:szCs w:val="18"/>
                <w:vertAlign w:val="superscript"/>
                <w:lang w:val="en-US"/>
              </w:rPr>
              <w:t>7</w:t>
            </w:r>
          </w:p>
          <w:p w14:paraId="023B998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D865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198A91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89B037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1264B3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595EA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7923B5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C25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43A44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9014FF2"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68D0534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53BFB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EE479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3E291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6BBA6F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801D18A"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1E1BFF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16C05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2DD169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B8113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E7968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2BB7FA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2CB129F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14A58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1E5BD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7463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0D7B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6B440CEF"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0D2DD6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A35CA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26DC9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E9903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94E04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116C00F"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6AB3AD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84D67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CA_n25A-n41(2A)-n77(2A)</w:t>
            </w:r>
          </w:p>
        </w:tc>
        <w:tc>
          <w:tcPr>
            <w:tcW w:w="2736" w:type="dxa"/>
            <w:gridSpan w:val="3"/>
            <w:tcBorders>
              <w:top w:val="single" w:sz="4" w:space="0" w:color="auto"/>
              <w:left w:val="single" w:sz="4" w:space="0" w:color="auto"/>
              <w:bottom w:val="nil"/>
              <w:right w:val="single" w:sz="4" w:space="0" w:color="auto"/>
            </w:tcBorders>
            <w:vAlign w:val="center"/>
          </w:tcPr>
          <w:p w14:paraId="372389F6"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CA_n25A-n41A</w:t>
            </w:r>
          </w:p>
          <w:p w14:paraId="69708532"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CA_n25A-n77A</w:t>
            </w:r>
          </w:p>
          <w:p w14:paraId="1CB2BF6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5D65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DDDA8F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BA7FD4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7F2DED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1FD4BF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D57C78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E51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D94B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6439242E"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94DC0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0F4D9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61F5A9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E22A9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87D7D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C711560"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D42FE7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DB99B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CA_n25(2A)-n41A-n77A</w:t>
            </w:r>
          </w:p>
        </w:tc>
        <w:tc>
          <w:tcPr>
            <w:tcW w:w="2736" w:type="dxa"/>
            <w:gridSpan w:val="3"/>
            <w:tcBorders>
              <w:top w:val="single" w:sz="4" w:space="0" w:color="auto"/>
              <w:left w:val="single" w:sz="4" w:space="0" w:color="auto"/>
              <w:bottom w:val="nil"/>
              <w:right w:val="single" w:sz="4" w:space="0" w:color="auto"/>
            </w:tcBorders>
            <w:vAlign w:val="center"/>
          </w:tcPr>
          <w:p w14:paraId="31A5014F" w14:textId="77777777" w:rsidR="00E07D2C" w:rsidRPr="00E07D2C" w:rsidRDefault="00E07D2C" w:rsidP="00E07D2C">
            <w:pPr>
              <w:keepNext/>
              <w:keepLines/>
              <w:spacing w:after="0"/>
              <w:jc w:val="center"/>
              <w:rPr>
                <w:rFonts w:ascii="Arial" w:hAnsi="Arial"/>
                <w:sz w:val="18"/>
                <w:szCs w:val="18"/>
                <w:vertAlign w:val="superscript"/>
                <w:lang w:val="en-US"/>
              </w:rPr>
            </w:pPr>
            <w:r w:rsidRPr="00E07D2C">
              <w:rPr>
                <w:rFonts w:ascii="Arial" w:hAnsi="Arial"/>
                <w:sz w:val="18"/>
                <w:szCs w:val="18"/>
                <w:lang w:val="en-US"/>
              </w:rPr>
              <w:t>n41</w:t>
            </w:r>
            <w:r w:rsidRPr="00E07D2C">
              <w:rPr>
                <w:rFonts w:ascii="Arial" w:hAnsi="Arial"/>
                <w:sz w:val="18"/>
                <w:szCs w:val="18"/>
                <w:vertAlign w:val="superscript"/>
                <w:lang w:val="en-US"/>
              </w:rPr>
              <w:t>7,9</w:t>
            </w:r>
          </w:p>
          <w:p w14:paraId="223008E5" w14:textId="77777777" w:rsidR="00E07D2C" w:rsidRPr="00E07D2C" w:rsidRDefault="00E07D2C" w:rsidP="00E07D2C">
            <w:pPr>
              <w:keepNext/>
              <w:keepLines/>
              <w:spacing w:after="0"/>
              <w:jc w:val="center"/>
              <w:rPr>
                <w:rFonts w:ascii="Arial" w:hAnsi="Arial"/>
                <w:sz w:val="18"/>
                <w:szCs w:val="18"/>
                <w:vertAlign w:val="superscript"/>
                <w:lang w:val="en-US"/>
              </w:rPr>
            </w:pPr>
            <w:r w:rsidRPr="00E07D2C">
              <w:rPr>
                <w:rFonts w:ascii="Arial" w:hAnsi="Arial"/>
                <w:sz w:val="18"/>
                <w:szCs w:val="18"/>
                <w:lang w:val="en-US"/>
              </w:rPr>
              <w:t>n77</w:t>
            </w:r>
            <w:r w:rsidRPr="00E07D2C">
              <w:rPr>
                <w:rFonts w:ascii="Arial" w:hAnsi="Arial"/>
                <w:sz w:val="18"/>
                <w:szCs w:val="18"/>
                <w:vertAlign w:val="superscript"/>
                <w:lang w:val="en-US"/>
              </w:rPr>
              <w:t>7.9</w:t>
            </w:r>
          </w:p>
          <w:p w14:paraId="27D200D3"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CA_n25A-n41A</w:t>
            </w:r>
            <w:r w:rsidRPr="00E07D2C">
              <w:rPr>
                <w:rFonts w:ascii="Arial" w:hAnsi="Arial"/>
                <w:sz w:val="18"/>
                <w:szCs w:val="18"/>
                <w:vertAlign w:val="superscript"/>
                <w:lang w:val="en-US"/>
              </w:rPr>
              <w:t>7</w:t>
            </w:r>
          </w:p>
          <w:p w14:paraId="3E766B01"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CA_n25A-n77A</w:t>
            </w:r>
            <w:r w:rsidRPr="00E07D2C">
              <w:rPr>
                <w:rFonts w:ascii="Arial" w:hAnsi="Arial"/>
                <w:sz w:val="18"/>
                <w:szCs w:val="18"/>
                <w:vertAlign w:val="superscript"/>
                <w:lang w:val="en-US"/>
              </w:rPr>
              <w:t>7</w:t>
            </w:r>
          </w:p>
          <w:p w14:paraId="5FF3E2B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18"/>
                <w:lang w:val="en-US"/>
              </w:rPr>
              <w:t>CA_n41A-n77A</w:t>
            </w:r>
            <w:r w:rsidRPr="00E07D2C">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4DB97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2D1A19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CA_n25(2A)_BCS1</w:t>
            </w:r>
          </w:p>
        </w:tc>
        <w:tc>
          <w:tcPr>
            <w:tcW w:w="2402" w:type="dxa"/>
            <w:gridSpan w:val="2"/>
            <w:tcBorders>
              <w:top w:val="nil"/>
              <w:left w:val="single" w:sz="4" w:space="0" w:color="auto"/>
              <w:bottom w:val="nil"/>
              <w:right w:val="single" w:sz="4" w:space="0" w:color="auto"/>
            </w:tcBorders>
            <w:vAlign w:val="center"/>
          </w:tcPr>
          <w:p w14:paraId="3F2FF12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6FC9D6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2A27B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243D3E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24449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6742B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D786BBB"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4BE1D2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3D7A5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A8B778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5760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C3D80F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E88A9AB"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3C1014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4AAB0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88FE89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DB83E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7614AC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A7F98A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4 and 5</w:t>
            </w:r>
          </w:p>
        </w:tc>
      </w:tr>
      <w:tr w:rsidR="007463FE" w:rsidRPr="00E07D2C" w14:paraId="17FC03A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DC8CA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B0CF38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679F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E224B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7CA66EF7"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4A1375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25C6C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46E2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5FF98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F431F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72EAC9F"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416C21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D3D31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CA_n25(2A)-n41A-n77(2A)</w:t>
            </w:r>
          </w:p>
        </w:tc>
        <w:tc>
          <w:tcPr>
            <w:tcW w:w="2736" w:type="dxa"/>
            <w:gridSpan w:val="3"/>
            <w:tcBorders>
              <w:top w:val="single" w:sz="4" w:space="0" w:color="auto"/>
              <w:left w:val="single" w:sz="4" w:space="0" w:color="auto"/>
              <w:bottom w:val="nil"/>
              <w:right w:val="single" w:sz="4" w:space="0" w:color="auto"/>
            </w:tcBorders>
            <w:vAlign w:val="center"/>
          </w:tcPr>
          <w:p w14:paraId="24565A8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FDB847F"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4376D0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r w:rsidRPr="00E07D2C">
              <w:rPr>
                <w:rFonts w:ascii="Arial" w:hAnsi="Arial"/>
                <w:sz w:val="18"/>
                <w:vertAlign w:val="superscript"/>
                <w:lang w:val="en-US" w:eastAsia="zh-CN"/>
              </w:rPr>
              <w:t>7</w:t>
            </w:r>
          </w:p>
          <w:p w14:paraId="4024133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43011A5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D3A4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917D2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B7A0B7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457711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2037A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704F3D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A581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BE248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53141BB0"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32065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DD5D5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5319C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10466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699AD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A66C1A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F82B7D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D4A30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lastRenderedPageBreak/>
              <w:t>CA_n25(2A)-n41C-n77A</w:t>
            </w:r>
          </w:p>
        </w:tc>
        <w:tc>
          <w:tcPr>
            <w:tcW w:w="2736" w:type="dxa"/>
            <w:gridSpan w:val="3"/>
            <w:tcBorders>
              <w:top w:val="single" w:sz="4" w:space="0" w:color="auto"/>
              <w:left w:val="single" w:sz="4" w:space="0" w:color="auto"/>
              <w:bottom w:val="nil"/>
              <w:right w:val="single" w:sz="4" w:space="0" w:color="auto"/>
            </w:tcBorders>
            <w:vAlign w:val="center"/>
          </w:tcPr>
          <w:p w14:paraId="747FA0BA"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F460790"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1C9D133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r w:rsidRPr="00E07D2C">
              <w:rPr>
                <w:rFonts w:ascii="Arial" w:hAnsi="Arial"/>
                <w:sz w:val="18"/>
                <w:vertAlign w:val="superscript"/>
                <w:lang w:val="en-US" w:eastAsia="zh-CN"/>
              </w:rPr>
              <w:t>7</w:t>
            </w:r>
          </w:p>
          <w:p w14:paraId="50F771D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3FD6E97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eastAsia="zh-CN"/>
              </w:rPr>
              <w:t>7</w:t>
            </w:r>
          </w:p>
          <w:p w14:paraId="32C697E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BF2CF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C2C358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570F42C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33DCAD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D3BF9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6A1A3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D5ED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BAC3F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A04C3E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CB294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EC173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42CB6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8314E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C4AE0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B54BBB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8F07B6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E898D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CA_n25(2A)-n41(2A)-n77A</w:t>
            </w:r>
          </w:p>
        </w:tc>
        <w:tc>
          <w:tcPr>
            <w:tcW w:w="2736" w:type="dxa"/>
            <w:gridSpan w:val="3"/>
            <w:tcBorders>
              <w:top w:val="single" w:sz="4" w:space="0" w:color="auto"/>
              <w:left w:val="single" w:sz="4" w:space="0" w:color="auto"/>
              <w:bottom w:val="nil"/>
              <w:right w:val="single" w:sz="4" w:space="0" w:color="auto"/>
            </w:tcBorders>
            <w:vAlign w:val="center"/>
          </w:tcPr>
          <w:p w14:paraId="2B3D33F2"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65FEA6B3"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754E0E6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CA_n25A-n41A</w:t>
            </w:r>
            <w:r w:rsidRPr="00E07D2C">
              <w:rPr>
                <w:rFonts w:ascii="Arial" w:hAnsi="Arial"/>
                <w:sz w:val="18"/>
                <w:vertAlign w:val="superscript"/>
                <w:lang w:val="en-US" w:eastAsia="zh-CN"/>
              </w:rPr>
              <w:t>7</w:t>
            </w:r>
          </w:p>
          <w:p w14:paraId="4E8C269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71B060B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7B36B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FEF6D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F40830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0077FF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BA73E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7FE720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9B7C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BC5EE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E90B4E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E83AE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82100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AD2A3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387CB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166C8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D4EAE5A"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C6A597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CC3A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CA_n25A-n41C-n77A</w:t>
            </w:r>
          </w:p>
        </w:tc>
        <w:tc>
          <w:tcPr>
            <w:tcW w:w="2736" w:type="dxa"/>
            <w:gridSpan w:val="3"/>
            <w:tcBorders>
              <w:top w:val="single" w:sz="4" w:space="0" w:color="auto"/>
              <w:left w:val="single" w:sz="4" w:space="0" w:color="auto"/>
              <w:bottom w:val="nil"/>
              <w:right w:val="single" w:sz="4" w:space="0" w:color="auto"/>
            </w:tcBorders>
            <w:vAlign w:val="center"/>
          </w:tcPr>
          <w:p w14:paraId="61F8B3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D1488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37B5D52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r w:rsidRPr="00E07D2C">
              <w:rPr>
                <w:rFonts w:ascii="Arial" w:hAnsi="Arial"/>
                <w:sz w:val="18"/>
                <w:vertAlign w:val="superscript"/>
                <w:lang w:val="en-US" w:eastAsia="zh-CN"/>
              </w:rPr>
              <w:t>7</w:t>
            </w:r>
          </w:p>
          <w:p w14:paraId="55BF7AE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r w:rsidRPr="00E07D2C">
              <w:rPr>
                <w:rFonts w:ascii="Arial" w:hAnsi="Arial"/>
                <w:sz w:val="18"/>
                <w:vertAlign w:val="superscript"/>
                <w:lang w:val="en-US" w:eastAsia="zh-CN"/>
              </w:rPr>
              <w:t>7</w:t>
            </w:r>
          </w:p>
          <w:p w14:paraId="2DDBF20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69E0A9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DEB3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CA77E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09E85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2CBDD4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F7F29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217C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B4A2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DD95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7B7AEE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DA350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99C39A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5C1F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2BA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54F5E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F0B6D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CCA81F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5B501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1B9E2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9003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0F1BF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54400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6CD851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E813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51646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5C6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D1E97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CA_n41C_BCS2</w:t>
            </w:r>
          </w:p>
        </w:tc>
        <w:tc>
          <w:tcPr>
            <w:tcW w:w="2402" w:type="dxa"/>
            <w:gridSpan w:val="2"/>
            <w:tcBorders>
              <w:top w:val="nil"/>
              <w:left w:val="single" w:sz="4" w:space="0" w:color="auto"/>
              <w:bottom w:val="nil"/>
              <w:right w:val="single" w:sz="4" w:space="0" w:color="auto"/>
            </w:tcBorders>
            <w:vAlign w:val="center"/>
          </w:tcPr>
          <w:p w14:paraId="19A8693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24B628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BD2C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4F873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37E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22A5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42B759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05610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0E7BE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B4179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FB0C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012A74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6A844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D635E1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C5839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55B1DC"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9530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47BD17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D1FF0B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8134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1CC97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695D15"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249E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E1BD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636E8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D27FD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B9F5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CA_n25A-n41(A-C)-n77A</w:t>
            </w:r>
          </w:p>
        </w:tc>
        <w:tc>
          <w:tcPr>
            <w:tcW w:w="2736" w:type="dxa"/>
            <w:gridSpan w:val="3"/>
            <w:tcBorders>
              <w:top w:val="single" w:sz="4" w:space="0" w:color="auto"/>
              <w:left w:val="single" w:sz="4" w:space="0" w:color="auto"/>
              <w:bottom w:val="nil"/>
              <w:right w:val="single" w:sz="4" w:space="0" w:color="auto"/>
            </w:tcBorders>
            <w:vAlign w:val="center"/>
          </w:tcPr>
          <w:p w14:paraId="2F17F0E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p>
          <w:p w14:paraId="4481743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p>
          <w:p w14:paraId="3553E82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CA_n41A-n77A</w:t>
            </w:r>
          </w:p>
          <w:p w14:paraId="6EFCE9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386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1AA843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59EEC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8C057D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805C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7C1A9F"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160E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46257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0C17D1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BCEC7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F7425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B94FB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3CA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FA60A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65A64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90ECC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C93F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CA_n25A-n41C-n77(2A)</w:t>
            </w:r>
          </w:p>
        </w:tc>
        <w:tc>
          <w:tcPr>
            <w:tcW w:w="2736" w:type="dxa"/>
            <w:gridSpan w:val="3"/>
            <w:tcBorders>
              <w:top w:val="single" w:sz="4" w:space="0" w:color="auto"/>
              <w:left w:val="single" w:sz="4" w:space="0" w:color="auto"/>
              <w:bottom w:val="nil"/>
              <w:right w:val="single" w:sz="4" w:space="0" w:color="auto"/>
            </w:tcBorders>
            <w:vAlign w:val="center"/>
          </w:tcPr>
          <w:p w14:paraId="69A3F3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p>
          <w:p w14:paraId="51D1A17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p>
          <w:p w14:paraId="722D22C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CA_n41A-n77A</w:t>
            </w:r>
          </w:p>
          <w:p w14:paraId="489D365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3A8B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F4B38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8984B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6D776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D88A0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32F792"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060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856F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F23433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E5C95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DE198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86472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6582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84104A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15BFC2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57609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6B33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CA_n25A-n41A-n78A</w:t>
            </w:r>
          </w:p>
        </w:tc>
        <w:tc>
          <w:tcPr>
            <w:tcW w:w="2736" w:type="dxa"/>
            <w:gridSpan w:val="3"/>
            <w:tcBorders>
              <w:top w:val="single" w:sz="4" w:space="0" w:color="auto"/>
              <w:left w:val="single" w:sz="4" w:space="0" w:color="auto"/>
              <w:bottom w:val="nil"/>
              <w:right w:val="single" w:sz="4" w:space="0" w:color="auto"/>
            </w:tcBorders>
            <w:vAlign w:val="center"/>
          </w:tcPr>
          <w:p w14:paraId="3DB3F30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p>
          <w:p w14:paraId="3B7F048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CA_n25A-n78A</w:t>
            </w:r>
          </w:p>
          <w:p w14:paraId="12DE40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671A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6CF0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F4049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E898ED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216C8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4D51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417E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C9E0B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621821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78C48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39B50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6E3C9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C776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2366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F2C02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09DD6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18D3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CA_n25A-n41A-n78(2A)</w:t>
            </w:r>
          </w:p>
        </w:tc>
        <w:tc>
          <w:tcPr>
            <w:tcW w:w="2736" w:type="dxa"/>
            <w:gridSpan w:val="3"/>
            <w:tcBorders>
              <w:top w:val="single" w:sz="4" w:space="0" w:color="auto"/>
              <w:left w:val="single" w:sz="4" w:space="0" w:color="auto"/>
              <w:bottom w:val="nil"/>
              <w:right w:val="single" w:sz="4" w:space="0" w:color="auto"/>
            </w:tcBorders>
            <w:vAlign w:val="center"/>
          </w:tcPr>
          <w:p w14:paraId="5D82281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CA_n25A-n41A</w:t>
            </w:r>
          </w:p>
          <w:p w14:paraId="6548617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CA_n25A-n78A</w:t>
            </w:r>
          </w:p>
          <w:p w14:paraId="24D079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DECB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32CA2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981A7A9"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szCs w:val="18"/>
                <w:lang w:val="en-US" w:eastAsia="zh-CN"/>
              </w:rPr>
              <w:t>0</w:t>
            </w:r>
          </w:p>
        </w:tc>
      </w:tr>
      <w:tr w:rsidR="007463FE" w:rsidRPr="00E07D2C" w14:paraId="5E3DB0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7F9E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F22A7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52F2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B38082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4F9D3D1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376D4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30A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94523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22A6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64EC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DDFF2E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2AFCCF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D33A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eastAsia="zh-CN"/>
              </w:rPr>
              <w:t>CA_n25A-n41A-n85A</w:t>
            </w:r>
          </w:p>
        </w:tc>
        <w:tc>
          <w:tcPr>
            <w:tcW w:w="2736" w:type="dxa"/>
            <w:gridSpan w:val="3"/>
            <w:tcBorders>
              <w:top w:val="single" w:sz="4" w:space="0" w:color="auto"/>
              <w:left w:val="single" w:sz="4" w:space="0" w:color="auto"/>
              <w:bottom w:val="nil"/>
              <w:right w:val="single" w:sz="4" w:space="0" w:color="auto"/>
            </w:tcBorders>
            <w:vAlign w:val="center"/>
          </w:tcPr>
          <w:p w14:paraId="02734A26"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41</w:t>
            </w:r>
            <w:r w:rsidRPr="00E07D2C">
              <w:rPr>
                <w:rFonts w:ascii="Arial" w:hAnsi="Arial"/>
                <w:sz w:val="18"/>
                <w:lang w:val="sv-SE"/>
              </w:rPr>
              <w:t>A</w:t>
            </w:r>
          </w:p>
          <w:p w14:paraId="1BF03C0B"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6A3C3A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2B7D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A259E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55F439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eastAsia="zh-CN"/>
              </w:rPr>
              <w:t>4 and 5</w:t>
            </w:r>
          </w:p>
        </w:tc>
      </w:tr>
      <w:tr w:rsidR="007463FE" w:rsidRPr="00E07D2C" w14:paraId="3E1FB7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562D6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18284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CDE23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6B46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7683ECC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381524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DD287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67651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9E95E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4FE9715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9AE202C" w14:textId="77777777" w:rsidR="00E07D2C" w:rsidRPr="00E07D2C" w:rsidRDefault="00E07D2C" w:rsidP="00E07D2C">
            <w:pPr>
              <w:keepNext/>
              <w:keepLines/>
              <w:spacing w:after="0"/>
              <w:jc w:val="center"/>
              <w:rPr>
                <w:rFonts w:ascii="Arial" w:hAnsi="Arial" w:cs="Arial"/>
                <w:sz w:val="18"/>
                <w:szCs w:val="18"/>
                <w:lang w:val="en-US" w:eastAsia="zh-CN"/>
              </w:rPr>
            </w:pPr>
          </w:p>
        </w:tc>
      </w:tr>
      <w:tr w:rsidR="007463FE" w:rsidRPr="00E07D2C" w14:paraId="352237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2DFC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CA_n25A-n48A-n66A</w:t>
            </w:r>
          </w:p>
        </w:tc>
        <w:tc>
          <w:tcPr>
            <w:tcW w:w="2736" w:type="dxa"/>
            <w:gridSpan w:val="3"/>
            <w:tcBorders>
              <w:top w:val="nil"/>
              <w:left w:val="single" w:sz="4" w:space="0" w:color="auto"/>
              <w:bottom w:val="nil"/>
              <w:right w:val="single" w:sz="4" w:space="0" w:color="auto"/>
            </w:tcBorders>
            <w:vAlign w:val="center"/>
          </w:tcPr>
          <w:p w14:paraId="65458E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CA_n25A-n48A</w:t>
            </w:r>
          </w:p>
          <w:p w14:paraId="388B5F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55E7C1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0845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3695C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18F9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1A93570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AB988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0680E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8CEB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41B9C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5, 10, 15, 20, 40, 50</w:t>
            </w:r>
          </w:p>
        </w:tc>
        <w:tc>
          <w:tcPr>
            <w:tcW w:w="2402" w:type="dxa"/>
            <w:gridSpan w:val="2"/>
            <w:tcBorders>
              <w:top w:val="nil"/>
              <w:left w:val="single" w:sz="4" w:space="0" w:color="auto"/>
              <w:bottom w:val="nil"/>
              <w:right w:val="single" w:sz="4" w:space="0" w:color="auto"/>
            </w:tcBorders>
            <w:vAlign w:val="center"/>
          </w:tcPr>
          <w:p w14:paraId="3381EDF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3AFC34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7D8A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2E48C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B51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15F15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7D3CEC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60194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E3CD6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C4C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E61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ACB79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B05BB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0C7D7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9DE5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68FCD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B790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26D0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14078D6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D2397F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A5D6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1949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FB4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2BFE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2C2257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4691BA3" w14:textId="77777777" w:rsidTr="007463FE">
        <w:trPr>
          <w:gridAfter w:val="1"/>
          <w:wAfter w:w="934" w:type="dxa"/>
          <w:trHeight w:val="63"/>
        </w:trPr>
        <w:tc>
          <w:tcPr>
            <w:tcW w:w="2740" w:type="dxa"/>
            <w:tcBorders>
              <w:top w:val="nil"/>
              <w:left w:val="single" w:sz="4" w:space="0" w:color="auto"/>
              <w:bottom w:val="nil"/>
              <w:right w:val="single" w:sz="4" w:space="0" w:color="auto"/>
            </w:tcBorders>
            <w:vAlign w:val="center"/>
          </w:tcPr>
          <w:p w14:paraId="09899F2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CA_n25A-n48(2A)-n66A</w:t>
            </w:r>
          </w:p>
        </w:tc>
        <w:tc>
          <w:tcPr>
            <w:tcW w:w="2736" w:type="dxa"/>
            <w:gridSpan w:val="3"/>
            <w:tcBorders>
              <w:top w:val="nil"/>
              <w:left w:val="single" w:sz="4" w:space="0" w:color="auto"/>
              <w:bottom w:val="nil"/>
              <w:right w:val="single" w:sz="4" w:space="0" w:color="auto"/>
            </w:tcBorders>
            <w:vAlign w:val="center"/>
          </w:tcPr>
          <w:p w14:paraId="7FAABD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CA_n25A-n48A</w:t>
            </w:r>
          </w:p>
          <w:p w14:paraId="543D9B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5A8C24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FC4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3D8DA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4D7A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29A1671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562A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AF653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C9F3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9AC1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0034CA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FFCF48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FD63F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F1609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425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DC53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F6EFD6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5C1E13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3E704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674B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C24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D758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D66A4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F788A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E9306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1F3A9B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22B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1116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1A5C4B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477C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6371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0C0FB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C50A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3C0A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D5A7BA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32837B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7D66F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CA_n25A-n48C-n66A</w:t>
            </w:r>
          </w:p>
        </w:tc>
        <w:tc>
          <w:tcPr>
            <w:tcW w:w="2736" w:type="dxa"/>
            <w:gridSpan w:val="3"/>
            <w:tcBorders>
              <w:top w:val="nil"/>
              <w:left w:val="single" w:sz="4" w:space="0" w:color="auto"/>
              <w:bottom w:val="nil"/>
              <w:right w:val="single" w:sz="4" w:space="0" w:color="auto"/>
            </w:tcBorders>
            <w:vAlign w:val="center"/>
          </w:tcPr>
          <w:p w14:paraId="7DE41E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CA_n25A-n48A</w:t>
            </w:r>
          </w:p>
          <w:p w14:paraId="33683A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4093CA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DF8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8BACE6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8E17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770E65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EEDD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B60AD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C9CE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0FBC9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65F74B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848E0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5DABB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90E68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927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97A5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7EA6990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D7D3F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D99B9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32CAD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BA1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D9147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97CA2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7B2B0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07515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C7FA2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D38C1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B15E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F7CF43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5C7F88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31125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98D1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7CD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B7D75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6FF28A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68A85C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95DC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val="en-US"/>
              </w:rPr>
              <w:t>CA_n25A-n66A-n71A</w:t>
            </w:r>
          </w:p>
        </w:tc>
        <w:tc>
          <w:tcPr>
            <w:tcW w:w="2736" w:type="dxa"/>
            <w:gridSpan w:val="3"/>
            <w:tcBorders>
              <w:top w:val="single" w:sz="4" w:space="0" w:color="auto"/>
              <w:left w:val="single" w:sz="4" w:space="0" w:color="auto"/>
              <w:bottom w:val="nil"/>
              <w:right w:val="single" w:sz="4" w:space="0" w:color="auto"/>
            </w:tcBorders>
            <w:vAlign w:val="center"/>
          </w:tcPr>
          <w:p w14:paraId="073296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FFB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FDE20A"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1D57F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4BD0E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3C24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48759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4B5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55ABD5"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47ADE1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4C67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D4D85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7C6A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61C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47F69BC"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7081CF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D3337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3815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B34F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407B9A8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0E43317"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88D17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4D8D9C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28C5A6"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1</w:t>
            </w:r>
          </w:p>
        </w:tc>
      </w:tr>
      <w:tr w:rsidR="007463FE" w:rsidRPr="00E07D2C" w14:paraId="02AF95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D43EC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79033B"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7DA5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31F3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C66113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8EF75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0D926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B6EFCA"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19C5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CBA33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E59DFE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EFF9E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81BEF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D8708A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2062E39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0CC25FF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E94C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C3A9A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F4D2E8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64CCDA9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6425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EF2624"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6FD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8A1F8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0E964CE"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5E44D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EBF0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85EABD"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8B5B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4348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43F27BC"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40C464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8ACBDC"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CA_n25A-n66A-n71B</w:t>
            </w:r>
          </w:p>
        </w:tc>
        <w:tc>
          <w:tcPr>
            <w:tcW w:w="2736" w:type="dxa"/>
            <w:gridSpan w:val="3"/>
            <w:tcBorders>
              <w:top w:val="single" w:sz="4" w:space="0" w:color="auto"/>
              <w:left w:val="single" w:sz="4" w:space="0" w:color="auto"/>
              <w:bottom w:val="nil"/>
              <w:right w:val="single" w:sz="4" w:space="0" w:color="auto"/>
            </w:tcBorders>
            <w:vAlign w:val="center"/>
          </w:tcPr>
          <w:p w14:paraId="21BB647B"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2D0A86F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07E7CE9B"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EDB7DE"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B3BC4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E49E61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645826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F1412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35C43F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A81E50"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9FDD1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8F2C40F"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34C23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4BA8532"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94892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5EB400"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2C3021"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053F2A73"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F6F1C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0213B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19BA57B4"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1CC3452C"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0A4165F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F1FC1E"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61CBA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9CE03A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662CBE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B46785"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7F4033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BA9F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2485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7118F99C"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7EDA6B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89788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E1B04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3385F4"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1A6C1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4559250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F5C11F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210D39"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eastAsia="Yu Mincho" w:hAnsi="Arial"/>
                <w:sz w:val="18"/>
                <w:lang w:val="en-US"/>
              </w:rPr>
              <w:t>CA_n25A-n66A-n71(2A)</w:t>
            </w:r>
          </w:p>
        </w:tc>
        <w:tc>
          <w:tcPr>
            <w:tcW w:w="2736" w:type="dxa"/>
            <w:gridSpan w:val="3"/>
            <w:tcBorders>
              <w:top w:val="single" w:sz="4" w:space="0" w:color="auto"/>
              <w:left w:val="single" w:sz="4" w:space="0" w:color="auto"/>
              <w:bottom w:val="nil"/>
              <w:right w:val="single" w:sz="4" w:space="0" w:color="auto"/>
            </w:tcBorders>
            <w:vAlign w:val="center"/>
          </w:tcPr>
          <w:p w14:paraId="660528A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6EF4C263"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3ED2539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E8D6C"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5E4247A"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C5837A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47AFB7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2A9E0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FFD563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E0AC55"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400F93"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6A233F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34259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3030C1"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CB294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FBD92C"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C725EF"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2106F71A"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5D3FE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71ECB5"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0492B2F9"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0AE8BE6C"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1DDDDF0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C2907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2D45E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5DE8CF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5D2A02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DE56B7"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CB18DE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9DFEE8"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48ED4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2C2FB29"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A68E74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BD20F2" w14:textId="77777777" w:rsidR="00E07D2C" w:rsidRPr="00E07D2C" w:rsidRDefault="00E07D2C" w:rsidP="00E07D2C">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A5A80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BCC4A"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49121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448DD9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2F626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7C91D0"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CA_n25A-n66(2A)-n71A</w:t>
            </w:r>
          </w:p>
        </w:tc>
        <w:tc>
          <w:tcPr>
            <w:tcW w:w="2736" w:type="dxa"/>
            <w:gridSpan w:val="3"/>
            <w:tcBorders>
              <w:top w:val="single" w:sz="4" w:space="0" w:color="auto"/>
              <w:left w:val="single" w:sz="4" w:space="0" w:color="auto"/>
              <w:bottom w:val="nil"/>
              <w:right w:val="single" w:sz="4" w:space="0" w:color="auto"/>
            </w:tcBorders>
            <w:vAlign w:val="center"/>
          </w:tcPr>
          <w:p w14:paraId="56F2B34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37D5698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113EA170"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C3F20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297E3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4DBE53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0</w:t>
            </w:r>
          </w:p>
        </w:tc>
      </w:tr>
      <w:tr w:rsidR="007463FE" w:rsidRPr="00E07D2C" w14:paraId="0B7D0D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22B3E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5DA4C8"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872EA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16682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8A6A10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525BA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69537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B46747"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B079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88E8B1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F7BA2E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F8C4E7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769C1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84F0F1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6C04004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708AE8AC"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D02B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2D5C6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93DB66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6E2A5D4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ABD19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E95B426"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D0B8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1FAE8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197665C1"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5C31C6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484CA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B23607"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F98B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21726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A2DAFEE"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B6441E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252DD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CA_n25A-n66(2A)-n71B</w:t>
            </w:r>
          </w:p>
        </w:tc>
        <w:tc>
          <w:tcPr>
            <w:tcW w:w="2736" w:type="dxa"/>
            <w:gridSpan w:val="3"/>
            <w:tcBorders>
              <w:top w:val="single" w:sz="4" w:space="0" w:color="auto"/>
              <w:left w:val="single" w:sz="4" w:space="0" w:color="auto"/>
              <w:bottom w:val="nil"/>
              <w:right w:val="single" w:sz="4" w:space="0" w:color="auto"/>
            </w:tcBorders>
            <w:vAlign w:val="center"/>
          </w:tcPr>
          <w:p w14:paraId="325CD1E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2DED25E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7DD384A6"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94D8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752E96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2D1883D"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1C6F33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405E0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0634393"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2437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8014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7AC6A1A"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675DECC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22F67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563FDE"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DD25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6F86BC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34A6051"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E861C5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51509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CA_n25A-n66(2A)-n71(2A)</w:t>
            </w:r>
          </w:p>
        </w:tc>
        <w:tc>
          <w:tcPr>
            <w:tcW w:w="2736" w:type="dxa"/>
            <w:gridSpan w:val="3"/>
            <w:tcBorders>
              <w:top w:val="single" w:sz="4" w:space="0" w:color="auto"/>
              <w:left w:val="single" w:sz="4" w:space="0" w:color="auto"/>
              <w:bottom w:val="nil"/>
              <w:right w:val="single" w:sz="4" w:space="0" w:color="auto"/>
            </w:tcBorders>
            <w:vAlign w:val="center"/>
          </w:tcPr>
          <w:p w14:paraId="5F8E1AA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69A087E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4E8A7498"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A7D6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E043D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398231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77C583D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FA154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0F9014"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6FA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A052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1F8621A5"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890042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5ED0B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37952E6"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DFC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677B8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09FD617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57EF80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FB408A"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lastRenderedPageBreak/>
              <w:t>CA_n25(2A)-n66A-n71A</w:t>
            </w:r>
          </w:p>
        </w:tc>
        <w:tc>
          <w:tcPr>
            <w:tcW w:w="2736" w:type="dxa"/>
            <w:gridSpan w:val="3"/>
            <w:tcBorders>
              <w:top w:val="single" w:sz="4" w:space="0" w:color="auto"/>
              <w:left w:val="single" w:sz="4" w:space="0" w:color="auto"/>
              <w:bottom w:val="nil"/>
              <w:right w:val="single" w:sz="4" w:space="0" w:color="auto"/>
            </w:tcBorders>
            <w:vAlign w:val="center"/>
          </w:tcPr>
          <w:p w14:paraId="6CE7C87E"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13038C3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0A2749B1"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42BCC1"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B500D75"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0921171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eastAsia="zh-CN"/>
              </w:rPr>
              <w:t>0</w:t>
            </w:r>
          </w:p>
        </w:tc>
      </w:tr>
      <w:tr w:rsidR="007463FE" w:rsidRPr="00E07D2C" w14:paraId="1D0B0F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FD693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EB9A8C3"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8C1583"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2216CE"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6D1E355"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796E2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5F1A6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8517B7"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EBC50F" w14:textId="77777777" w:rsidR="00E07D2C" w:rsidRPr="00E07D2C" w:rsidRDefault="00E07D2C" w:rsidP="00E07D2C">
            <w:pPr>
              <w:keepNext/>
              <w:keepLines/>
              <w:spacing w:after="0"/>
              <w:jc w:val="center"/>
              <w:rPr>
                <w:rFonts w:ascii="Arial" w:hAnsi="Arial"/>
                <w:sz w:val="18"/>
                <w:lang w:val="en-US"/>
              </w:rPr>
            </w:pPr>
            <w:r w:rsidRPr="00E07D2C">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AF3BAC6" w14:textId="77777777" w:rsidR="00E07D2C" w:rsidRPr="00E07D2C" w:rsidRDefault="00E07D2C" w:rsidP="00E07D2C">
            <w:pPr>
              <w:keepNext/>
              <w:keepLines/>
              <w:spacing w:after="0"/>
              <w:jc w:val="center"/>
              <w:rPr>
                <w:rFonts w:ascii="Calibri" w:eastAsia="Yu Mincho"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3510E1B"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A2B24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8C4BA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B3F304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222C72EF"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1E420275"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650EDB"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F7C4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C4A51A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5EAC60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334C1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EFA1127"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70CAFF"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28A3E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625AEB7"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2911926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F9F7B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A06A0A"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0DD91" w14:textId="77777777" w:rsidR="00E07D2C" w:rsidRPr="00E07D2C" w:rsidRDefault="00E07D2C" w:rsidP="00E07D2C">
            <w:pPr>
              <w:keepNext/>
              <w:keepLines/>
              <w:spacing w:after="0"/>
              <w:jc w:val="center"/>
              <w:rPr>
                <w:rFonts w:ascii="Arial" w:eastAsia="Yu Mincho"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10FF0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313C8F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BC1344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298D9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CA_n25(2A)-n66(2A)-n71A</w:t>
            </w:r>
          </w:p>
        </w:tc>
        <w:tc>
          <w:tcPr>
            <w:tcW w:w="2736" w:type="dxa"/>
            <w:gridSpan w:val="3"/>
            <w:tcBorders>
              <w:top w:val="single" w:sz="4" w:space="0" w:color="auto"/>
              <w:left w:val="single" w:sz="4" w:space="0" w:color="auto"/>
              <w:bottom w:val="nil"/>
              <w:right w:val="single" w:sz="4" w:space="0" w:color="auto"/>
            </w:tcBorders>
            <w:vAlign w:val="center"/>
          </w:tcPr>
          <w:p w14:paraId="2F2A08D0"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7AA0F26B"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0B80F16E"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BAB4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AB34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2FF95867"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28FC2D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00090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266F49C"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C2DE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EA98B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5AF2A04A"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61404E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58E9F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159DCD"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5383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F9461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70280CD"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04FEDAA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0CCFE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CA_n25(2A)-n66A-n71B</w:t>
            </w:r>
          </w:p>
        </w:tc>
        <w:tc>
          <w:tcPr>
            <w:tcW w:w="2736" w:type="dxa"/>
            <w:gridSpan w:val="3"/>
            <w:tcBorders>
              <w:top w:val="single" w:sz="4" w:space="0" w:color="auto"/>
              <w:left w:val="single" w:sz="4" w:space="0" w:color="auto"/>
              <w:bottom w:val="nil"/>
              <w:right w:val="single" w:sz="4" w:space="0" w:color="auto"/>
            </w:tcBorders>
            <w:vAlign w:val="center"/>
          </w:tcPr>
          <w:p w14:paraId="5B8FF34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3C7402DE"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499EDAF6"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42E0D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6B7766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174674E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5F3E90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17A06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7221F4"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D7B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D588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06D61DB6"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4845C5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2D1B7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3842C6E"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93D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7A61A5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A4C9D92"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1708A6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B4BD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CA_n25(2A)-n66A-n71(2A)</w:t>
            </w:r>
          </w:p>
        </w:tc>
        <w:tc>
          <w:tcPr>
            <w:tcW w:w="2736" w:type="dxa"/>
            <w:gridSpan w:val="3"/>
            <w:tcBorders>
              <w:top w:val="single" w:sz="4" w:space="0" w:color="auto"/>
              <w:left w:val="single" w:sz="4" w:space="0" w:color="auto"/>
              <w:bottom w:val="nil"/>
              <w:right w:val="single" w:sz="4" w:space="0" w:color="auto"/>
            </w:tcBorders>
            <w:vAlign w:val="center"/>
          </w:tcPr>
          <w:p w14:paraId="2BDE253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CA_n25A-n66A</w:t>
            </w:r>
          </w:p>
          <w:p w14:paraId="04476B4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CA_n25A-n71A</w:t>
            </w:r>
          </w:p>
          <w:p w14:paraId="42EA6B23"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D05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262BC7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70E4DD3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4 and 5</w:t>
            </w:r>
          </w:p>
        </w:tc>
      </w:tr>
      <w:tr w:rsidR="007463FE" w:rsidRPr="00E07D2C" w14:paraId="7ED47C7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EF578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5FD8241"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7AB1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F997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2C456F88"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714E0F2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B8973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8DB754"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EDA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BD6D09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0B0C48B5" w14:textId="77777777" w:rsidR="00E07D2C" w:rsidRPr="00E07D2C" w:rsidRDefault="00E07D2C" w:rsidP="00E07D2C">
            <w:pPr>
              <w:keepNext/>
              <w:keepLines/>
              <w:spacing w:after="0"/>
              <w:jc w:val="center"/>
              <w:rPr>
                <w:rFonts w:ascii="Arial" w:hAnsi="Arial" w:cs="Arial"/>
                <w:sz w:val="18"/>
                <w:szCs w:val="18"/>
                <w:lang w:val="en-US" w:eastAsia="zh-CN"/>
              </w:rPr>
            </w:pPr>
          </w:p>
        </w:tc>
      </w:tr>
      <w:tr w:rsidR="00E07D2C" w:rsidRPr="00E07D2C" w14:paraId="59CEE8D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A875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CA_n25A-n66A-n77A</w:t>
            </w:r>
          </w:p>
        </w:tc>
        <w:tc>
          <w:tcPr>
            <w:tcW w:w="2736" w:type="dxa"/>
            <w:gridSpan w:val="3"/>
            <w:tcBorders>
              <w:top w:val="single" w:sz="4" w:space="0" w:color="auto"/>
              <w:left w:val="single" w:sz="4" w:space="0" w:color="auto"/>
              <w:bottom w:val="nil"/>
              <w:right w:val="single" w:sz="4" w:space="0" w:color="auto"/>
            </w:tcBorders>
            <w:vAlign w:val="center"/>
          </w:tcPr>
          <w:p w14:paraId="0BB8641E" w14:textId="77777777" w:rsidR="00E07D2C" w:rsidRPr="00E07D2C" w:rsidRDefault="00E07D2C" w:rsidP="00E07D2C">
            <w:pPr>
              <w:keepNext/>
              <w:keepLines/>
              <w:spacing w:after="0"/>
              <w:jc w:val="center"/>
              <w:rPr>
                <w:rFonts w:ascii="Arial" w:hAnsi="Arial"/>
                <w:sz w:val="18"/>
                <w:szCs w:val="18"/>
                <w:vertAlign w:val="superscript"/>
                <w:lang w:val="en-US" w:eastAsia="zh-CN"/>
              </w:rPr>
            </w:pPr>
            <w:r w:rsidRPr="00E07D2C">
              <w:rPr>
                <w:rFonts w:ascii="Arial" w:hAnsi="Arial"/>
                <w:sz w:val="18"/>
                <w:szCs w:val="18"/>
                <w:lang w:val="en-US" w:eastAsia="zh-CN"/>
              </w:rPr>
              <w:t>n77</w:t>
            </w:r>
            <w:r w:rsidRPr="00E07D2C">
              <w:rPr>
                <w:rFonts w:ascii="Arial" w:hAnsi="Arial"/>
                <w:sz w:val="18"/>
                <w:szCs w:val="18"/>
                <w:vertAlign w:val="superscript"/>
                <w:lang w:val="en-US" w:eastAsia="zh-CN"/>
              </w:rPr>
              <w:t>7,9</w:t>
            </w:r>
          </w:p>
          <w:p w14:paraId="3BE591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CA_n25A-n66A</w:t>
            </w:r>
          </w:p>
          <w:p w14:paraId="7112EF04" w14:textId="77777777" w:rsidR="00E07D2C" w:rsidRPr="00E07D2C" w:rsidRDefault="00E07D2C" w:rsidP="00E07D2C">
            <w:pPr>
              <w:keepNext/>
              <w:keepLines/>
              <w:spacing w:after="0"/>
              <w:jc w:val="center"/>
              <w:rPr>
                <w:rFonts w:ascii="Arial" w:hAnsi="Arial"/>
                <w:sz w:val="18"/>
                <w:szCs w:val="18"/>
                <w:vertAlign w:val="superscript"/>
                <w:lang w:val="en-US" w:eastAsia="zh-CN"/>
              </w:rPr>
            </w:pPr>
            <w:r w:rsidRPr="00E07D2C">
              <w:rPr>
                <w:rFonts w:ascii="Arial" w:hAnsi="Arial"/>
                <w:sz w:val="18"/>
                <w:szCs w:val="18"/>
                <w:lang w:val="en-US" w:eastAsia="zh-CN"/>
              </w:rPr>
              <w:t>CA_n25A-n77A</w:t>
            </w:r>
            <w:r w:rsidRPr="00E07D2C">
              <w:rPr>
                <w:rFonts w:ascii="Arial" w:hAnsi="Arial"/>
                <w:sz w:val="18"/>
                <w:szCs w:val="18"/>
                <w:vertAlign w:val="superscript"/>
                <w:lang w:val="en-US" w:eastAsia="zh-CN"/>
              </w:rPr>
              <w:t>7</w:t>
            </w:r>
          </w:p>
          <w:p w14:paraId="7E6863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CA_n66A-n77A</w:t>
            </w:r>
            <w:r w:rsidRPr="00E07D2C">
              <w:rPr>
                <w:rFonts w:ascii="Arial" w:hAnsi="Arial"/>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C72A19"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4A6AB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91C32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416C93E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C722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91A9A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25D053"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FB5A8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7040CD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CFD739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72E6E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11DC0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33C35B"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DA2B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CBE563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538F3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49116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2D34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5124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F41D2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80F12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0D067F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F0ED0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C2342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56C9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729D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E1E574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03D45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5558D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3F058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C4E8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1102B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2A286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63CF9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F681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CA_n25A-n66(2A)-n77A</w:t>
            </w:r>
          </w:p>
        </w:tc>
        <w:tc>
          <w:tcPr>
            <w:tcW w:w="2736" w:type="dxa"/>
            <w:gridSpan w:val="3"/>
            <w:tcBorders>
              <w:top w:val="single" w:sz="4" w:space="0" w:color="auto"/>
              <w:left w:val="single" w:sz="4" w:space="0" w:color="auto"/>
              <w:bottom w:val="nil"/>
              <w:right w:val="single" w:sz="4" w:space="0" w:color="auto"/>
            </w:tcBorders>
            <w:vAlign w:val="center"/>
          </w:tcPr>
          <w:p w14:paraId="44E407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CA_n25A-n66A</w:t>
            </w:r>
          </w:p>
          <w:p w14:paraId="7AFD59E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p>
          <w:p w14:paraId="646FD2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BDBCA"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2B9A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8CDD4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14CB653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2024F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3789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3B971"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0DDC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2DB5EA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8EF0E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F6D76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B378B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BEC70"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51A4F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5ECD1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F4A00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FFA2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182C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54B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CDD3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A47CB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406A88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04B3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6B481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BA04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5A1A1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08A86D0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3F1B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F4CF0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B7EB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76B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43F7E0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2D2637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8B3BA0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FFC8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CA_n25A-n66A-n77(2A)</w:t>
            </w:r>
          </w:p>
        </w:tc>
        <w:tc>
          <w:tcPr>
            <w:tcW w:w="2736" w:type="dxa"/>
            <w:gridSpan w:val="3"/>
            <w:tcBorders>
              <w:top w:val="single" w:sz="4" w:space="0" w:color="auto"/>
              <w:left w:val="single" w:sz="4" w:space="0" w:color="auto"/>
              <w:bottom w:val="nil"/>
              <w:right w:val="single" w:sz="4" w:space="0" w:color="auto"/>
            </w:tcBorders>
            <w:vAlign w:val="center"/>
          </w:tcPr>
          <w:p w14:paraId="3EB05439"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0D9BE6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30ED37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r w:rsidRPr="00E07D2C">
              <w:rPr>
                <w:rFonts w:ascii="Arial" w:hAnsi="Arial"/>
                <w:sz w:val="18"/>
                <w:vertAlign w:val="superscript"/>
                <w:lang w:val="en-US" w:eastAsia="zh-CN"/>
              </w:rPr>
              <w:t>7</w:t>
            </w:r>
          </w:p>
          <w:p w14:paraId="178127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D65144"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8F874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EA485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4AF2EE7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F591C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E7B3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F094C"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eastAsia="Yu Mincho"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2749EEC"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F01966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19808B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B416C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DB14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9B5549"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823B3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C9CACA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1C8844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94097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3CB72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4C57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9C3944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F1CDF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3C2686F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86B2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69105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A574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6EC11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08F1B7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595FA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D13FBE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B4C9A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A7FC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7F70B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B1540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7D4E5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B821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CA_n25A-n66A-n77(3A)</w:t>
            </w:r>
          </w:p>
        </w:tc>
        <w:tc>
          <w:tcPr>
            <w:tcW w:w="2736" w:type="dxa"/>
            <w:gridSpan w:val="3"/>
            <w:tcBorders>
              <w:top w:val="single" w:sz="4" w:space="0" w:color="auto"/>
              <w:left w:val="single" w:sz="4" w:space="0" w:color="auto"/>
              <w:bottom w:val="nil"/>
              <w:right w:val="single" w:sz="4" w:space="0" w:color="auto"/>
            </w:tcBorders>
            <w:vAlign w:val="center"/>
          </w:tcPr>
          <w:p w14:paraId="56DF7C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56B8DB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0CB848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p>
          <w:p w14:paraId="14BAB6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ED73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56301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235C9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2302CD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3411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9486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B28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0B23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464983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CA4EB9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3499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EC17D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A8C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BA15D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6EE4051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26819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F014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CA_n25A-n66(2A)-n77(2A)</w:t>
            </w:r>
          </w:p>
        </w:tc>
        <w:tc>
          <w:tcPr>
            <w:tcW w:w="2736" w:type="dxa"/>
            <w:gridSpan w:val="3"/>
            <w:tcBorders>
              <w:top w:val="single" w:sz="4" w:space="0" w:color="auto"/>
              <w:left w:val="single" w:sz="4" w:space="0" w:color="auto"/>
              <w:bottom w:val="nil"/>
              <w:right w:val="single" w:sz="4" w:space="0" w:color="auto"/>
            </w:tcBorders>
            <w:vAlign w:val="center"/>
          </w:tcPr>
          <w:p w14:paraId="1E56B3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CA_n25A-n66A</w:t>
            </w:r>
          </w:p>
          <w:p w14:paraId="7F36CF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CA_n25A-n77A</w:t>
            </w:r>
          </w:p>
          <w:p w14:paraId="74D5A0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B6A47"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A8F1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34753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7C1D775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ABE3A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49069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E7392"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AF482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12D262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39AC54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772D6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158D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D9B3DB"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D5DB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A4B3E1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78E243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8E76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5D55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3B8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E428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8F419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1A2037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0F1C0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B41E0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0BD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9BEE5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501393F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F33E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DFD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35B9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0E3D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6B997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4EB9D0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1608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B945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CA_n25(2A)-n66A-n77A</w:t>
            </w:r>
          </w:p>
        </w:tc>
        <w:tc>
          <w:tcPr>
            <w:tcW w:w="2736" w:type="dxa"/>
            <w:gridSpan w:val="3"/>
            <w:tcBorders>
              <w:top w:val="single" w:sz="4" w:space="0" w:color="auto"/>
              <w:left w:val="single" w:sz="4" w:space="0" w:color="auto"/>
              <w:bottom w:val="nil"/>
              <w:right w:val="single" w:sz="4" w:space="0" w:color="auto"/>
            </w:tcBorders>
            <w:vAlign w:val="center"/>
          </w:tcPr>
          <w:p w14:paraId="79A180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w:t>
            </w:r>
          </w:p>
          <w:p w14:paraId="43D0BA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CA_n25A-n77A</w:t>
            </w:r>
          </w:p>
          <w:p w14:paraId="398B6B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B20516"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C79F0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5D07E6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3ADA85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51845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4E2B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F56A3F"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F9A5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359107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93EF1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4AA1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30B08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F197BF"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5726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164F60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EBF6A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C1247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9FB2D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9D51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3B433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0D8EEA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2ABB43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72459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E3C3D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DDB6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A57B3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797579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752E9D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28F9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7F170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7D0F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BE88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47FD67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C2281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E2DF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CA_n25(2A)-n66(2A)-n77A</w:t>
            </w:r>
          </w:p>
        </w:tc>
        <w:tc>
          <w:tcPr>
            <w:tcW w:w="2736" w:type="dxa"/>
            <w:gridSpan w:val="3"/>
            <w:tcBorders>
              <w:top w:val="single" w:sz="4" w:space="0" w:color="auto"/>
              <w:left w:val="single" w:sz="4" w:space="0" w:color="auto"/>
              <w:bottom w:val="nil"/>
              <w:right w:val="single" w:sz="4" w:space="0" w:color="auto"/>
            </w:tcBorders>
            <w:vAlign w:val="center"/>
          </w:tcPr>
          <w:p w14:paraId="74AB337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66E1D9E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017181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7C655C"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496A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488545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3273B1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8811F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26A30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49ED89"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2A63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2250D1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B22BE3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78D0C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EE2A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EDB3E6"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1B50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BF8996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68F54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E839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E323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E490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499EA9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FC93F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355A48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A01A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1C04E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F420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9761A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F88FC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C82D5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8B5F1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CC921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D12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8A02D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89B16D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D7497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7F55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CA_n25(2A)-n66A-n77(2A)</w:t>
            </w:r>
          </w:p>
        </w:tc>
        <w:tc>
          <w:tcPr>
            <w:tcW w:w="2736" w:type="dxa"/>
            <w:gridSpan w:val="3"/>
            <w:tcBorders>
              <w:top w:val="single" w:sz="4" w:space="0" w:color="auto"/>
              <w:left w:val="single" w:sz="4" w:space="0" w:color="auto"/>
              <w:bottom w:val="nil"/>
              <w:right w:val="single" w:sz="4" w:space="0" w:color="auto"/>
            </w:tcBorders>
            <w:vAlign w:val="center"/>
          </w:tcPr>
          <w:p w14:paraId="1211C0F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4E24B49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713034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480AF0"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D88D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45C0F7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51D793D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297AE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E5D87C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EA12E"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EA2A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7D3E9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20EE9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50005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29E3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189D50"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57C6B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16F9E0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1C4611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128E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FA33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86B1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65C10A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4F764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1D5E9B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CD8A5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4032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D63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0EAC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22010D0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FD39A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8F507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0DFE5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E3B3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76FD3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6DD54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B39CDC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98D9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CA_n25(2A)-n66(2A)-n77(2A)</w:t>
            </w:r>
          </w:p>
        </w:tc>
        <w:tc>
          <w:tcPr>
            <w:tcW w:w="2736" w:type="dxa"/>
            <w:gridSpan w:val="3"/>
            <w:tcBorders>
              <w:top w:val="single" w:sz="4" w:space="0" w:color="auto"/>
              <w:left w:val="single" w:sz="4" w:space="0" w:color="auto"/>
              <w:bottom w:val="nil"/>
              <w:right w:val="single" w:sz="4" w:space="0" w:color="auto"/>
            </w:tcBorders>
            <w:vAlign w:val="center"/>
          </w:tcPr>
          <w:p w14:paraId="56E5F1F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p>
          <w:p w14:paraId="4E8157F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53179B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A26921"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A7E2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33B53E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42FAA7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97F9D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57E5C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16B9C4"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5E170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497EA0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6A663A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F6BF7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1D21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883A91" w14:textId="77777777" w:rsidR="00E07D2C" w:rsidRPr="00E07D2C" w:rsidRDefault="00E07D2C" w:rsidP="00E07D2C">
            <w:pPr>
              <w:keepNext/>
              <w:keepLines/>
              <w:spacing w:after="0"/>
              <w:jc w:val="center"/>
              <w:rPr>
                <w:rFonts w:ascii="Arial" w:eastAsia="Yu Mincho"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3BBB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49A832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B19EE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4AF5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CA_n25A-n66A-n78A</w:t>
            </w:r>
          </w:p>
        </w:tc>
        <w:tc>
          <w:tcPr>
            <w:tcW w:w="2736" w:type="dxa"/>
            <w:gridSpan w:val="3"/>
            <w:tcBorders>
              <w:top w:val="nil"/>
              <w:left w:val="single" w:sz="4" w:space="0" w:color="auto"/>
              <w:bottom w:val="nil"/>
              <w:right w:val="single" w:sz="4" w:space="0" w:color="auto"/>
            </w:tcBorders>
            <w:vAlign w:val="center"/>
          </w:tcPr>
          <w:p w14:paraId="3EB39A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n25</w:t>
            </w:r>
            <w:r w:rsidRPr="00E07D2C">
              <w:rPr>
                <w:rFonts w:ascii="Arial" w:hAnsi="Arial" w:cs="Arial"/>
                <w:sz w:val="18"/>
                <w:szCs w:val="18"/>
                <w:lang w:val="en-US" w:eastAsia="ja-JP"/>
              </w:rPr>
              <w:t>A-</w:t>
            </w:r>
            <w:r w:rsidRPr="00E07D2C">
              <w:rPr>
                <w:rFonts w:ascii="Arial" w:hAnsi="Arial" w:cs="Arial"/>
                <w:sz w:val="18"/>
                <w:szCs w:val="18"/>
                <w:lang w:val="en-US" w:eastAsia="zh-CN"/>
              </w:rPr>
              <w:t>n66A</w:t>
            </w:r>
          </w:p>
          <w:p w14:paraId="0B3BC0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n25</w:t>
            </w:r>
            <w:r w:rsidRPr="00E07D2C">
              <w:rPr>
                <w:rFonts w:ascii="Arial" w:hAnsi="Arial" w:cs="Arial"/>
                <w:sz w:val="18"/>
                <w:szCs w:val="18"/>
                <w:lang w:val="en-US" w:eastAsia="ja-JP"/>
              </w:rPr>
              <w:t>A-</w:t>
            </w:r>
            <w:r w:rsidRPr="00E07D2C">
              <w:rPr>
                <w:rFonts w:ascii="Arial" w:hAnsi="Arial" w:cs="Arial"/>
                <w:sz w:val="18"/>
                <w:szCs w:val="18"/>
                <w:lang w:val="en-US" w:eastAsia="zh-CN"/>
              </w:rPr>
              <w:t>n78A</w:t>
            </w:r>
          </w:p>
          <w:p w14:paraId="0E6136B2"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eastAsia="zh-CN"/>
              </w:rPr>
              <w:t>CA</w:t>
            </w:r>
            <w:r w:rsidRPr="00E07D2C">
              <w:rPr>
                <w:rFonts w:ascii="Arial" w:hAnsi="Arial" w:cs="Arial"/>
                <w:sz w:val="18"/>
                <w:szCs w:val="18"/>
                <w:lang w:val="en-US"/>
              </w:rPr>
              <w:t>_</w:t>
            </w:r>
            <w:r w:rsidRPr="00E07D2C">
              <w:rPr>
                <w:rFonts w:ascii="Arial" w:hAnsi="Arial" w:cs="Arial"/>
                <w:sz w:val="18"/>
                <w:szCs w:val="18"/>
                <w:lang w:val="en-US" w:eastAsia="zh-CN"/>
              </w:rPr>
              <w:t>n66</w:t>
            </w:r>
            <w:r w:rsidRPr="00E07D2C">
              <w:rPr>
                <w:rFonts w:ascii="Arial" w:hAnsi="Arial" w:cs="Arial"/>
                <w:sz w:val="18"/>
                <w:szCs w:val="18"/>
                <w:lang w:val="sv-SE" w:eastAsia="ja-JP"/>
              </w:rPr>
              <w:t>A-</w:t>
            </w:r>
            <w:r w:rsidRPr="00E07D2C">
              <w:rPr>
                <w:rFonts w:ascii="Arial" w:hAnsi="Arial" w:cs="Arial"/>
                <w:sz w:val="18"/>
                <w:szCs w:val="18"/>
                <w:lang w:val="en-US" w:eastAsia="zh-CN"/>
              </w:rPr>
              <w:t>n78</w:t>
            </w:r>
            <w:r w:rsidRPr="00E07D2C">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C0E8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C47006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AE8413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0867470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E783E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BBE8F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E63B5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7EE44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1092F44"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74B43D0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1DA7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B3654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42618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3A4BCE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1EEE42B"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4BB9D4F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97309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30812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D77C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8D5D11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DC2F83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1</w:t>
            </w:r>
          </w:p>
        </w:tc>
      </w:tr>
      <w:tr w:rsidR="007463FE" w:rsidRPr="00E07D2C" w14:paraId="5E83A8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2BBF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6EC9C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FB9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C0086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0F783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EABAB3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7AA2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A771E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C9C6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C1676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AA7B3D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9BF28B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D3D1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CA_n25(2A)-n66A-n78A</w:t>
            </w:r>
          </w:p>
        </w:tc>
        <w:tc>
          <w:tcPr>
            <w:tcW w:w="2736" w:type="dxa"/>
            <w:gridSpan w:val="3"/>
            <w:tcBorders>
              <w:top w:val="single" w:sz="4" w:space="0" w:color="auto"/>
              <w:left w:val="single" w:sz="4" w:space="0" w:color="auto"/>
              <w:bottom w:val="nil"/>
              <w:right w:val="single" w:sz="4" w:space="0" w:color="auto"/>
            </w:tcBorders>
            <w:vAlign w:val="center"/>
          </w:tcPr>
          <w:p w14:paraId="5B0E1753"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1BE2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094A7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6D7B999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1F81B4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588E00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080CB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DCB91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B5CE2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1B2480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089812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0391D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FDE67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7FB13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9BE24D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97CC6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8F4C52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2BB6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CA_n25A-n66(2A)-n78A</w:t>
            </w:r>
          </w:p>
        </w:tc>
        <w:tc>
          <w:tcPr>
            <w:tcW w:w="2736" w:type="dxa"/>
            <w:gridSpan w:val="3"/>
            <w:tcBorders>
              <w:top w:val="single" w:sz="4" w:space="0" w:color="auto"/>
              <w:left w:val="single" w:sz="4" w:space="0" w:color="auto"/>
              <w:bottom w:val="nil"/>
              <w:right w:val="single" w:sz="4" w:space="0" w:color="auto"/>
            </w:tcBorders>
            <w:vAlign w:val="center"/>
          </w:tcPr>
          <w:p w14:paraId="2606A706"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42515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3367C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60644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3CFB99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3C214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D5EF9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5580A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351F6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C023D6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E0371B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4441B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499F39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256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D59548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70CB83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57703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2E56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CA_n25A-n66A-n78(2A)</w:t>
            </w:r>
          </w:p>
        </w:tc>
        <w:tc>
          <w:tcPr>
            <w:tcW w:w="2736" w:type="dxa"/>
            <w:gridSpan w:val="3"/>
            <w:tcBorders>
              <w:top w:val="single" w:sz="4" w:space="0" w:color="auto"/>
              <w:left w:val="single" w:sz="4" w:space="0" w:color="auto"/>
              <w:bottom w:val="nil"/>
              <w:right w:val="single" w:sz="4" w:space="0" w:color="auto"/>
            </w:tcBorders>
            <w:vAlign w:val="center"/>
          </w:tcPr>
          <w:p w14:paraId="0DBDBCC6"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FB59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E674D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21E2AA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52F7673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7880C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F18F9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D5A6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22327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9F7655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42E1A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3E79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BC6E6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4F76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CF51AC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210A8F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444D6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B362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CA_n25(2A)-n66(2A)-n78A</w:t>
            </w:r>
          </w:p>
        </w:tc>
        <w:tc>
          <w:tcPr>
            <w:tcW w:w="2736" w:type="dxa"/>
            <w:gridSpan w:val="3"/>
            <w:tcBorders>
              <w:top w:val="single" w:sz="4" w:space="0" w:color="auto"/>
              <w:left w:val="single" w:sz="4" w:space="0" w:color="auto"/>
              <w:bottom w:val="nil"/>
              <w:right w:val="single" w:sz="4" w:space="0" w:color="auto"/>
            </w:tcBorders>
            <w:vAlign w:val="center"/>
          </w:tcPr>
          <w:p w14:paraId="37DF24E1"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6A54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4F70F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6EAD2A8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08E9DC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ECAB0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6AE36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2731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25BAD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97E2F5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FC072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AB4C8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A3387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A4F9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8C920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5CACA5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3AEBE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0783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CA_n25(2A)-n66A-n78(2A)</w:t>
            </w:r>
          </w:p>
        </w:tc>
        <w:tc>
          <w:tcPr>
            <w:tcW w:w="2736" w:type="dxa"/>
            <w:gridSpan w:val="3"/>
            <w:tcBorders>
              <w:top w:val="single" w:sz="4" w:space="0" w:color="auto"/>
              <w:left w:val="single" w:sz="4" w:space="0" w:color="auto"/>
              <w:bottom w:val="nil"/>
              <w:right w:val="single" w:sz="4" w:space="0" w:color="auto"/>
            </w:tcBorders>
            <w:vAlign w:val="center"/>
          </w:tcPr>
          <w:p w14:paraId="1C475683"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CE9D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C73B34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DB0D38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5FAD36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C574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14C36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9F8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E4E02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782EE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FB01E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0FD43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4E13E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E8CC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4AFAB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882260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C32E16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445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CA_n25A-n66(2A)-n78(2A)</w:t>
            </w:r>
          </w:p>
        </w:tc>
        <w:tc>
          <w:tcPr>
            <w:tcW w:w="2736" w:type="dxa"/>
            <w:gridSpan w:val="3"/>
            <w:tcBorders>
              <w:top w:val="single" w:sz="4" w:space="0" w:color="auto"/>
              <w:left w:val="single" w:sz="4" w:space="0" w:color="auto"/>
              <w:bottom w:val="nil"/>
              <w:right w:val="single" w:sz="4" w:space="0" w:color="auto"/>
            </w:tcBorders>
            <w:vAlign w:val="center"/>
          </w:tcPr>
          <w:p w14:paraId="00709F2A"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sz w:val="18"/>
                <w:szCs w:val="18"/>
                <w:lang w:val="en-US"/>
              </w:rPr>
              <w:t>CA_n25A-n66A</w:t>
            </w:r>
            <w:r w:rsidRPr="00E07D2C">
              <w:rPr>
                <w:rFonts w:ascii="Arial" w:hAnsi="Arial" w:cs="Arial"/>
                <w:sz w:val="18"/>
                <w:szCs w:val="18"/>
                <w:lang w:val="en-US"/>
              </w:rPr>
              <w:br/>
              <w:t>CA_n25A-n78A</w:t>
            </w:r>
            <w:r w:rsidRPr="00E07D2C">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6C80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84901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2993FD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7163AB9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FD7B5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71936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314F6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BC012F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2A43A7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8685CF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B9A65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2ECE6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B09F0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0D2B5E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E9A16C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62CA52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C2FC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CA_n25(2A)-n66(2A)-n78(2A)</w:t>
            </w:r>
          </w:p>
        </w:tc>
        <w:tc>
          <w:tcPr>
            <w:tcW w:w="2736" w:type="dxa"/>
            <w:gridSpan w:val="3"/>
            <w:tcBorders>
              <w:top w:val="single" w:sz="4" w:space="0" w:color="auto"/>
              <w:left w:val="single" w:sz="4" w:space="0" w:color="auto"/>
              <w:bottom w:val="nil"/>
              <w:right w:val="single" w:sz="4" w:space="0" w:color="auto"/>
            </w:tcBorders>
            <w:vAlign w:val="center"/>
          </w:tcPr>
          <w:p w14:paraId="01666C4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CA_n25A-n66A</w:t>
            </w:r>
            <w:r w:rsidRPr="00E07D2C">
              <w:rPr>
                <w:rFonts w:ascii="Arial" w:hAnsi="Arial"/>
                <w:sz w:val="18"/>
                <w:lang w:val="en-US"/>
              </w:rPr>
              <w:br/>
              <w:t>CA_n25A-n78A</w:t>
            </w:r>
            <w:r w:rsidRPr="00E07D2C">
              <w:rPr>
                <w:rFonts w:ascii="Arial" w:hAnsi="Arial"/>
                <w:sz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57B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773E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4A843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E4839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C840E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6F9EB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7909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BE1E13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389F3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DA3C3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CC094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8BF63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71F35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90925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84AEFB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1E55A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448E1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eastAsia="zh-CN"/>
              </w:rPr>
              <w:t>CA_n25A-n66A-n85A</w:t>
            </w:r>
          </w:p>
        </w:tc>
        <w:tc>
          <w:tcPr>
            <w:tcW w:w="2736" w:type="dxa"/>
            <w:gridSpan w:val="3"/>
            <w:tcBorders>
              <w:top w:val="single" w:sz="4" w:space="0" w:color="auto"/>
              <w:left w:val="single" w:sz="4" w:space="0" w:color="auto"/>
              <w:bottom w:val="nil"/>
              <w:right w:val="single" w:sz="4" w:space="0" w:color="auto"/>
            </w:tcBorders>
            <w:vAlign w:val="center"/>
          </w:tcPr>
          <w:p w14:paraId="090C54EA"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n66</w:t>
            </w:r>
            <w:r w:rsidRPr="00E07D2C">
              <w:rPr>
                <w:rFonts w:ascii="Arial" w:hAnsi="Arial"/>
                <w:sz w:val="18"/>
                <w:lang w:val="sv-SE"/>
              </w:rPr>
              <w:t>A</w:t>
            </w:r>
          </w:p>
          <w:p w14:paraId="392243D7"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729156BC"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95D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E32198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30A16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4 and 5</w:t>
            </w:r>
          </w:p>
        </w:tc>
      </w:tr>
      <w:tr w:rsidR="007463FE" w:rsidRPr="00E07D2C" w14:paraId="075DF5B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C862B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802D7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E36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5442A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618D5E0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4C3EC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A80A8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BA9AF5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B8A0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21029BC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C1E3E6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98633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11E2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CA_n25A-n71A-n77A</w:t>
            </w:r>
          </w:p>
        </w:tc>
        <w:tc>
          <w:tcPr>
            <w:tcW w:w="2736" w:type="dxa"/>
            <w:gridSpan w:val="3"/>
            <w:tcBorders>
              <w:top w:val="single" w:sz="4" w:space="0" w:color="auto"/>
              <w:left w:val="single" w:sz="4" w:space="0" w:color="auto"/>
              <w:bottom w:val="nil"/>
              <w:right w:val="single" w:sz="4" w:space="0" w:color="auto"/>
            </w:tcBorders>
            <w:vAlign w:val="center"/>
          </w:tcPr>
          <w:p w14:paraId="181A645E"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7,9</w:t>
            </w:r>
          </w:p>
          <w:p w14:paraId="47893AD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76A362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rPr>
              <w:t>7</w:t>
            </w:r>
          </w:p>
          <w:p w14:paraId="750140D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1FEE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F3BD82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E119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61ED66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22931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72957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D504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5D56E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7DCEFE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E188F1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90DBB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4AFA9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7C425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0A6C2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6E519B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9CFC3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F36714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A35C7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1E641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F2CF0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9FCFF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54007B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973B4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CB032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4453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1506DA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58BEC9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5028D1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8825E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21CC7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E56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45320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69CB61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D7591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EC55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CA_n25A-n71A-n77(2A)</w:t>
            </w:r>
          </w:p>
        </w:tc>
        <w:tc>
          <w:tcPr>
            <w:tcW w:w="2736" w:type="dxa"/>
            <w:gridSpan w:val="3"/>
            <w:tcBorders>
              <w:top w:val="single" w:sz="4" w:space="0" w:color="auto"/>
              <w:left w:val="single" w:sz="4" w:space="0" w:color="auto"/>
              <w:bottom w:val="nil"/>
              <w:right w:val="single" w:sz="4" w:space="0" w:color="auto"/>
            </w:tcBorders>
            <w:vAlign w:val="center"/>
          </w:tcPr>
          <w:p w14:paraId="2E9B992F"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7,9</w:t>
            </w:r>
          </w:p>
          <w:p w14:paraId="22505D1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CA_n77(2A)</w:t>
            </w:r>
          </w:p>
          <w:p w14:paraId="000F297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0B6C7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rPr>
              <w:t>7</w:t>
            </w:r>
          </w:p>
          <w:p w14:paraId="5F17CF1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125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2B1341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295C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F9830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82659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7FF0E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8A2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99C917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68536E7"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6EB3F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83F7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B0B36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DE70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89C81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BCS1</w:t>
            </w:r>
          </w:p>
        </w:tc>
        <w:tc>
          <w:tcPr>
            <w:tcW w:w="2402" w:type="dxa"/>
            <w:gridSpan w:val="2"/>
            <w:tcBorders>
              <w:top w:val="nil"/>
              <w:left w:val="single" w:sz="4" w:space="0" w:color="auto"/>
              <w:bottom w:val="single" w:sz="4" w:space="0" w:color="auto"/>
              <w:right w:val="single" w:sz="4" w:space="0" w:color="auto"/>
            </w:tcBorders>
            <w:vAlign w:val="center"/>
          </w:tcPr>
          <w:p w14:paraId="3ECD596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3F5824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DDA0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50CDA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EB1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40FCAA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CDEA1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2A4A32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934D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1AEA4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99DD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AD5B34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334AAB9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3BE2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14FCD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33C75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7390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8D932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453DC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C032A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5E6C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CA_n25A-n71A-n77(3A)</w:t>
            </w:r>
          </w:p>
        </w:tc>
        <w:tc>
          <w:tcPr>
            <w:tcW w:w="2736" w:type="dxa"/>
            <w:gridSpan w:val="3"/>
            <w:tcBorders>
              <w:top w:val="single" w:sz="4" w:space="0" w:color="auto"/>
              <w:left w:val="single" w:sz="4" w:space="0" w:color="auto"/>
              <w:bottom w:val="nil"/>
              <w:right w:val="single" w:sz="4" w:space="0" w:color="auto"/>
            </w:tcBorders>
            <w:vAlign w:val="center"/>
          </w:tcPr>
          <w:p w14:paraId="156D597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CA_n77(2A)</w:t>
            </w:r>
          </w:p>
          <w:p w14:paraId="1F0D99A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7CD2FD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45B1AC4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A80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57E3F6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753D2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24DF1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64E2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E41DAD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74CE6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1E578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A0F918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8DA8E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25953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D9D40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A86F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D9DCD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 BCS1</w:t>
            </w:r>
          </w:p>
        </w:tc>
        <w:tc>
          <w:tcPr>
            <w:tcW w:w="2402" w:type="dxa"/>
            <w:gridSpan w:val="2"/>
            <w:tcBorders>
              <w:top w:val="nil"/>
              <w:left w:val="single" w:sz="4" w:space="0" w:color="auto"/>
              <w:bottom w:val="single" w:sz="4" w:space="0" w:color="auto"/>
              <w:right w:val="single" w:sz="4" w:space="0" w:color="auto"/>
            </w:tcBorders>
            <w:vAlign w:val="center"/>
          </w:tcPr>
          <w:p w14:paraId="1EF906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AB015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9622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CA_n25A-n71B-n77A</w:t>
            </w:r>
          </w:p>
        </w:tc>
        <w:tc>
          <w:tcPr>
            <w:tcW w:w="2736" w:type="dxa"/>
            <w:gridSpan w:val="3"/>
            <w:tcBorders>
              <w:top w:val="single" w:sz="4" w:space="0" w:color="auto"/>
              <w:left w:val="single" w:sz="4" w:space="0" w:color="auto"/>
              <w:bottom w:val="nil"/>
              <w:right w:val="single" w:sz="4" w:space="0" w:color="auto"/>
            </w:tcBorders>
            <w:vAlign w:val="center"/>
          </w:tcPr>
          <w:p w14:paraId="5DA80EE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13506F4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0FC931C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3487BA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120DD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DAAB0E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8514A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36E078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5EC0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1043B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2A6E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5CA13E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746A8E4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1BA12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6E6BE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2D45F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1190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889D94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61CB1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EE21F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67284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802ED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0BC4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D94AE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BF8B2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4E0993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CDD73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C63A3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B507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E070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05594DC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B6E4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7319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A98EE0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F1060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0C8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B97E84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0A543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6BD41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lastRenderedPageBreak/>
              <w:t>CA_n25A-n71B-n77(2A)</w:t>
            </w:r>
          </w:p>
        </w:tc>
        <w:tc>
          <w:tcPr>
            <w:tcW w:w="2736" w:type="dxa"/>
            <w:gridSpan w:val="3"/>
            <w:tcBorders>
              <w:top w:val="single" w:sz="4" w:space="0" w:color="auto"/>
              <w:left w:val="single" w:sz="4" w:space="0" w:color="auto"/>
              <w:bottom w:val="nil"/>
              <w:right w:val="single" w:sz="4" w:space="0" w:color="auto"/>
            </w:tcBorders>
            <w:vAlign w:val="center"/>
          </w:tcPr>
          <w:p w14:paraId="7FB527F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3CBEB7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2114933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5F6E4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117865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E88C5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4 and 5</w:t>
            </w:r>
          </w:p>
        </w:tc>
      </w:tr>
      <w:tr w:rsidR="007463FE" w:rsidRPr="00E07D2C" w14:paraId="025EF4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4E951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BB0AB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9618F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49A94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47F0F7C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8BB17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CEE16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A8EA9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C244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48A2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C9FC7A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A8DA1E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7E8E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CA_n25A-n71(2A)-n77A</w:t>
            </w:r>
          </w:p>
        </w:tc>
        <w:tc>
          <w:tcPr>
            <w:tcW w:w="2736" w:type="dxa"/>
            <w:gridSpan w:val="3"/>
            <w:tcBorders>
              <w:top w:val="single" w:sz="4" w:space="0" w:color="auto"/>
              <w:left w:val="single" w:sz="4" w:space="0" w:color="auto"/>
              <w:bottom w:val="nil"/>
              <w:right w:val="single" w:sz="4" w:space="0" w:color="auto"/>
            </w:tcBorders>
            <w:vAlign w:val="center"/>
          </w:tcPr>
          <w:p w14:paraId="6E2FD53E"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3C14AEC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0082AAF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2FE4A96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44BE8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4EE12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7217B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104FD2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88A7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91CD5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7FE7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ECE28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4EBBA90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391CCA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5D70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A2608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5DCEA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CE55B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3BBB81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D40F5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65FAE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56C1D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713B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9D5A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7A703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6B3B16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0499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8B725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ADEBF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E42285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5B1261B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54633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EA4D9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AFAA8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E66A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25959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4E8E2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34ABA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24184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CA_n25A-n71(2A)-n77(2A)</w:t>
            </w:r>
          </w:p>
        </w:tc>
        <w:tc>
          <w:tcPr>
            <w:tcW w:w="2736" w:type="dxa"/>
            <w:gridSpan w:val="3"/>
            <w:tcBorders>
              <w:top w:val="single" w:sz="4" w:space="0" w:color="auto"/>
              <w:left w:val="single" w:sz="4" w:space="0" w:color="auto"/>
              <w:bottom w:val="nil"/>
              <w:right w:val="single" w:sz="4" w:space="0" w:color="auto"/>
            </w:tcBorders>
            <w:vAlign w:val="center"/>
          </w:tcPr>
          <w:p w14:paraId="70C565B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5FDB0CB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7183CB6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1E2E9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EE357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586E61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4 and 5</w:t>
            </w:r>
          </w:p>
        </w:tc>
      </w:tr>
      <w:tr w:rsidR="007463FE" w:rsidRPr="00E07D2C" w14:paraId="780907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A94C0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7D785A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2E7BC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C50738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56C551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56226A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6EEA0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147A6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A8071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2624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2522BA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96E02B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726F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CA_n25(2A)-n71A-n77A</w:t>
            </w:r>
          </w:p>
        </w:tc>
        <w:tc>
          <w:tcPr>
            <w:tcW w:w="2736" w:type="dxa"/>
            <w:gridSpan w:val="3"/>
            <w:tcBorders>
              <w:top w:val="single" w:sz="4" w:space="0" w:color="auto"/>
              <w:left w:val="single" w:sz="4" w:space="0" w:color="auto"/>
              <w:bottom w:val="nil"/>
              <w:right w:val="single" w:sz="4" w:space="0" w:color="auto"/>
            </w:tcBorders>
            <w:vAlign w:val="center"/>
          </w:tcPr>
          <w:p w14:paraId="7E277603"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4AE73D8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242F9E2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r w:rsidRPr="00E07D2C">
              <w:rPr>
                <w:rFonts w:ascii="Arial" w:hAnsi="Arial"/>
                <w:sz w:val="18"/>
                <w:vertAlign w:val="superscript"/>
                <w:lang w:val="en-US" w:eastAsia="zh-CN"/>
              </w:rPr>
              <w:t>7</w:t>
            </w:r>
          </w:p>
          <w:p w14:paraId="51D26C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991E6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D3110B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3E5B23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791332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6A6A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71DEE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80969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1DD67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3B8F17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AB34A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88FA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FB7E7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F59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8934C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9BB8A3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CBB9F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37889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80611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9DE4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7281E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06EF13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2A2CB8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E8F57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1E366A"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1A6C5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BABAF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0A377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E6388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9BDFE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EA273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04C7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B1598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EC3642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251CE1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12B5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CA_n25(2A)-n71A-n77(2A)</w:t>
            </w:r>
          </w:p>
        </w:tc>
        <w:tc>
          <w:tcPr>
            <w:tcW w:w="2736" w:type="dxa"/>
            <w:gridSpan w:val="3"/>
            <w:tcBorders>
              <w:top w:val="single" w:sz="4" w:space="0" w:color="auto"/>
              <w:left w:val="single" w:sz="4" w:space="0" w:color="auto"/>
              <w:bottom w:val="nil"/>
              <w:right w:val="single" w:sz="4" w:space="0" w:color="auto"/>
            </w:tcBorders>
            <w:vAlign w:val="center"/>
          </w:tcPr>
          <w:p w14:paraId="6FBF88C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21EE124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45410B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6E3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63FA5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98730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1645FCA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75C9B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CC383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4D0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1ECF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1C0210A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EF81D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F9B98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4E5DDC"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738C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D475B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9B55E4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A26E07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5610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CA_n25(2A)-n71B-n77A</w:t>
            </w:r>
          </w:p>
        </w:tc>
        <w:tc>
          <w:tcPr>
            <w:tcW w:w="2736" w:type="dxa"/>
            <w:gridSpan w:val="3"/>
            <w:tcBorders>
              <w:top w:val="single" w:sz="4" w:space="0" w:color="auto"/>
              <w:left w:val="single" w:sz="4" w:space="0" w:color="auto"/>
              <w:bottom w:val="nil"/>
              <w:right w:val="single" w:sz="4" w:space="0" w:color="auto"/>
            </w:tcBorders>
            <w:vAlign w:val="center"/>
          </w:tcPr>
          <w:p w14:paraId="08B158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16A2A11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7809A49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C6D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0F302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78B7B1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1DB135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7EC1D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DF82A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A39B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83264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235F64F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FD31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65989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9C027D"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87E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BDCA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C0550E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89A72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6FC3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CA_n25(2A)-n71B-n77(2A)</w:t>
            </w:r>
          </w:p>
        </w:tc>
        <w:tc>
          <w:tcPr>
            <w:tcW w:w="2736" w:type="dxa"/>
            <w:gridSpan w:val="3"/>
            <w:tcBorders>
              <w:top w:val="single" w:sz="4" w:space="0" w:color="auto"/>
              <w:left w:val="single" w:sz="4" w:space="0" w:color="auto"/>
              <w:bottom w:val="nil"/>
              <w:right w:val="single" w:sz="4" w:space="0" w:color="auto"/>
            </w:tcBorders>
            <w:vAlign w:val="center"/>
          </w:tcPr>
          <w:p w14:paraId="48A657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3077810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739D8D8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4A954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E4CE78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75A3A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E07D2C" w:rsidRPr="00E07D2C" w14:paraId="63340B5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DE9F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8A355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CE10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C0EF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EB00EC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77F47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A3C5A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BE332B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EAC5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C769F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A38FE1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BD597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EA8A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CA_n25(2A)-n71(2A)-n77A</w:t>
            </w:r>
          </w:p>
        </w:tc>
        <w:tc>
          <w:tcPr>
            <w:tcW w:w="2736" w:type="dxa"/>
            <w:gridSpan w:val="3"/>
            <w:tcBorders>
              <w:top w:val="single" w:sz="4" w:space="0" w:color="auto"/>
              <w:left w:val="single" w:sz="4" w:space="0" w:color="auto"/>
              <w:bottom w:val="nil"/>
              <w:right w:val="single" w:sz="4" w:space="0" w:color="auto"/>
            </w:tcBorders>
            <w:vAlign w:val="center"/>
          </w:tcPr>
          <w:p w14:paraId="13BF8C4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3675ABC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5B4ADFC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7DF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BBBE9F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30CB6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4 and 5</w:t>
            </w:r>
          </w:p>
        </w:tc>
      </w:tr>
      <w:tr w:rsidR="007463FE" w:rsidRPr="00E07D2C" w14:paraId="3BA4F91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D125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55D97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8585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B65FB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62719D1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9578C0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F3B60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99FA0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1921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14DE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EA920A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48DE06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A2BF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CA_n25(2A)-n71</w:t>
            </w:r>
            <w:r w:rsidRPr="00E07D2C">
              <w:rPr>
                <w:rFonts w:ascii="Arial" w:hAnsi="Arial" w:hint="eastAsia"/>
                <w:sz w:val="18"/>
                <w:lang w:val="en-US" w:eastAsia="zh-CN"/>
              </w:rPr>
              <w:t>(</w:t>
            </w:r>
            <w:r w:rsidRPr="00E07D2C">
              <w:rPr>
                <w:rFonts w:ascii="Arial" w:hAnsi="Arial"/>
                <w:sz w:val="18"/>
                <w:lang w:val="en-US" w:eastAsia="zh-CN"/>
              </w:rPr>
              <w:t>2A)-n77(2A)</w:t>
            </w:r>
          </w:p>
        </w:tc>
        <w:tc>
          <w:tcPr>
            <w:tcW w:w="2736" w:type="dxa"/>
            <w:gridSpan w:val="3"/>
            <w:tcBorders>
              <w:top w:val="single" w:sz="4" w:space="0" w:color="auto"/>
              <w:left w:val="single" w:sz="4" w:space="0" w:color="auto"/>
              <w:bottom w:val="nil"/>
              <w:right w:val="single" w:sz="4" w:space="0" w:color="auto"/>
            </w:tcBorders>
            <w:vAlign w:val="center"/>
          </w:tcPr>
          <w:p w14:paraId="548E1A9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6A9FC20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CA_n25A-n77A</w:t>
            </w:r>
          </w:p>
          <w:p w14:paraId="0DE2EA2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3D6D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98DC5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34A4D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176783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1E7BD7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5B7DF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FBD4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A1AE5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34DB05B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EB675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EFE9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CB4061"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71A1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564A4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16BE98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338D62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E859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CA_n25A-n71A-n78A</w:t>
            </w:r>
          </w:p>
        </w:tc>
        <w:tc>
          <w:tcPr>
            <w:tcW w:w="2736" w:type="dxa"/>
            <w:gridSpan w:val="3"/>
            <w:tcBorders>
              <w:top w:val="nil"/>
              <w:left w:val="single" w:sz="4" w:space="0" w:color="auto"/>
              <w:bottom w:val="nil"/>
              <w:right w:val="single" w:sz="4" w:space="0" w:color="auto"/>
            </w:tcBorders>
            <w:vAlign w:val="center"/>
          </w:tcPr>
          <w:p w14:paraId="24B9F5B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0D13EE9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CA_n25A-n78A</w:t>
            </w:r>
          </w:p>
          <w:p w14:paraId="50B40F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C922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D47981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A176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E8914A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7DB06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525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D8AC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E6E9EB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4CCC40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6E4A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EB7D2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2E0E1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DEC9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F310C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D6A46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44914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2742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CA_n25A-n71A-n78(2A)</w:t>
            </w:r>
          </w:p>
        </w:tc>
        <w:tc>
          <w:tcPr>
            <w:tcW w:w="2736" w:type="dxa"/>
            <w:gridSpan w:val="3"/>
            <w:tcBorders>
              <w:top w:val="nil"/>
              <w:left w:val="single" w:sz="4" w:space="0" w:color="auto"/>
              <w:bottom w:val="nil"/>
              <w:right w:val="single" w:sz="4" w:space="0" w:color="auto"/>
            </w:tcBorders>
            <w:vAlign w:val="center"/>
          </w:tcPr>
          <w:p w14:paraId="352940A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CA_n25A-n71A</w:t>
            </w:r>
          </w:p>
          <w:p w14:paraId="0AA204D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CA_n25A-n78A</w:t>
            </w:r>
          </w:p>
          <w:p w14:paraId="04A13C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F6B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6E3D35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D2EB7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127D5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B2DC06"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2AF9551"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0014A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260F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23E0A8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DC7626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32DF3B"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AABC37"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3710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132A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846C383"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557B9E8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165C1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sz w:val="18"/>
                <w:lang w:eastAsia="zh-CN"/>
              </w:rPr>
              <w:t>CA_n25A-n71A-n85A</w:t>
            </w:r>
          </w:p>
        </w:tc>
        <w:tc>
          <w:tcPr>
            <w:tcW w:w="2736" w:type="dxa"/>
            <w:gridSpan w:val="3"/>
            <w:tcBorders>
              <w:top w:val="single" w:sz="4" w:space="0" w:color="auto"/>
              <w:left w:val="single" w:sz="4" w:space="0" w:color="auto"/>
              <w:bottom w:val="nil"/>
              <w:right w:val="single" w:sz="4" w:space="0" w:color="auto"/>
            </w:tcBorders>
            <w:vAlign w:val="center"/>
          </w:tcPr>
          <w:p w14:paraId="05D795F5"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71</w:t>
            </w:r>
            <w:r w:rsidRPr="00E07D2C">
              <w:rPr>
                <w:rFonts w:ascii="Arial" w:hAnsi="Arial"/>
                <w:sz w:val="18"/>
                <w:lang w:val="en-US"/>
              </w:rPr>
              <w:t>A</w:t>
            </w:r>
          </w:p>
          <w:p w14:paraId="3AA082F0"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en-US"/>
              </w:rPr>
              <w:t>A-</w:t>
            </w:r>
            <w:r w:rsidRPr="00E07D2C">
              <w:rPr>
                <w:rFonts w:ascii="Arial" w:hAnsi="Arial" w:hint="eastAsia"/>
                <w:sz w:val="18"/>
                <w:lang w:eastAsia="zh-CN"/>
              </w:rPr>
              <w:t>n85</w:t>
            </w:r>
            <w:r w:rsidRPr="00E07D2C">
              <w:rPr>
                <w:rFonts w:ascii="Arial" w:hAnsi="Arial"/>
                <w:sz w:val="18"/>
                <w:lang w:val="en-US"/>
              </w:rPr>
              <w:t>A</w:t>
            </w:r>
          </w:p>
          <w:p w14:paraId="3ACC0E19"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45B7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AD55E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6C4C3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4 and 5</w:t>
            </w:r>
          </w:p>
        </w:tc>
      </w:tr>
      <w:tr w:rsidR="00E07D2C" w:rsidRPr="00E07D2C" w14:paraId="3B9DB36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7E05A7"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7AB9243"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6EF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6FB80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197F16E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B81178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F7F49F"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7043D0"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66A6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2D8D34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D337E4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934CFE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7081C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sz w:val="18"/>
                <w:lang w:eastAsia="zh-CN"/>
              </w:rPr>
              <w:t>CA_n25A-n77A-n85A</w:t>
            </w:r>
          </w:p>
        </w:tc>
        <w:tc>
          <w:tcPr>
            <w:tcW w:w="2736" w:type="dxa"/>
            <w:gridSpan w:val="3"/>
            <w:tcBorders>
              <w:top w:val="single" w:sz="4" w:space="0" w:color="auto"/>
              <w:left w:val="single" w:sz="4" w:space="0" w:color="auto"/>
              <w:bottom w:val="nil"/>
              <w:right w:val="single" w:sz="4" w:space="0" w:color="auto"/>
            </w:tcBorders>
            <w:vAlign w:val="center"/>
          </w:tcPr>
          <w:p w14:paraId="313003DE"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n77</w:t>
            </w:r>
            <w:r w:rsidRPr="00E07D2C">
              <w:rPr>
                <w:rFonts w:ascii="Arial" w:hAnsi="Arial"/>
                <w:sz w:val="18"/>
                <w:lang w:val="sv-SE"/>
              </w:rPr>
              <w:t>A</w:t>
            </w:r>
          </w:p>
          <w:p w14:paraId="1A111B31"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n25</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1D4CF27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n77</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FF1D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522F44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903287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eastAsia="zh-CN"/>
              </w:rPr>
              <w:t>4 and 5</w:t>
            </w:r>
          </w:p>
        </w:tc>
      </w:tr>
      <w:tr w:rsidR="007463FE" w:rsidRPr="00E07D2C" w14:paraId="2060443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197763"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E05E4F6"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D7C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11BB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0A4551D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BC690A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26FAC2"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6E9E18" w14:textId="77777777" w:rsidR="00E07D2C" w:rsidRPr="00E07D2C" w:rsidRDefault="00E07D2C" w:rsidP="00E07D2C">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3F2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272EA7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D9A83FE"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10006481" w14:textId="77777777" w:rsidTr="007463FE">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qingxiang dong/Advanced Solution Research Lab /SRC-Beijing/Engineer/Samsung Electronics" w:date="2023-09-20T17:03: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61" w:author="qingxiang dong/Advanced Solution Research Lab /SRC-Beijing/Engineer/Samsung Electronics" w:date="2023-09-20T17:03:00Z"/>
          <w:trPrChange w:id="62" w:author="qingxiang dong/Advanced Solution Research Lab /SRC-Beijing/Engineer/Samsung Electronics" w:date="2023-09-20T17:03:00Z">
            <w:trPr>
              <w:gridBefore w:val="1"/>
              <w:gridAfter w:val="1"/>
              <w:wAfter w:w="630" w:type="dxa"/>
              <w:trHeight w:val="29"/>
            </w:trPr>
          </w:trPrChange>
        </w:trPr>
        <w:tc>
          <w:tcPr>
            <w:tcW w:w="2740" w:type="dxa"/>
            <w:tcBorders>
              <w:top w:val="single" w:sz="4" w:space="0" w:color="auto"/>
              <w:left w:val="single" w:sz="4" w:space="0" w:color="auto"/>
              <w:bottom w:val="nil"/>
              <w:right w:val="single" w:sz="4" w:space="0" w:color="auto"/>
            </w:tcBorders>
            <w:vAlign w:val="center"/>
            <w:tcPrChange w:id="63" w:author="qingxiang dong/Advanced Solution Research Lab /SRC-Beijing/Engineer/Samsung Electronics" w:date="2023-09-20T17:03:00Z">
              <w:tcPr>
                <w:tcW w:w="1847" w:type="dxa"/>
                <w:gridSpan w:val="2"/>
                <w:tcBorders>
                  <w:top w:val="nil"/>
                  <w:left w:val="single" w:sz="4" w:space="0" w:color="auto"/>
                  <w:bottom w:val="single" w:sz="4" w:space="0" w:color="auto"/>
                  <w:right w:val="single" w:sz="4" w:space="0" w:color="auto"/>
                </w:tcBorders>
                <w:vAlign w:val="center"/>
              </w:tcPr>
            </w:tcPrChange>
          </w:tcPr>
          <w:p w14:paraId="770306C5" w14:textId="28C47175" w:rsidR="007463FE" w:rsidRPr="00E07D2C" w:rsidRDefault="007463FE" w:rsidP="007463FE">
            <w:pPr>
              <w:keepNext/>
              <w:keepLines/>
              <w:spacing w:after="0"/>
              <w:jc w:val="center"/>
              <w:rPr>
                <w:ins w:id="64" w:author="qingxiang dong/Advanced Solution Research Lab /SRC-Beijing/Engineer/Samsung Electronics" w:date="2023-09-20T17:03:00Z"/>
                <w:rFonts w:ascii="Arial" w:hAnsi="Arial"/>
                <w:sz w:val="18"/>
                <w:szCs w:val="18"/>
                <w:lang w:val="en-US" w:eastAsia="zh-CN"/>
              </w:rPr>
            </w:pPr>
            <w:ins w:id="65" w:author="qingxiang dong/Advanced Solution Research Lab /SRC-Beijing/Engineer/Samsung Electronics" w:date="2023-09-20T17:03:00Z">
              <w:r w:rsidRPr="00E07D2C">
                <w:rPr>
                  <w:rFonts w:ascii="Arial" w:hAnsi="Arial"/>
                  <w:sz w:val="18"/>
                  <w:lang w:val="en-US"/>
                </w:rPr>
                <w:t>CA_n26A-n</w:t>
              </w:r>
            </w:ins>
            <w:ins w:id="66" w:author="qingxiang dong/Advanced Solution Research Lab /SRC-Beijing/Engineer/Samsung Electronics" w:date="2023-09-20T17:04:00Z">
              <w:r>
                <w:rPr>
                  <w:rFonts w:ascii="Arial" w:hAnsi="Arial"/>
                  <w:sz w:val="18"/>
                  <w:lang w:val="en-US"/>
                </w:rPr>
                <w:t>29</w:t>
              </w:r>
            </w:ins>
            <w:ins w:id="67" w:author="qingxiang dong/Advanced Solution Research Lab /SRC-Beijing/Engineer/Samsung Electronics" w:date="2023-09-20T17:03:00Z">
              <w:r w:rsidRPr="00E07D2C">
                <w:rPr>
                  <w:rFonts w:ascii="Arial" w:hAnsi="Arial"/>
                  <w:sz w:val="18"/>
                  <w:lang w:val="en-US"/>
                </w:rPr>
                <w:t>A-n7</w:t>
              </w:r>
            </w:ins>
            <w:ins w:id="68" w:author="qingxiang dong/Advanced Solution Research Lab /SRC-Beijing/Engineer/Samsung Electronics" w:date="2023-09-20T17:04:00Z">
              <w:r>
                <w:rPr>
                  <w:rFonts w:ascii="Arial" w:hAnsi="Arial"/>
                  <w:sz w:val="18"/>
                  <w:lang w:val="en-US"/>
                </w:rPr>
                <w:t>1</w:t>
              </w:r>
            </w:ins>
            <w:ins w:id="69" w:author="qingxiang dong/Advanced Solution Research Lab /SRC-Beijing/Engineer/Samsung Electronics" w:date="2023-09-20T17:03:00Z">
              <w:r w:rsidRPr="00E07D2C">
                <w:rPr>
                  <w:rFonts w:ascii="Arial" w:hAnsi="Arial"/>
                  <w:sz w:val="18"/>
                  <w:lang w:val="en-US"/>
                </w:rPr>
                <w:t>A</w:t>
              </w:r>
            </w:ins>
          </w:p>
        </w:tc>
        <w:tc>
          <w:tcPr>
            <w:tcW w:w="2736" w:type="dxa"/>
            <w:gridSpan w:val="3"/>
            <w:tcBorders>
              <w:top w:val="single" w:sz="4" w:space="0" w:color="auto"/>
              <w:left w:val="single" w:sz="4" w:space="0" w:color="auto"/>
              <w:bottom w:val="nil"/>
              <w:right w:val="single" w:sz="4" w:space="0" w:color="auto"/>
            </w:tcBorders>
            <w:vAlign w:val="center"/>
            <w:tcPrChange w:id="70" w:author="qingxiang dong/Advanced Solution Research Lab /SRC-Beijing/Engineer/Samsung Electronics" w:date="2023-09-20T17:03:00Z">
              <w:tcPr>
                <w:tcW w:w="1845" w:type="dxa"/>
                <w:gridSpan w:val="4"/>
                <w:tcBorders>
                  <w:top w:val="nil"/>
                  <w:left w:val="single" w:sz="4" w:space="0" w:color="auto"/>
                  <w:bottom w:val="single" w:sz="4" w:space="0" w:color="auto"/>
                  <w:right w:val="single" w:sz="4" w:space="0" w:color="auto"/>
                </w:tcBorders>
                <w:vAlign w:val="center"/>
              </w:tcPr>
            </w:tcPrChange>
          </w:tcPr>
          <w:p w14:paraId="4A27AE39" w14:textId="4CB7FC27" w:rsidR="007463FE" w:rsidRPr="00C32350" w:rsidRDefault="007463FE" w:rsidP="007463FE">
            <w:pPr>
              <w:keepNext/>
              <w:keepLines/>
              <w:spacing w:after="0"/>
              <w:jc w:val="center"/>
              <w:rPr>
                <w:ins w:id="71" w:author="qingxiang dong/Advanced Solution Research Lab /SRC-Beijing/Engineer/Samsung Electronics" w:date="2023-09-20T17:03:00Z"/>
                <w:rFonts w:ascii="Arial" w:hAnsi="Arial"/>
                <w:sz w:val="18"/>
                <w:lang w:val="en-US" w:eastAsia="zh-CN"/>
              </w:rPr>
            </w:pPr>
            <w:ins w:id="72" w:author="qingxiang dong/Advanced Solution Research Lab /SRC-Beijing/Engineer/Samsung Electronics" w:date="2023-09-20T17:04:00Z">
              <w:r>
                <w:rPr>
                  <w:rFonts w:ascii="Arial" w:hAnsi="Arial"/>
                  <w:sz w:val="18"/>
                  <w:lang w:val="en-US" w:eastAsia="zh-CN"/>
                </w:rPr>
                <w:t>-</w:t>
              </w:r>
            </w:ins>
          </w:p>
        </w:tc>
        <w:tc>
          <w:tcPr>
            <w:tcW w:w="1239" w:type="dxa"/>
            <w:gridSpan w:val="2"/>
            <w:tcBorders>
              <w:top w:val="single" w:sz="4" w:space="0" w:color="auto"/>
              <w:left w:val="single" w:sz="4" w:space="0" w:color="auto"/>
              <w:bottom w:val="single" w:sz="4" w:space="0" w:color="auto"/>
              <w:right w:val="single" w:sz="4" w:space="0" w:color="auto"/>
            </w:tcBorders>
            <w:vAlign w:val="center"/>
            <w:tcPrChange w:id="73" w:author="qingxiang dong/Advanced Solution Research Lab /SRC-Beijing/Engineer/Samsung Electronics" w:date="2023-09-20T17:03:00Z">
              <w:tcPr>
                <w:tcW w:w="836" w:type="dxa"/>
                <w:gridSpan w:val="3"/>
                <w:tcBorders>
                  <w:top w:val="single" w:sz="4" w:space="0" w:color="auto"/>
                  <w:left w:val="single" w:sz="4" w:space="0" w:color="auto"/>
                  <w:bottom w:val="single" w:sz="4" w:space="0" w:color="auto"/>
                  <w:right w:val="single" w:sz="4" w:space="0" w:color="auto"/>
                </w:tcBorders>
                <w:vAlign w:val="center"/>
              </w:tcPr>
            </w:tcPrChange>
          </w:tcPr>
          <w:p w14:paraId="6F53A7E1" w14:textId="13D72269" w:rsidR="007463FE" w:rsidRPr="00E07D2C" w:rsidRDefault="007463FE" w:rsidP="007463FE">
            <w:pPr>
              <w:keepNext/>
              <w:keepLines/>
              <w:spacing w:after="0"/>
              <w:jc w:val="center"/>
              <w:rPr>
                <w:ins w:id="74" w:author="qingxiang dong/Advanced Solution Research Lab /SRC-Beijing/Engineer/Samsung Electronics" w:date="2023-09-20T17:03:00Z"/>
                <w:rFonts w:ascii="Arial" w:hAnsi="Arial"/>
                <w:sz w:val="18"/>
                <w:lang w:eastAsia="zh-CN"/>
              </w:rPr>
            </w:pPr>
            <w:ins w:id="75" w:author="qingxiang dong/Advanced Solution Research Lab /SRC-Beijing/Engineer/Samsung Electronics" w:date="2023-09-20T17:03:00Z">
              <w:r w:rsidRPr="00E07D2C">
                <w:rPr>
                  <w:rFonts w:ascii="Arial" w:hAnsi="Arial" w:cs="Arial"/>
                  <w:color w:val="000000"/>
                  <w:sz w:val="18"/>
                  <w:szCs w:val="18"/>
                  <w:lang w:val="en-US" w:eastAsia="zh-CN"/>
                </w:rPr>
                <w:t>n26</w:t>
              </w:r>
            </w:ins>
          </w:p>
        </w:tc>
        <w:tc>
          <w:tcPr>
            <w:tcW w:w="4227" w:type="dxa"/>
            <w:tcBorders>
              <w:top w:val="single" w:sz="4" w:space="0" w:color="auto"/>
              <w:left w:val="single" w:sz="4" w:space="0" w:color="auto"/>
              <w:bottom w:val="single" w:sz="4" w:space="0" w:color="auto"/>
              <w:right w:val="single" w:sz="4" w:space="0" w:color="auto"/>
            </w:tcBorders>
            <w:vAlign w:val="center"/>
            <w:tcPrChange w:id="76" w:author="qingxiang dong/Advanced Solution Research Lab /SRC-Beijing/Engineer/Samsung Electronics" w:date="2023-09-20T17:03:00Z">
              <w:tcPr>
                <w:tcW w:w="2851" w:type="dxa"/>
                <w:gridSpan w:val="2"/>
                <w:tcBorders>
                  <w:top w:val="single" w:sz="4" w:space="0" w:color="auto"/>
                  <w:left w:val="single" w:sz="4" w:space="0" w:color="auto"/>
                  <w:bottom w:val="single" w:sz="4" w:space="0" w:color="auto"/>
                  <w:right w:val="single" w:sz="4" w:space="0" w:color="auto"/>
                </w:tcBorders>
                <w:vAlign w:val="center"/>
              </w:tcPr>
            </w:tcPrChange>
          </w:tcPr>
          <w:p w14:paraId="775C6782" w14:textId="4BC9191D" w:rsidR="007463FE" w:rsidRPr="00E07D2C" w:rsidRDefault="007463FE" w:rsidP="007463FE">
            <w:pPr>
              <w:keepNext/>
              <w:keepLines/>
              <w:spacing w:after="0"/>
              <w:jc w:val="center"/>
              <w:rPr>
                <w:ins w:id="77" w:author="qingxiang dong/Advanced Solution Research Lab /SRC-Beijing/Engineer/Samsung Electronics" w:date="2023-09-20T17:03:00Z"/>
                <w:rFonts w:ascii="Arial" w:hAnsi="Arial" w:cs="Arial"/>
                <w:color w:val="000000"/>
                <w:sz w:val="18"/>
                <w:szCs w:val="18"/>
              </w:rPr>
            </w:pPr>
            <w:ins w:id="78" w:author="qingxiang dong/Advanced Solution Research Lab /SRC-Beijing/Engineer/Samsung Electronics" w:date="2023-09-20T17:03:00Z">
              <w:r w:rsidRPr="00E07D2C">
                <w:rPr>
                  <w:rFonts w:ascii="Arial" w:hAnsi="Arial"/>
                  <w:sz w:val="18"/>
                  <w:lang w:val="en-US" w:eastAsia="zh-CN" w:bidi="ar"/>
                </w:rPr>
                <w:t>5</w:t>
              </w:r>
            </w:ins>
            <w:ins w:id="79" w:author="qingxiang dong/Advanced Solution Research Lab /SRC-Beijing/Engineer/Samsung Electronics" w:date="2023-09-27T20:16:00Z">
              <w:r w:rsidR="00C32350">
                <w:rPr>
                  <w:rFonts w:ascii="Arial" w:hAnsi="Arial"/>
                  <w:sz w:val="18"/>
                  <w:lang w:val="en-US" w:eastAsia="zh-CN" w:bidi="ar"/>
                </w:rPr>
                <w:t>, 10, 1</w:t>
              </w:r>
            </w:ins>
            <w:ins w:id="80" w:author="qingxiang dong/Advanced Solution Research Lab /SRC-Beijing/Engineer/Samsung Electronics" w:date="2023-09-27T20:17:00Z">
              <w:r w:rsidR="00C32350">
                <w:rPr>
                  <w:rFonts w:ascii="Arial" w:hAnsi="Arial"/>
                  <w:sz w:val="18"/>
                  <w:lang w:val="en-US" w:eastAsia="zh-CN" w:bidi="ar"/>
                </w:rPr>
                <w:t>5, 20</w:t>
              </w:r>
            </w:ins>
          </w:p>
        </w:tc>
        <w:tc>
          <w:tcPr>
            <w:tcW w:w="2402" w:type="dxa"/>
            <w:gridSpan w:val="2"/>
            <w:tcBorders>
              <w:top w:val="single" w:sz="4" w:space="0" w:color="auto"/>
              <w:left w:val="single" w:sz="4" w:space="0" w:color="auto"/>
              <w:bottom w:val="nil"/>
              <w:right w:val="single" w:sz="4" w:space="0" w:color="auto"/>
            </w:tcBorders>
            <w:vAlign w:val="center"/>
            <w:tcPrChange w:id="81" w:author="qingxiang dong/Advanced Solution Research Lab /SRC-Beijing/Engineer/Samsung Electronics" w:date="2023-09-20T17:03:00Z">
              <w:tcPr>
                <w:tcW w:w="1620" w:type="dxa"/>
                <w:gridSpan w:val="3"/>
                <w:tcBorders>
                  <w:top w:val="nil"/>
                  <w:left w:val="single" w:sz="4" w:space="0" w:color="auto"/>
                  <w:bottom w:val="single" w:sz="4" w:space="0" w:color="auto"/>
                  <w:right w:val="single" w:sz="4" w:space="0" w:color="auto"/>
                </w:tcBorders>
                <w:vAlign w:val="center"/>
              </w:tcPr>
            </w:tcPrChange>
          </w:tcPr>
          <w:p w14:paraId="2EFBE156" w14:textId="77073B9D" w:rsidR="007463FE" w:rsidRPr="00E07D2C" w:rsidRDefault="007463FE" w:rsidP="007463FE">
            <w:pPr>
              <w:keepNext/>
              <w:keepLines/>
              <w:spacing w:after="0"/>
              <w:jc w:val="center"/>
              <w:rPr>
                <w:ins w:id="82" w:author="qingxiang dong/Advanced Solution Research Lab /SRC-Beijing/Engineer/Samsung Electronics" w:date="2023-09-20T17:03:00Z"/>
                <w:rFonts w:ascii="Arial" w:hAnsi="Arial"/>
                <w:sz w:val="18"/>
                <w:szCs w:val="18"/>
                <w:lang w:val="en-US" w:eastAsia="zh-CN"/>
              </w:rPr>
            </w:pPr>
            <w:ins w:id="83" w:author="qingxiang dong/Advanced Solution Research Lab /SRC-Beijing/Engineer/Samsung Electronics" w:date="2023-09-20T17:03:00Z">
              <w:r w:rsidRPr="00E07D2C">
                <w:rPr>
                  <w:rFonts w:ascii="Arial" w:hAnsi="Arial"/>
                  <w:sz w:val="18"/>
                  <w:lang w:val="en-US" w:eastAsia="zh-CN"/>
                </w:rPr>
                <w:t>0</w:t>
              </w:r>
            </w:ins>
          </w:p>
        </w:tc>
      </w:tr>
      <w:tr w:rsidR="007463FE" w:rsidRPr="00E07D2C" w14:paraId="19CE80CD" w14:textId="77777777" w:rsidTr="007463FE">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qingxiang dong/Advanced Solution Research Lab /SRC-Beijing/Engineer/Samsung Electronics" w:date="2023-09-20T17:03: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85" w:author="qingxiang dong/Advanced Solution Research Lab /SRC-Beijing/Engineer/Samsung Electronics" w:date="2023-09-20T17:02:00Z"/>
          <w:trPrChange w:id="86" w:author="qingxiang dong/Advanced Solution Research Lab /SRC-Beijing/Engineer/Samsung Electronics" w:date="2023-09-20T17:03:00Z">
            <w:trPr>
              <w:gridBefore w:val="1"/>
              <w:gridAfter w:val="1"/>
              <w:wAfter w:w="630" w:type="dxa"/>
              <w:trHeight w:val="29"/>
            </w:trPr>
          </w:trPrChange>
        </w:trPr>
        <w:tc>
          <w:tcPr>
            <w:tcW w:w="2740" w:type="dxa"/>
            <w:tcBorders>
              <w:top w:val="nil"/>
              <w:left w:val="single" w:sz="4" w:space="0" w:color="auto"/>
              <w:bottom w:val="nil"/>
              <w:right w:val="single" w:sz="4" w:space="0" w:color="auto"/>
            </w:tcBorders>
            <w:vAlign w:val="center"/>
            <w:tcPrChange w:id="87" w:author="qingxiang dong/Advanced Solution Research Lab /SRC-Beijing/Engineer/Samsung Electronics" w:date="2023-09-20T17:03:00Z">
              <w:tcPr>
                <w:tcW w:w="1847" w:type="dxa"/>
                <w:gridSpan w:val="2"/>
                <w:tcBorders>
                  <w:top w:val="nil"/>
                  <w:left w:val="single" w:sz="4" w:space="0" w:color="auto"/>
                  <w:bottom w:val="single" w:sz="4" w:space="0" w:color="auto"/>
                  <w:right w:val="single" w:sz="4" w:space="0" w:color="auto"/>
                </w:tcBorders>
                <w:vAlign w:val="center"/>
              </w:tcPr>
            </w:tcPrChange>
          </w:tcPr>
          <w:p w14:paraId="2D40EDEA" w14:textId="77777777" w:rsidR="007463FE" w:rsidRPr="00E07D2C" w:rsidRDefault="007463FE" w:rsidP="007463FE">
            <w:pPr>
              <w:keepNext/>
              <w:keepLines/>
              <w:spacing w:after="0"/>
              <w:jc w:val="center"/>
              <w:rPr>
                <w:ins w:id="88" w:author="qingxiang dong/Advanced Solution Research Lab /SRC-Beijing/Engineer/Samsung Electronics" w:date="2023-09-20T17:02:00Z"/>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Change w:id="89" w:author="qingxiang dong/Advanced Solution Research Lab /SRC-Beijing/Engineer/Samsung Electronics" w:date="2023-09-20T17:03:00Z">
              <w:tcPr>
                <w:tcW w:w="1845" w:type="dxa"/>
                <w:gridSpan w:val="4"/>
                <w:tcBorders>
                  <w:top w:val="nil"/>
                  <w:left w:val="single" w:sz="4" w:space="0" w:color="auto"/>
                  <w:bottom w:val="single" w:sz="4" w:space="0" w:color="auto"/>
                  <w:right w:val="single" w:sz="4" w:space="0" w:color="auto"/>
                </w:tcBorders>
                <w:vAlign w:val="center"/>
              </w:tcPr>
            </w:tcPrChange>
          </w:tcPr>
          <w:p w14:paraId="2EF40306" w14:textId="77777777" w:rsidR="007463FE" w:rsidRPr="00E07D2C" w:rsidRDefault="007463FE" w:rsidP="007463FE">
            <w:pPr>
              <w:keepNext/>
              <w:keepLines/>
              <w:spacing w:after="0"/>
              <w:jc w:val="center"/>
              <w:rPr>
                <w:ins w:id="90" w:author="qingxiang dong/Advanced Solution Research Lab /SRC-Beijing/Engineer/Samsung Electronics" w:date="2023-09-20T17:02:00Z"/>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91" w:author="qingxiang dong/Advanced Solution Research Lab /SRC-Beijing/Engineer/Samsung Electronics" w:date="2023-09-20T17:03:00Z">
              <w:tcPr>
                <w:tcW w:w="836" w:type="dxa"/>
                <w:gridSpan w:val="3"/>
                <w:tcBorders>
                  <w:top w:val="single" w:sz="4" w:space="0" w:color="auto"/>
                  <w:left w:val="single" w:sz="4" w:space="0" w:color="auto"/>
                  <w:bottom w:val="single" w:sz="4" w:space="0" w:color="auto"/>
                  <w:right w:val="single" w:sz="4" w:space="0" w:color="auto"/>
                </w:tcBorders>
                <w:vAlign w:val="center"/>
              </w:tcPr>
            </w:tcPrChange>
          </w:tcPr>
          <w:p w14:paraId="6224CEED" w14:textId="62E35C14" w:rsidR="007463FE" w:rsidRPr="00E07D2C" w:rsidRDefault="007463FE" w:rsidP="007463FE">
            <w:pPr>
              <w:keepNext/>
              <w:keepLines/>
              <w:spacing w:after="0"/>
              <w:jc w:val="center"/>
              <w:rPr>
                <w:ins w:id="92" w:author="qingxiang dong/Advanced Solution Research Lab /SRC-Beijing/Engineer/Samsung Electronics" w:date="2023-09-20T17:02:00Z"/>
                <w:rFonts w:ascii="Arial" w:hAnsi="Arial"/>
                <w:sz w:val="18"/>
                <w:lang w:eastAsia="zh-CN"/>
              </w:rPr>
            </w:pPr>
            <w:ins w:id="93" w:author="qingxiang dong/Advanced Solution Research Lab /SRC-Beijing/Engineer/Samsung Electronics" w:date="2023-09-20T17:03:00Z">
              <w:r w:rsidRPr="00E07D2C">
                <w:rPr>
                  <w:rFonts w:ascii="Arial" w:hAnsi="Arial" w:cs="Arial"/>
                  <w:color w:val="000000"/>
                  <w:sz w:val="18"/>
                  <w:szCs w:val="18"/>
                  <w:lang w:val="en-US" w:eastAsia="zh-CN"/>
                </w:rPr>
                <w:t>n</w:t>
              </w:r>
            </w:ins>
            <w:ins w:id="94" w:author="qingxiang dong/Advanced Solution Research Lab /SRC-Beijing/Engineer/Samsung Electronics" w:date="2023-09-20T17:05:00Z">
              <w:r>
                <w:rPr>
                  <w:rFonts w:ascii="Arial" w:hAnsi="Arial" w:cs="Arial"/>
                  <w:color w:val="000000"/>
                  <w:sz w:val="18"/>
                  <w:szCs w:val="18"/>
                  <w:lang w:val="en-US" w:eastAsia="zh-CN"/>
                </w:rPr>
                <w:t>29</w:t>
              </w:r>
            </w:ins>
          </w:p>
        </w:tc>
        <w:tc>
          <w:tcPr>
            <w:tcW w:w="4227" w:type="dxa"/>
            <w:tcBorders>
              <w:top w:val="single" w:sz="4" w:space="0" w:color="auto"/>
              <w:left w:val="single" w:sz="4" w:space="0" w:color="auto"/>
              <w:bottom w:val="single" w:sz="4" w:space="0" w:color="auto"/>
              <w:right w:val="single" w:sz="4" w:space="0" w:color="auto"/>
            </w:tcBorders>
            <w:vAlign w:val="center"/>
            <w:tcPrChange w:id="95" w:author="qingxiang dong/Advanced Solution Research Lab /SRC-Beijing/Engineer/Samsung Electronics" w:date="2023-09-20T17:03:00Z">
              <w:tcPr>
                <w:tcW w:w="2851" w:type="dxa"/>
                <w:gridSpan w:val="2"/>
                <w:tcBorders>
                  <w:top w:val="single" w:sz="4" w:space="0" w:color="auto"/>
                  <w:left w:val="single" w:sz="4" w:space="0" w:color="auto"/>
                  <w:bottom w:val="single" w:sz="4" w:space="0" w:color="auto"/>
                  <w:right w:val="single" w:sz="4" w:space="0" w:color="auto"/>
                </w:tcBorders>
                <w:vAlign w:val="center"/>
              </w:tcPr>
            </w:tcPrChange>
          </w:tcPr>
          <w:p w14:paraId="39233A75" w14:textId="458E196F" w:rsidR="007463FE" w:rsidRPr="00E07D2C" w:rsidRDefault="007463FE" w:rsidP="007463FE">
            <w:pPr>
              <w:keepNext/>
              <w:keepLines/>
              <w:spacing w:after="0"/>
              <w:jc w:val="center"/>
              <w:rPr>
                <w:ins w:id="96" w:author="qingxiang dong/Advanced Solution Research Lab /SRC-Beijing/Engineer/Samsung Electronics" w:date="2023-09-20T17:02:00Z"/>
                <w:rFonts w:ascii="Arial" w:hAnsi="Arial" w:cs="Arial"/>
                <w:color w:val="000000"/>
                <w:sz w:val="18"/>
                <w:szCs w:val="18"/>
              </w:rPr>
            </w:pPr>
            <w:ins w:id="97" w:author="qingxiang dong/Advanced Solution Research Lab /SRC-Beijing/Engineer/Samsung Electronics" w:date="2023-09-20T17:03:00Z">
              <w:r w:rsidRPr="00E07D2C">
                <w:rPr>
                  <w:rFonts w:ascii="Arial" w:hAnsi="Arial"/>
                  <w:sz w:val="18"/>
                  <w:lang w:val="en-US" w:eastAsia="zh-CN" w:bidi="ar"/>
                </w:rPr>
                <w:t>5</w:t>
              </w:r>
            </w:ins>
            <w:ins w:id="98" w:author="qingxiang dong/Advanced Solution Research Lab /SRC-Beijing/Engineer/Samsung Electronics" w:date="2023-09-27T20:17:00Z">
              <w:r w:rsidR="00C32350">
                <w:rPr>
                  <w:rFonts w:ascii="Arial" w:hAnsi="Arial"/>
                  <w:sz w:val="18"/>
                  <w:lang w:val="en-US" w:eastAsia="zh-CN" w:bidi="ar"/>
                </w:rPr>
                <w:t>, 10</w:t>
              </w:r>
            </w:ins>
          </w:p>
        </w:tc>
        <w:tc>
          <w:tcPr>
            <w:tcW w:w="2402" w:type="dxa"/>
            <w:gridSpan w:val="2"/>
            <w:tcBorders>
              <w:top w:val="nil"/>
              <w:left w:val="single" w:sz="4" w:space="0" w:color="auto"/>
              <w:bottom w:val="nil"/>
              <w:right w:val="single" w:sz="4" w:space="0" w:color="auto"/>
            </w:tcBorders>
            <w:vAlign w:val="center"/>
            <w:tcPrChange w:id="99" w:author="qingxiang dong/Advanced Solution Research Lab /SRC-Beijing/Engineer/Samsung Electronics" w:date="2023-09-20T17:03:00Z">
              <w:tcPr>
                <w:tcW w:w="1620" w:type="dxa"/>
                <w:gridSpan w:val="3"/>
                <w:tcBorders>
                  <w:top w:val="nil"/>
                  <w:left w:val="single" w:sz="4" w:space="0" w:color="auto"/>
                  <w:bottom w:val="single" w:sz="4" w:space="0" w:color="auto"/>
                  <w:right w:val="single" w:sz="4" w:space="0" w:color="auto"/>
                </w:tcBorders>
                <w:vAlign w:val="center"/>
              </w:tcPr>
            </w:tcPrChange>
          </w:tcPr>
          <w:p w14:paraId="1786649C" w14:textId="77777777" w:rsidR="007463FE" w:rsidRPr="00E07D2C" w:rsidRDefault="007463FE" w:rsidP="007463FE">
            <w:pPr>
              <w:keepNext/>
              <w:keepLines/>
              <w:spacing w:after="0"/>
              <w:jc w:val="center"/>
              <w:rPr>
                <w:ins w:id="100" w:author="qingxiang dong/Advanced Solution Research Lab /SRC-Beijing/Engineer/Samsung Electronics" w:date="2023-09-20T17:02:00Z"/>
                <w:rFonts w:ascii="Arial" w:hAnsi="Arial"/>
                <w:sz w:val="18"/>
                <w:szCs w:val="18"/>
                <w:lang w:val="en-US" w:eastAsia="zh-CN"/>
              </w:rPr>
            </w:pPr>
          </w:p>
        </w:tc>
      </w:tr>
      <w:tr w:rsidR="007463FE" w:rsidRPr="00E07D2C" w14:paraId="1BA2EA50" w14:textId="77777777" w:rsidTr="007463FE">
        <w:trPr>
          <w:gridAfter w:val="1"/>
          <w:wAfter w:w="934" w:type="dxa"/>
          <w:trHeight w:val="29"/>
          <w:ins w:id="101" w:author="qingxiang dong/Advanced Solution Research Lab /SRC-Beijing/Engineer/Samsung Electronics" w:date="2023-09-20T17:02:00Z"/>
        </w:trPr>
        <w:tc>
          <w:tcPr>
            <w:tcW w:w="2740" w:type="dxa"/>
            <w:tcBorders>
              <w:top w:val="nil"/>
              <w:left w:val="single" w:sz="4" w:space="0" w:color="auto"/>
              <w:bottom w:val="single" w:sz="4" w:space="0" w:color="auto"/>
              <w:right w:val="single" w:sz="4" w:space="0" w:color="auto"/>
            </w:tcBorders>
            <w:vAlign w:val="center"/>
          </w:tcPr>
          <w:p w14:paraId="387882BC" w14:textId="77777777" w:rsidR="007463FE" w:rsidRPr="00E07D2C" w:rsidRDefault="007463FE" w:rsidP="007463FE">
            <w:pPr>
              <w:keepNext/>
              <w:keepLines/>
              <w:spacing w:after="0"/>
              <w:jc w:val="center"/>
              <w:rPr>
                <w:ins w:id="102" w:author="qingxiang dong/Advanced Solution Research Lab /SRC-Beijing/Engineer/Samsung Electronics" w:date="2023-09-20T17:02:00Z"/>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3C2BFC" w14:textId="77777777" w:rsidR="007463FE" w:rsidRPr="00E07D2C" w:rsidRDefault="007463FE" w:rsidP="007463FE">
            <w:pPr>
              <w:keepNext/>
              <w:keepLines/>
              <w:spacing w:after="0"/>
              <w:jc w:val="center"/>
              <w:rPr>
                <w:ins w:id="103" w:author="qingxiang dong/Advanced Solution Research Lab /SRC-Beijing/Engineer/Samsung Electronics" w:date="2023-09-20T17:02:00Z"/>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0132D" w14:textId="6E5264A6" w:rsidR="007463FE" w:rsidRPr="00E07D2C" w:rsidRDefault="007463FE" w:rsidP="007463FE">
            <w:pPr>
              <w:keepNext/>
              <w:keepLines/>
              <w:spacing w:after="0"/>
              <w:jc w:val="center"/>
              <w:rPr>
                <w:ins w:id="104" w:author="qingxiang dong/Advanced Solution Research Lab /SRC-Beijing/Engineer/Samsung Electronics" w:date="2023-09-20T17:02:00Z"/>
                <w:rFonts w:ascii="Arial" w:hAnsi="Arial"/>
                <w:sz w:val="18"/>
                <w:lang w:eastAsia="zh-CN"/>
              </w:rPr>
            </w:pPr>
            <w:ins w:id="105" w:author="qingxiang dong/Advanced Solution Research Lab /SRC-Beijing/Engineer/Samsung Electronics" w:date="2023-09-20T17:03:00Z">
              <w:r w:rsidRPr="00E07D2C">
                <w:rPr>
                  <w:rFonts w:ascii="Arial" w:hAnsi="Arial" w:cs="Arial"/>
                  <w:color w:val="000000"/>
                  <w:sz w:val="18"/>
                  <w:szCs w:val="18"/>
                  <w:lang w:val="en-US" w:eastAsia="zh-CN"/>
                </w:rPr>
                <w:t>n7</w:t>
              </w:r>
            </w:ins>
            <w:ins w:id="106" w:author="qingxiang dong/Advanced Solution Research Lab /SRC-Beijing/Engineer/Samsung Electronics" w:date="2023-09-20T17:05:00Z">
              <w:r>
                <w:rPr>
                  <w:rFonts w:ascii="Arial" w:hAnsi="Arial" w:cs="Arial"/>
                  <w:color w:val="000000"/>
                  <w:sz w:val="18"/>
                  <w:szCs w:val="18"/>
                  <w:lang w:val="en-US" w:eastAsia="zh-CN"/>
                </w:rPr>
                <w:t>1</w:t>
              </w:r>
            </w:ins>
          </w:p>
        </w:tc>
        <w:tc>
          <w:tcPr>
            <w:tcW w:w="4227" w:type="dxa"/>
            <w:tcBorders>
              <w:top w:val="single" w:sz="4" w:space="0" w:color="auto"/>
              <w:left w:val="single" w:sz="4" w:space="0" w:color="auto"/>
              <w:bottom w:val="single" w:sz="4" w:space="0" w:color="auto"/>
              <w:right w:val="single" w:sz="4" w:space="0" w:color="auto"/>
            </w:tcBorders>
            <w:vAlign w:val="center"/>
          </w:tcPr>
          <w:p w14:paraId="3B9C7AC5" w14:textId="210145D0" w:rsidR="007463FE" w:rsidRPr="00E07D2C" w:rsidRDefault="007463FE" w:rsidP="007463FE">
            <w:pPr>
              <w:keepNext/>
              <w:keepLines/>
              <w:spacing w:after="0"/>
              <w:jc w:val="center"/>
              <w:rPr>
                <w:ins w:id="107" w:author="qingxiang dong/Advanced Solution Research Lab /SRC-Beijing/Engineer/Samsung Electronics" w:date="2023-09-20T17:02:00Z"/>
                <w:rFonts w:ascii="Arial" w:hAnsi="Arial" w:cs="Arial"/>
                <w:color w:val="000000"/>
                <w:sz w:val="18"/>
                <w:szCs w:val="18"/>
              </w:rPr>
            </w:pPr>
            <w:ins w:id="108" w:author="qingxiang dong/Advanced Solution Research Lab /SRC-Beijing/Engineer/Samsung Electronics" w:date="2023-09-20T17:03:00Z">
              <w:r w:rsidRPr="00E07D2C">
                <w:rPr>
                  <w:rFonts w:ascii="Arial" w:hAnsi="Arial"/>
                  <w:sz w:val="18"/>
                  <w:lang w:val="en-US" w:eastAsia="zh-CN" w:bidi="ar"/>
                </w:rPr>
                <w:t>5, 10, 15, 20</w:t>
              </w:r>
            </w:ins>
          </w:p>
        </w:tc>
        <w:tc>
          <w:tcPr>
            <w:tcW w:w="2402" w:type="dxa"/>
            <w:gridSpan w:val="2"/>
            <w:tcBorders>
              <w:top w:val="nil"/>
              <w:left w:val="single" w:sz="4" w:space="0" w:color="auto"/>
              <w:bottom w:val="single" w:sz="4" w:space="0" w:color="auto"/>
              <w:right w:val="single" w:sz="4" w:space="0" w:color="auto"/>
            </w:tcBorders>
            <w:vAlign w:val="center"/>
          </w:tcPr>
          <w:p w14:paraId="7D1EA4BD" w14:textId="77777777" w:rsidR="007463FE" w:rsidRPr="00E07D2C" w:rsidRDefault="007463FE" w:rsidP="007463FE">
            <w:pPr>
              <w:keepNext/>
              <w:keepLines/>
              <w:spacing w:after="0"/>
              <w:jc w:val="center"/>
              <w:rPr>
                <w:ins w:id="109" w:author="qingxiang dong/Advanced Solution Research Lab /SRC-Beijing/Engineer/Samsung Electronics" w:date="2023-09-20T17:02:00Z"/>
                <w:rFonts w:ascii="Arial" w:hAnsi="Arial"/>
                <w:sz w:val="18"/>
                <w:szCs w:val="18"/>
                <w:lang w:val="en-US" w:eastAsia="zh-CN"/>
              </w:rPr>
            </w:pPr>
          </w:p>
        </w:tc>
      </w:tr>
      <w:tr w:rsidR="00E07D2C" w:rsidRPr="00E07D2C" w14:paraId="1B4FC16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A87C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CA_n26A-n66A-n70A</w:t>
            </w:r>
          </w:p>
        </w:tc>
        <w:tc>
          <w:tcPr>
            <w:tcW w:w="2736" w:type="dxa"/>
            <w:gridSpan w:val="3"/>
            <w:tcBorders>
              <w:top w:val="single" w:sz="4" w:space="0" w:color="auto"/>
              <w:left w:val="single" w:sz="4" w:space="0" w:color="auto"/>
              <w:bottom w:val="nil"/>
              <w:right w:val="single" w:sz="4" w:space="0" w:color="auto"/>
            </w:tcBorders>
            <w:vAlign w:val="center"/>
          </w:tcPr>
          <w:p w14:paraId="69B999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CA_n26A-n66A</w:t>
            </w:r>
          </w:p>
          <w:p w14:paraId="1051A0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B1B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BDC6F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B315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E3A4C8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BB89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8A47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151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409C9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682426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D804C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977C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9460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38F50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E1D17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 25</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4D15198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7387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10D2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CA_n26A-n66(2A)-n70A</w:t>
            </w:r>
          </w:p>
        </w:tc>
        <w:tc>
          <w:tcPr>
            <w:tcW w:w="2736" w:type="dxa"/>
            <w:gridSpan w:val="3"/>
            <w:tcBorders>
              <w:top w:val="single" w:sz="4" w:space="0" w:color="auto"/>
              <w:left w:val="single" w:sz="4" w:space="0" w:color="auto"/>
              <w:bottom w:val="nil"/>
              <w:right w:val="single" w:sz="4" w:space="0" w:color="auto"/>
            </w:tcBorders>
            <w:vAlign w:val="center"/>
          </w:tcPr>
          <w:p w14:paraId="66600F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CA_n26A-n66A</w:t>
            </w:r>
          </w:p>
          <w:p w14:paraId="0E4D66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7283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62D1F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C0FC7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C19D1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14FED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8275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F0C3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78B2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626A891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475E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816B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F38C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59B4E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E7D90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 25</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20A616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01C40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1427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CA_n28A-n38A-n78A</w:t>
            </w:r>
          </w:p>
        </w:tc>
        <w:tc>
          <w:tcPr>
            <w:tcW w:w="2736" w:type="dxa"/>
            <w:gridSpan w:val="3"/>
            <w:tcBorders>
              <w:top w:val="single" w:sz="4" w:space="0" w:color="auto"/>
              <w:left w:val="single" w:sz="4" w:space="0" w:color="auto"/>
              <w:bottom w:val="nil"/>
              <w:right w:val="single" w:sz="4" w:space="0" w:color="auto"/>
            </w:tcBorders>
            <w:vAlign w:val="center"/>
          </w:tcPr>
          <w:p w14:paraId="4438F1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A840B7"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C783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3CFD2F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34D794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CA525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C632A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929A26"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33056F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085B75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7AAD18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75EF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662B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C9709"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E8B0DA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97DA9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3E2D53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3480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lastRenderedPageBreak/>
              <w:t>CA_n28A-n39A-n40A</w:t>
            </w:r>
          </w:p>
        </w:tc>
        <w:tc>
          <w:tcPr>
            <w:tcW w:w="2736" w:type="dxa"/>
            <w:gridSpan w:val="3"/>
            <w:tcBorders>
              <w:top w:val="single" w:sz="4" w:space="0" w:color="auto"/>
              <w:left w:val="single" w:sz="4" w:space="0" w:color="auto"/>
              <w:bottom w:val="nil"/>
              <w:right w:val="single" w:sz="4" w:space="0" w:color="auto"/>
            </w:tcBorders>
          </w:tcPr>
          <w:p w14:paraId="1C430B59"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CA_n28A-n39A</w:t>
            </w:r>
          </w:p>
          <w:p w14:paraId="53170390"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CA_n28A-n40A</w:t>
            </w:r>
          </w:p>
          <w:p w14:paraId="34F087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eastAsia="zh-CN"/>
              </w:rPr>
              <w:t>CA_n39A-n40A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9B560F"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41317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5412E4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02E2A16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01989A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EC27ED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8900A2"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0EA0A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4D9C5E8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53AD28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57CAA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205823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6269C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tcPr>
          <w:p w14:paraId="627FD3C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5, 10, 15, 20, 25, 30, 40, 50, 60, 80, 100</w:t>
            </w:r>
          </w:p>
        </w:tc>
        <w:tc>
          <w:tcPr>
            <w:tcW w:w="2402" w:type="dxa"/>
            <w:gridSpan w:val="2"/>
            <w:tcBorders>
              <w:top w:val="nil"/>
              <w:left w:val="single" w:sz="4" w:space="0" w:color="auto"/>
              <w:bottom w:val="single" w:sz="4" w:space="0" w:color="auto"/>
              <w:right w:val="single" w:sz="4" w:space="0" w:color="auto"/>
            </w:tcBorders>
          </w:tcPr>
          <w:p w14:paraId="5CED434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2BBF9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CABA0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color w:val="000000" w:themeColor="text1"/>
                <w:sz w:val="18"/>
                <w:szCs w:val="18"/>
                <w:lang w:val="en-US" w:eastAsia="zh-CN"/>
              </w:rPr>
              <w:t>CA_n28A-n39A-n41A</w:t>
            </w:r>
          </w:p>
        </w:tc>
        <w:tc>
          <w:tcPr>
            <w:tcW w:w="2736" w:type="dxa"/>
            <w:gridSpan w:val="3"/>
            <w:tcBorders>
              <w:top w:val="single" w:sz="4" w:space="0" w:color="auto"/>
              <w:left w:val="single" w:sz="4" w:space="0" w:color="auto"/>
              <w:bottom w:val="nil"/>
              <w:right w:val="single" w:sz="4" w:space="0" w:color="auto"/>
            </w:tcBorders>
          </w:tcPr>
          <w:p w14:paraId="2F2B852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hint="eastAsia"/>
                <w:sz w:val="18"/>
                <w:szCs w:val="18"/>
                <w:lang w:val="en-US" w:eastAsia="zh-CN"/>
              </w:rPr>
              <w:t>CA_n28A-n39A</w:t>
            </w:r>
          </w:p>
          <w:p w14:paraId="339F2D1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hint="eastAsia"/>
                <w:sz w:val="18"/>
                <w:szCs w:val="18"/>
                <w:lang w:val="en-US" w:eastAsia="zh-CN"/>
              </w:rPr>
              <w:t>CA_n28A-n41A</w:t>
            </w:r>
          </w:p>
          <w:p w14:paraId="7C9186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E67599"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53A67E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themeColor="text1"/>
                <w:sz w:val="18"/>
                <w:szCs w:val="18"/>
                <w:lang w:val="en-US" w:eastAsia="zh-CN"/>
              </w:rPr>
              <w:t>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20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4CB072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color w:val="000000" w:themeColor="text1"/>
                <w:sz w:val="18"/>
                <w:szCs w:val="18"/>
                <w:lang w:val="en-US" w:eastAsia="zh-CN"/>
              </w:rPr>
              <w:t>0</w:t>
            </w:r>
          </w:p>
        </w:tc>
      </w:tr>
      <w:tr w:rsidR="007463FE" w:rsidRPr="00E07D2C" w14:paraId="09D2205C"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16304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EBA8A0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EED1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0FE95E9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hint="eastAsia"/>
                <w:color w:val="000000" w:themeColor="text1"/>
                <w:sz w:val="18"/>
                <w:szCs w:val="18"/>
                <w:lang w:val="en-US" w:eastAsia="zh-CN"/>
              </w:rPr>
              <w:t xml:space="preserve">5, </w:t>
            </w:r>
            <w:r w:rsidRPr="00E07D2C">
              <w:rPr>
                <w:rFonts w:ascii="Arial" w:hAnsi="Arial" w:cs="Arial"/>
                <w:color w:val="000000" w:themeColor="text1"/>
                <w:sz w:val="18"/>
                <w:szCs w:val="18"/>
                <w:lang w:val="en-US" w:eastAsia="zh-CN"/>
              </w:rPr>
              <w:t>10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20</w:t>
            </w:r>
            <w:r w:rsidRPr="00E07D2C">
              <w:rPr>
                <w:rFonts w:ascii="Arial" w:hAnsi="Arial" w:cs="Arial" w:hint="eastAsia"/>
                <w:color w:val="000000" w:themeColor="text1"/>
                <w:sz w:val="18"/>
                <w:szCs w:val="18"/>
                <w:lang w:val="en-US" w:eastAsia="zh-CN"/>
              </w:rPr>
              <w:t xml:space="preserve">, 25, </w:t>
            </w:r>
            <w:r w:rsidRPr="00E07D2C">
              <w:rPr>
                <w:rFonts w:ascii="Arial" w:hAnsi="Arial" w:cs="Arial"/>
                <w:color w:val="000000" w:themeColor="text1"/>
                <w:sz w:val="18"/>
                <w:szCs w:val="18"/>
                <w:lang w:val="en-US" w:eastAsia="zh-CN"/>
              </w:rPr>
              <w:t>30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06DDE62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52578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D302EE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C83563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E5137"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6FCEACC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color w:val="000000" w:themeColor="text1"/>
                <w:sz w:val="18"/>
                <w:szCs w:val="18"/>
                <w:lang w:val="en-US" w:eastAsia="zh-CN"/>
              </w:rPr>
              <w:t xml:space="preserve">10, 15, 20, 30, 40, </w:t>
            </w:r>
            <w:r w:rsidRPr="00E07D2C">
              <w:rPr>
                <w:rFonts w:ascii="Arial" w:hAnsi="Arial" w:hint="eastAsia"/>
                <w:color w:val="000000" w:themeColor="text1"/>
                <w:sz w:val="18"/>
                <w:szCs w:val="18"/>
                <w:lang w:eastAsia="zh-CN"/>
              </w:rPr>
              <w:t>50</w:t>
            </w:r>
            <w:r w:rsidRPr="00E07D2C">
              <w:rPr>
                <w:rFonts w:ascii="Arial" w:hAnsi="Arial" w:hint="eastAsia"/>
                <w:color w:val="000000" w:themeColor="text1"/>
                <w:sz w:val="18"/>
                <w:szCs w:val="18"/>
                <w:lang w:val="en-US" w:eastAsia="zh-CN"/>
              </w:rPr>
              <w:t>, 60, 70, 80, 90, 100</w:t>
            </w:r>
          </w:p>
        </w:tc>
        <w:tc>
          <w:tcPr>
            <w:tcW w:w="2402" w:type="dxa"/>
            <w:gridSpan w:val="2"/>
            <w:tcBorders>
              <w:top w:val="nil"/>
              <w:left w:val="single" w:sz="4" w:space="0" w:color="auto"/>
              <w:bottom w:val="single" w:sz="4" w:space="0" w:color="auto"/>
              <w:right w:val="single" w:sz="4" w:space="0" w:color="auto"/>
            </w:tcBorders>
          </w:tcPr>
          <w:p w14:paraId="66C6590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160510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BF5BF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color w:val="000000" w:themeColor="text1"/>
                <w:sz w:val="18"/>
                <w:szCs w:val="18"/>
                <w:lang w:val="en-US" w:eastAsia="zh-CN"/>
              </w:rPr>
              <w:t>CA_n28A-n39A-n41C</w:t>
            </w:r>
          </w:p>
        </w:tc>
        <w:tc>
          <w:tcPr>
            <w:tcW w:w="2736" w:type="dxa"/>
            <w:gridSpan w:val="3"/>
            <w:tcBorders>
              <w:top w:val="single" w:sz="4" w:space="0" w:color="auto"/>
              <w:left w:val="single" w:sz="4" w:space="0" w:color="auto"/>
              <w:bottom w:val="nil"/>
              <w:right w:val="single" w:sz="4" w:space="0" w:color="auto"/>
            </w:tcBorders>
          </w:tcPr>
          <w:p w14:paraId="6DC60DB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hint="eastAsia"/>
                <w:sz w:val="18"/>
                <w:szCs w:val="18"/>
                <w:lang w:val="en-US" w:eastAsia="zh-CN"/>
              </w:rPr>
              <w:t>CA_n28A-n39A</w:t>
            </w:r>
          </w:p>
          <w:p w14:paraId="6208C0C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hint="eastAsia"/>
                <w:sz w:val="18"/>
                <w:szCs w:val="18"/>
                <w:lang w:val="en-US" w:eastAsia="zh-CN"/>
              </w:rPr>
              <w:t>CA_n28A-n41A</w:t>
            </w:r>
          </w:p>
          <w:p w14:paraId="04D78A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E72B8D"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E7EAEE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themeColor="text1"/>
                <w:sz w:val="18"/>
                <w:szCs w:val="18"/>
                <w:lang w:val="en-US" w:eastAsia="zh-CN"/>
              </w:rPr>
              <w:t>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20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6D0845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color w:val="000000" w:themeColor="text1"/>
                <w:sz w:val="18"/>
                <w:szCs w:val="18"/>
                <w:lang w:val="en-US" w:eastAsia="zh-CN"/>
              </w:rPr>
              <w:t>0</w:t>
            </w:r>
          </w:p>
        </w:tc>
      </w:tr>
      <w:tr w:rsidR="007463FE" w:rsidRPr="00E07D2C" w14:paraId="611FCE8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711D65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25946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EA4791"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17C878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hint="eastAsia"/>
                <w:color w:val="000000" w:themeColor="text1"/>
                <w:sz w:val="18"/>
                <w:szCs w:val="18"/>
                <w:lang w:val="en-US" w:eastAsia="zh-CN"/>
              </w:rPr>
              <w:t xml:space="preserve">5, </w:t>
            </w:r>
            <w:r w:rsidRPr="00E07D2C">
              <w:rPr>
                <w:rFonts w:ascii="Arial" w:hAnsi="Arial" w:cs="Arial"/>
                <w:color w:val="000000" w:themeColor="text1"/>
                <w:sz w:val="18"/>
                <w:szCs w:val="18"/>
                <w:lang w:val="en-US" w:eastAsia="zh-CN"/>
              </w:rPr>
              <w:t>10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15</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20</w:t>
            </w:r>
            <w:r w:rsidRPr="00E07D2C">
              <w:rPr>
                <w:rFonts w:ascii="Arial" w:hAnsi="Arial" w:cs="Arial" w:hint="eastAsia"/>
                <w:color w:val="000000" w:themeColor="text1"/>
                <w:sz w:val="18"/>
                <w:szCs w:val="18"/>
                <w:lang w:val="en-US" w:eastAsia="zh-CN"/>
              </w:rPr>
              <w:t xml:space="preserve">, 25, </w:t>
            </w:r>
            <w:r w:rsidRPr="00E07D2C">
              <w:rPr>
                <w:rFonts w:ascii="Arial" w:hAnsi="Arial" w:cs="Arial"/>
                <w:color w:val="000000" w:themeColor="text1"/>
                <w:sz w:val="18"/>
                <w:szCs w:val="18"/>
                <w:lang w:val="en-US" w:eastAsia="zh-CN"/>
              </w:rPr>
              <w:t>30</w:t>
            </w:r>
            <w:r w:rsidRPr="00E07D2C">
              <w:rPr>
                <w:rFonts w:ascii="Arial" w:hAnsi="Arial" w:cs="Arial" w:hint="eastAsia"/>
                <w:color w:val="000000" w:themeColor="text1"/>
                <w:sz w:val="18"/>
                <w:szCs w:val="18"/>
                <w:lang w:val="en-US" w:eastAsia="zh-CN"/>
              </w:rPr>
              <w:t xml:space="preserve">, </w:t>
            </w:r>
            <w:r w:rsidRPr="00E07D2C">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00D0B0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98BF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C441DB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C34CBA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574CD" w14:textId="77777777" w:rsidR="00E07D2C" w:rsidRPr="00E07D2C" w:rsidRDefault="00E07D2C" w:rsidP="00E07D2C">
            <w:pPr>
              <w:keepNext/>
              <w:keepLines/>
              <w:spacing w:after="0"/>
              <w:jc w:val="center"/>
              <w:rPr>
                <w:rFonts w:ascii="Arial" w:hAnsi="Arial" w:cs="Arial"/>
                <w:color w:val="000000"/>
                <w:sz w:val="18"/>
                <w:szCs w:val="18"/>
                <w:lang w:val="en-US" w:eastAsia="zh-CN"/>
              </w:rPr>
            </w:pPr>
            <w:r w:rsidRPr="00E07D2C">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050E99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color w:val="000000" w:themeColor="text1"/>
                <w:sz w:val="18"/>
                <w:szCs w:val="18"/>
                <w:lang w:val="en-US" w:eastAsia="zh-CN"/>
              </w:rPr>
              <w:t>CA_n41C_BCS1</w:t>
            </w:r>
          </w:p>
        </w:tc>
        <w:tc>
          <w:tcPr>
            <w:tcW w:w="2402" w:type="dxa"/>
            <w:gridSpan w:val="2"/>
            <w:tcBorders>
              <w:top w:val="nil"/>
              <w:left w:val="single" w:sz="4" w:space="0" w:color="auto"/>
              <w:bottom w:val="single" w:sz="4" w:space="0" w:color="auto"/>
              <w:right w:val="single" w:sz="4" w:space="0" w:color="auto"/>
            </w:tcBorders>
          </w:tcPr>
          <w:p w14:paraId="1C2ADE2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28051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F59DB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CA_n28A-n39A-n79A</w:t>
            </w:r>
          </w:p>
        </w:tc>
        <w:tc>
          <w:tcPr>
            <w:tcW w:w="2736" w:type="dxa"/>
            <w:gridSpan w:val="3"/>
            <w:tcBorders>
              <w:top w:val="single" w:sz="4" w:space="0" w:color="auto"/>
              <w:left w:val="single" w:sz="4" w:space="0" w:color="auto"/>
              <w:bottom w:val="nil"/>
              <w:right w:val="single" w:sz="4" w:space="0" w:color="auto"/>
            </w:tcBorders>
          </w:tcPr>
          <w:p w14:paraId="3AAFF70E" w14:textId="77777777" w:rsidR="00E07D2C" w:rsidRPr="00E07D2C" w:rsidRDefault="00E07D2C" w:rsidP="00E07D2C">
            <w:pPr>
              <w:keepNext/>
              <w:keepLines/>
              <w:overflowPunct w:val="0"/>
              <w:autoSpaceDE w:val="0"/>
              <w:autoSpaceDN w:val="0"/>
              <w:adjustRightInd w:val="0"/>
              <w:spacing w:after="0"/>
              <w:jc w:val="center"/>
              <w:rPr>
                <w:rFonts w:ascii="Arial" w:hAnsi="Arial"/>
                <w:sz w:val="18"/>
                <w:szCs w:val="18"/>
                <w:lang w:eastAsia="zh-CN"/>
              </w:rPr>
            </w:pPr>
            <w:r w:rsidRPr="00E07D2C">
              <w:rPr>
                <w:rFonts w:ascii="Arial" w:hAnsi="Arial" w:hint="eastAsia"/>
                <w:sz w:val="18"/>
                <w:szCs w:val="18"/>
                <w:lang w:eastAsia="zh-CN"/>
              </w:rPr>
              <w:t>CA_n</w:t>
            </w:r>
            <w:r w:rsidRPr="00E07D2C">
              <w:rPr>
                <w:rFonts w:ascii="Arial" w:hAnsi="Arial" w:hint="eastAsia"/>
                <w:sz w:val="18"/>
                <w:szCs w:val="18"/>
                <w:lang w:val="en-US" w:eastAsia="zh-CN"/>
              </w:rPr>
              <w:t>2</w:t>
            </w:r>
            <w:r w:rsidRPr="00E07D2C">
              <w:rPr>
                <w:rFonts w:ascii="Arial" w:hAnsi="Arial" w:hint="eastAsia"/>
                <w:sz w:val="18"/>
                <w:szCs w:val="18"/>
                <w:lang w:eastAsia="zh-CN"/>
              </w:rPr>
              <w:t>8A-n39A</w:t>
            </w:r>
          </w:p>
          <w:p w14:paraId="0BA5A6CF" w14:textId="77777777" w:rsidR="00E07D2C" w:rsidRPr="00E07D2C" w:rsidRDefault="00E07D2C" w:rsidP="00E07D2C">
            <w:pPr>
              <w:keepNext/>
              <w:keepLines/>
              <w:overflowPunct w:val="0"/>
              <w:autoSpaceDE w:val="0"/>
              <w:autoSpaceDN w:val="0"/>
              <w:adjustRightInd w:val="0"/>
              <w:spacing w:after="0"/>
              <w:jc w:val="center"/>
              <w:rPr>
                <w:rFonts w:ascii="Arial" w:hAnsi="Arial"/>
                <w:sz w:val="18"/>
                <w:szCs w:val="18"/>
                <w:lang w:eastAsia="zh-CN"/>
              </w:rPr>
            </w:pPr>
            <w:r w:rsidRPr="00E07D2C">
              <w:rPr>
                <w:rFonts w:ascii="Arial" w:hAnsi="Arial" w:hint="eastAsia"/>
                <w:sz w:val="18"/>
                <w:szCs w:val="18"/>
                <w:lang w:eastAsia="zh-CN"/>
              </w:rPr>
              <w:t>CA_n</w:t>
            </w:r>
            <w:r w:rsidRPr="00E07D2C">
              <w:rPr>
                <w:rFonts w:ascii="Arial" w:hAnsi="Arial" w:hint="eastAsia"/>
                <w:sz w:val="18"/>
                <w:szCs w:val="18"/>
                <w:lang w:val="en-US" w:eastAsia="zh-CN"/>
              </w:rPr>
              <w:t>2</w:t>
            </w:r>
            <w:r w:rsidRPr="00E07D2C">
              <w:rPr>
                <w:rFonts w:ascii="Arial" w:hAnsi="Arial" w:hint="eastAsia"/>
                <w:sz w:val="18"/>
                <w:szCs w:val="18"/>
                <w:lang w:eastAsia="zh-CN"/>
              </w:rPr>
              <w:t>8A-n</w:t>
            </w:r>
            <w:r w:rsidRPr="00E07D2C">
              <w:rPr>
                <w:rFonts w:ascii="Arial" w:hAnsi="Arial" w:hint="eastAsia"/>
                <w:sz w:val="18"/>
                <w:szCs w:val="18"/>
                <w:lang w:val="en-US" w:eastAsia="zh-CN"/>
              </w:rPr>
              <w:t>79</w:t>
            </w:r>
            <w:r w:rsidRPr="00E07D2C">
              <w:rPr>
                <w:rFonts w:ascii="Arial" w:hAnsi="Arial" w:hint="eastAsia"/>
                <w:sz w:val="18"/>
                <w:szCs w:val="18"/>
                <w:lang w:eastAsia="zh-CN"/>
              </w:rPr>
              <w:t>A</w:t>
            </w:r>
          </w:p>
          <w:p w14:paraId="6CFD1B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eastAsia="zh-CN"/>
              </w:rPr>
              <w:t>CA_n39A-n</w:t>
            </w:r>
            <w:r w:rsidRPr="00E07D2C">
              <w:rPr>
                <w:rFonts w:ascii="Arial" w:hAnsi="Arial" w:hint="eastAsia"/>
                <w:sz w:val="18"/>
                <w:szCs w:val="18"/>
                <w:lang w:val="en-US" w:eastAsia="zh-CN"/>
              </w:rPr>
              <w:t>79</w:t>
            </w:r>
            <w:r w:rsidRPr="00E07D2C">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03C95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D50061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42077B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3A0DEC43"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E57E61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0D2417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55D9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14D3786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0FBF543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0A35D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32DA7F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4991C8E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D64B9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tcPr>
          <w:p w14:paraId="501FE19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rPr>
              <w:t>40, 50, 60, 80, 100</w:t>
            </w:r>
          </w:p>
        </w:tc>
        <w:tc>
          <w:tcPr>
            <w:tcW w:w="2402" w:type="dxa"/>
            <w:gridSpan w:val="2"/>
            <w:tcBorders>
              <w:top w:val="nil"/>
              <w:left w:val="single" w:sz="4" w:space="0" w:color="auto"/>
              <w:bottom w:val="single" w:sz="4" w:space="0" w:color="auto"/>
              <w:right w:val="single" w:sz="4" w:space="0" w:color="auto"/>
            </w:tcBorders>
          </w:tcPr>
          <w:p w14:paraId="721E14A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AB2B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DC11CF4"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CA_n28A-n40A-n41A</w:t>
            </w:r>
          </w:p>
        </w:tc>
        <w:tc>
          <w:tcPr>
            <w:tcW w:w="2736" w:type="dxa"/>
            <w:gridSpan w:val="3"/>
            <w:tcBorders>
              <w:top w:val="single" w:sz="4" w:space="0" w:color="auto"/>
              <w:left w:val="single" w:sz="4" w:space="0" w:color="auto"/>
              <w:bottom w:val="nil"/>
              <w:right w:val="single" w:sz="4" w:space="0" w:color="auto"/>
            </w:tcBorders>
          </w:tcPr>
          <w:p w14:paraId="648082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CA_n28A-n40A</w:t>
            </w:r>
          </w:p>
          <w:p w14:paraId="312B80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p>
          <w:p w14:paraId="6CDE8C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D37F1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CBF12E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5, 10, 15, 20</w:t>
            </w:r>
            <w:r w:rsidRPr="00E07D2C">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0944422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F91FBF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33BD7DC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078EBDE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18A19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DFAC5D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5, 10, 15, 20, 25, 30, 40, 50</w:t>
            </w:r>
            <w:r w:rsidRPr="00E07D2C">
              <w:rPr>
                <w:rFonts w:ascii="Arial" w:eastAsia="宋体" w:hAnsi="Arial" w:hint="eastAsia"/>
                <w:sz w:val="18"/>
                <w:lang w:val="en-US" w:eastAsia="zh-CN" w:bidi="ar"/>
              </w:rPr>
              <w:t xml:space="preserve">, </w:t>
            </w:r>
            <w:r w:rsidRPr="00E07D2C">
              <w:rPr>
                <w:rFonts w:ascii="Arial" w:eastAsia="宋体" w:hAnsi="Arial"/>
                <w:sz w:val="18"/>
                <w:lang w:val="en-US" w:eastAsia="zh-CN" w:bidi="ar"/>
              </w:rPr>
              <w:t>60</w:t>
            </w:r>
            <w:r w:rsidRPr="00E07D2C">
              <w:rPr>
                <w:rFonts w:ascii="Arial" w:eastAsia="宋体" w:hAnsi="Arial" w:hint="eastAsia"/>
                <w:sz w:val="18"/>
                <w:lang w:val="en-US" w:eastAsia="zh-CN" w:bidi="ar"/>
              </w:rPr>
              <w:t xml:space="preserve">, </w:t>
            </w:r>
            <w:r w:rsidRPr="00E07D2C">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4884893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41988A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E7B466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1A4804C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C24B4"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48E22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10, 15, 20,</w:t>
            </w:r>
            <w:r w:rsidRPr="00E07D2C">
              <w:rPr>
                <w:rFonts w:ascii="Arial" w:eastAsia="宋体" w:hAnsi="Arial" w:hint="eastAsia"/>
                <w:sz w:val="18"/>
                <w:lang w:val="en-US" w:eastAsia="zh-CN" w:bidi="ar"/>
              </w:rPr>
              <w:t xml:space="preserve"> 30,</w:t>
            </w:r>
            <w:r w:rsidRPr="00E07D2C">
              <w:rPr>
                <w:rFonts w:ascii="Arial" w:eastAsia="宋体" w:hAnsi="Arial"/>
                <w:sz w:val="18"/>
                <w:lang w:val="en-US" w:eastAsia="zh-CN" w:bidi="ar"/>
              </w:rPr>
              <w:t xml:space="preserve"> 40, 50, 60, </w:t>
            </w:r>
            <w:r w:rsidRPr="00E07D2C">
              <w:rPr>
                <w:rFonts w:ascii="Arial" w:eastAsia="宋体" w:hAnsi="Arial" w:hint="eastAsia"/>
                <w:sz w:val="18"/>
                <w:lang w:val="en-US" w:eastAsia="zh-CN" w:bidi="ar"/>
              </w:rPr>
              <w:t xml:space="preserve">70, </w:t>
            </w:r>
            <w:r w:rsidRPr="00E07D2C">
              <w:rPr>
                <w:rFonts w:ascii="Arial" w:eastAsia="宋体" w:hAnsi="Arial"/>
                <w:sz w:val="18"/>
                <w:lang w:val="en-US" w:eastAsia="zh-CN" w:bidi="ar"/>
              </w:rPr>
              <w:t>80, 90, 100</w:t>
            </w:r>
          </w:p>
        </w:tc>
        <w:tc>
          <w:tcPr>
            <w:tcW w:w="2402" w:type="dxa"/>
            <w:gridSpan w:val="2"/>
            <w:tcBorders>
              <w:top w:val="nil"/>
              <w:left w:val="single" w:sz="4" w:space="0" w:color="auto"/>
              <w:bottom w:val="single" w:sz="4" w:space="0" w:color="auto"/>
              <w:right w:val="single" w:sz="4" w:space="0" w:color="auto"/>
            </w:tcBorders>
            <w:vAlign w:val="center"/>
          </w:tcPr>
          <w:p w14:paraId="1C181CE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D6B7E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29B89F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hint="eastAsia"/>
                <w:color w:val="000000"/>
                <w:sz w:val="18"/>
                <w:szCs w:val="18"/>
                <w:lang w:val="en-US" w:eastAsia="zh-CN" w:bidi="ar"/>
              </w:rPr>
              <w:t>CA_n28A-n40A-n41C</w:t>
            </w:r>
          </w:p>
        </w:tc>
        <w:tc>
          <w:tcPr>
            <w:tcW w:w="2736" w:type="dxa"/>
            <w:gridSpan w:val="3"/>
            <w:tcBorders>
              <w:top w:val="single" w:sz="4" w:space="0" w:color="auto"/>
              <w:left w:val="single" w:sz="4" w:space="0" w:color="auto"/>
              <w:bottom w:val="nil"/>
              <w:right w:val="single" w:sz="4" w:space="0" w:color="auto"/>
            </w:tcBorders>
          </w:tcPr>
          <w:p w14:paraId="64089D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CA_n28A-n40A</w:t>
            </w:r>
          </w:p>
          <w:p w14:paraId="399994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p>
          <w:p w14:paraId="53F5828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9C6B7A"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7D3EE4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w:t>
            </w:r>
            <w:r w:rsidRPr="00E07D2C">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4868F42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hint="eastAsia"/>
                <w:kern w:val="2"/>
                <w:sz w:val="18"/>
                <w:szCs w:val="22"/>
                <w:lang w:val="en-US" w:eastAsia="zh-CN"/>
              </w:rPr>
              <w:t>0</w:t>
            </w:r>
          </w:p>
        </w:tc>
      </w:tr>
      <w:tr w:rsidR="007463FE" w:rsidRPr="00E07D2C" w14:paraId="7E28E227"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1FE5564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3C2CBF2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F478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E584E5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5, 10, 15, 20, 25, 30, 40, 50</w:t>
            </w:r>
            <w:r w:rsidRPr="00E07D2C">
              <w:rPr>
                <w:rFonts w:ascii="Arial" w:eastAsia="宋体" w:hAnsi="Arial" w:hint="eastAsia"/>
                <w:sz w:val="18"/>
                <w:lang w:val="en-US" w:eastAsia="zh-CN" w:bidi="ar"/>
              </w:rPr>
              <w:t xml:space="preserve">, </w:t>
            </w:r>
            <w:r w:rsidRPr="00E07D2C">
              <w:rPr>
                <w:rFonts w:ascii="Arial" w:eastAsia="宋体" w:hAnsi="Arial"/>
                <w:sz w:val="18"/>
                <w:lang w:val="en-US" w:eastAsia="zh-CN" w:bidi="ar"/>
              </w:rPr>
              <w:t>60</w:t>
            </w:r>
            <w:r w:rsidRPr="00E07D2C">
              <w:rPr>
                <w:rFonts w:ascii="Arial" w:eastAsia="宋体" w:hAnsi="Arial" w:hint="eastAsia"/>
                <w:sz w:val="18"/>
                <w:lang w:val="en-US" w:eastAsia="zh-CN" w:bidi="ar"/>
              </w:rPr>
              <w:t xml:space="preserve">, </w:t>
            </w:r>
            <w:r w:rsidRPr="00E07D2C">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0CC1B42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F260072"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0178F5E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187E124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F2D1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n4</w:t>
            </w:r>
            <w:r w:rsidRPr="00E07D2C">
              <w:rPr>
                <w:rFonts w:ascii="Arial" w:eastAsia="宋体" w:hAnsi="Arial" w:cs="Arial" w:hint="eastAsia"/>
                <w:color w:val="000000"/>
                <w:sz w:val="18"/>
                <w:szCs w:val="18"/>
                <w:lang w:val="en-US" w:eastAsia="zh-CN" w:bidi="ar"/>
              </w:rPr>
              <w:t>1</w:t>
            </w:r>
          </w:p>
        </w:tc>
        <w:tc>
          <w:tcPr>
            <w:tcW w:w="4227" w:type="dxa"/>
            <w:tcBorders>
              <w:top w:val="single" w:sz="4" w:space="0" w:color="auto"/>
              <w:left w:val="single" w:sz="4" w:space="0" w:color="auto"/>
              <w:bottom w:val="single" w:sz="4" w:space="0" w:color="auto"/>
              <w:right w:val="single" w:sz="4" w:space="0" w:color="auto"/>
            </w:tcBorders>
            <w:vAlign w:val="center"/>
          </w:tcPr>
          <w:p w14:paraId="0AC0C84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hint="eastAsia"/>
                <w:sz w:val="18"/>
                <w:lang w:val="en-US" w:eastAsia="zh-CN" w:bidi="ar"/>
              </w:rPr>
              <w:t>CA_n41C_BCS0</w:t>
            </w:r>
          </w:p>
        </w:tc>
        <w:tc>
          <w:tcPr>
            <w:tcW w:w="2402" w:type="dxa"/>
            <w:gridSpan w:val="2"/>
            <w:tcBorders>
              <w:top w:val="nil"/>
              <w:left w:val="single" w:sz="4" w:space="0" w:color="auto"/>
              <w:bottom w:val="single" w:sz="4" w:space="0" w:color="auto"/>
              <w:right w:val="single" w:sz="4" w:space="0" w:color="auto"/>
            </w:tcBorders>
            <w:vAlign w:val="center"/>
          </w:tcPr>
          <w:p w14:paraId="20CFCE3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95C5F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EBFCA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w:t>
            </w:r>
            <w:r w:rsidRPr="00E07D2C">
              <w:rPr>
                <w:rFonts w:ascii="Arial" w:eastAsia="宋体" w:hAnsi="Arial"/>
                <w:kern w:val="2"/>
                <w:sz w:val="18"/>
                <w:szCs w:val="22"/>
                <w:lang w:val="en-US"/>
              </w:rPr>
              <w:t>_</w:t>
            </w:r>
            <w:r w:rsidRPr="00E07D2C">
              <w:rPr>
                <w:rFonts w:ascii="Arial" w:eastAsia="宋体" w:hAnsi="Arial"/>
                <w:kern w:val="2"/>
                <w:sz w:val="18"/>
                <w:szCs w:val="22"/>
                <w:lang w:val="en-US" w:eastAsia="zh-CN"/>
              </w:rPr>
              <w:t>n28A</w:t>
            </w:r>
            <w:r w:rsidRPr="00E07D2C">
              <w:rPr>
                <w:rFonts w:ascii="Arial" w:eastAsia="宋体" w:hAnsi="Arial"/>
                <w:kern w:val="2"/>
                <w:sz w:val="18"/>
                <w:szCs w:val="22"/>
                <w:lang w:val="sv-SE" w:eastAsia="ja-JP"/>
              </w:rPr>
              <w:t>-</w:t>
            </w:r>
            <w:r w:rsidRPr="00E07D2C">
              <w:rPr>
                <w:rFonts w:ascii="Arial" w:eastAsia="宋体" w:hAnsi="Arial"/>
                <w:kern w:val="2"/>
                <w:sz w:val="18"/>
                <w:szCs w:val="22"/>
                <w:lang w:val="en-US" w:eastAsia="zh-CN"/>
              </w:rPr>
              <w:t>n40A</w:t>
            </w:r>
            <w:r w:rsidRPr="00E07D2C">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2B48EB23"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kern w:val="2"/>
                <w:sz w:val="18"/>
                <w:szCs w:val="22"/>
                <w:lang w:val="en-US" w:eastAsia="zh-CN"/>
              </w:rPr>
              <w:t>CA_n28A-n40A</w:t>
            </w:r>
          </w:p>
          <w:p w14:paraId="27716E5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CA_n28A-n78A</w:t>
            </w:r>
          </w:p>
          <w:p w14:paraId="45A2C42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C60D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D2AF8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89913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D8EF2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8D8C21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E9BB88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025B9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080C68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74D5A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B86D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076C3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CE42D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E7A81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28871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5D29C0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1FA5C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5CAA4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6FC6511"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kern w:val="2"/>
                <w:sz w:val="18"/>
                <w:szCs w:val="22"/>
                <w:lang w:val="en-US" w:eastAsia="zh-CN"/>
              </w:rPr>
              <w:t>CA_n28A-n40A</w:t>
            </w:r>
          </w:p>
          <w:p w14:paraId="5BBE14C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CA_n28A-n78A</w:t>
            </w:r>
          </w:p>
          <w:p w14:paraId="262F8A0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CE2A4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839689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D6E77E4"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r w:rsidRPr="00E07D2C">
              <w:rPr>
                <w:rFonts w:ascii="Arial" w:eastAsia="宋体" w:hAnsi="Arial"/>
                <w:kern w:val="2"/>
                <w:sz w:val="18"/>
                <w:szCs w:val="22"/>
                <w:lang w:val="en-US" w:eastAsia="zh-CN"/>
              </w:rPr>
              <w:t>1</w:t>
            </w:r>
          </w:p>
        </w:tc>
      </w:tr>
      <w:tr w:rsidR="007463FE" w:rsidRPr="00E07D2C" w14:paraId="330A2B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BC030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3CC090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83B00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803FB5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5, 10, 15, 20, 25, 30, 40, 50, 60, 80, 100</w:t>
            </w:r>
          </w:p>
        </w:tc>
        <w:tc>
          <w:tcPr>
            <w:tcW w:w="2402" w:type="dxa"/>
            <w:gridSpan w:val="2"/>
            <w:tcBorders>
              <w:top w:val="nil"/>
              <w:left w:val="single" w:sz="4" w:space="0" w:color="auto"/>
              <w:bottom w:val="nil"/>
              <w:right w:val="single" w:sz="4" w:space="0" w:color="auto"/>
            </w:tcBorders>
            <w:vAlign w:val="center"/>
          </w:tcPr>
          <w:p w14:paraId="5BCF194B"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p>
        </w:tc>
      </w:tr>
      <w:tr w:rsidR="00E07D2C" w:rsidRPr="00E07D2C" w14:paraId="075675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303AD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4DAF2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4763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77945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17829337"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p>
        </w:tc>
      </w:tr>
      <w:tr w:rsidR="00E07D2C" w:rsidRPr="00E07D2C" w14:paraId="023088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D380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3F04FA15"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en-US"/>
              </w:rPr>
              <w:t>A-</w:t>
            </w:r>
            <w:r w:rsidRPr="00E07D2C">
              <w:rPr>
                <w:rFonts w:ascii="Arial" w:eastAsia="宋体" w:hAnsi="Arial" w:hint="eastAsia"/>
                <w:sz w:val="18"/>
                <w:lang w:eastAsia="zh-CN"/>
              </w:rPr>
              <w:t>n40A</w:t>
            </w:r>
          </w:p>
          <w:p w14:paraId="3CFABB24"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en-US"/>
              </w:rPr>
              <w:t>A-</w:t>
            </w:r>
            <w:r w:rsidRPr="00E07D2C">
              <w:rPr>
                <w:rFonts w:ascii="Arial" w:eastAsia="宋体" w:hAnsi="Arial"/>
                <w:sz w:val="18"/>
                <w:lang w:eastAsia="zh-CN"/>
              </w:rPr>
              <w:t>n77A</w:t>
            </w:r>
          </w:p>
          <w:p w14:paraId="79EA20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958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9CBB6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4728C5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28956D4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FF9F2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88F0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809B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3C90F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03532A9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33B84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8DD36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F4C18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15C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3433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6A1833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C80C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30AF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lastRenderedPageBreak/>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sv-SE"/>
              </w:rPr>
              <w:t>A-</w:t>
            </w:r>
            <w:r w:rsidRPr="00E07D2C">
              <w:rPr>
                <w:rFonts w:ascii="Arial" w:eastAsia="宋体" w:hAnsi="Arial" w:hint="eastAsia"/>
                <w:sz w:val="18"/>
                <w:lang w:eastAsia="zh-CN"/>
              </w:rPr>
              <w:t>n40A</w:t>
            </w:r>
            <w:r w:rsidRPr="00E07D2C">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1ACFF7FC"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en-US"/>
              </w:rPr>
              <w:t>A-</w:t>
            </w:r>
            <w:r w:rsidRPr="00E07D2C">
              <w:rPr>
                <w:rFonts w:ascii="Arial" w:eastAsia="宋体" w:hAnsi="Arial" w:hint="eastAsia"/>
                <w:sz w:val="18"/>
                <w:lang w:eastAsia="zh-CN"/>
              </w:rPr>
              <w:t>n40A</w:t>
            </w:r>
          </w:p>
          <w:p w14:paraId="37692F40"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n28</w:t>
            </w:r>
            <w:r w:rsidRPr="00E07D2C">
              <w:rPr>
                <w:rFonts w:ascii="Arial" w:hAnsi="Arial"/>
                <w:sz w:val="18"/>
                <w:lang w:val="en-US"/>
              </w:rPr>
              <w:t>A-</w:t>
            </w:r>
            <w:r w:rsidRPr="00E07D2C">
              <w:rPr>
                <w:rFonts w:ascii="Arial" w:eastAsia="宋体" w:hAnsi="Arial"/>
                <w:sz w:val="18"/>
                <w:lang w:eastAsia="zh-CN"/>
              </w:rPr>
              <w:t>n77A</w:t>
            </w:r>
          </w:p>
          <w:p w14:paraId="594686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CA</w:t>
            </w:r>
            <w:r w:rsidRPr="00E07D2C">
              <w:rPr>
                <w:rFonts w:ascii="Arial" w:hAnsi="Arial"/>
                <w:sz w:val="18"/>
              </w:rPr>
              <w:t>_</w:t>
            </w:r>
            <w:r w:rsidRPr="00E07D2C">
              <w:rPr>
                <w:rFonts w:ascii="Arial" w:eastAsia="宋体" w:hAnsi="Arial" w:hint="eastAsia"/>
                <w:sz w:val="18"/>
                <w:lang w:eastAsia="zh-CN"/>
              </w:rPr>
              <w:t>n40A</w:t>
            </w:r>
            <w:r w:rsidRPr="00E07D2C">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A7F3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33A4E3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ED76E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0</w:t>
            </w:r>
          </w:p>
        </w:tc>
      </w:tr>
      <w:tr w:rsidR="007463FE" w:rsidRPr="00E07D2C" w14:paraId="4DACC2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95414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F5A20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49A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4C11C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6F5FEA4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847C4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BCCD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2BA9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093E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AB4E0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ADC67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6F15BA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A16A1E"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CA</w:t>
            </w:r>
            <w:r w:rsidRPr="00E07D2C">
              <w:rPr>
                <w:rFonts w:ascii="Arial" w:hAnsi="Arial"/>
                <w:sz w:val="18"/>
                <w:lang w:val="en-US"/>
              </w:rPr>
              <w:t>_</w:t>
            </w:r>
            <w:r w:rsidRPr="00E07D2C">
              <w:rPr>
                <w:rFonts w:ascii="Arial" w:hAnsi="Arial"/>
                <w:sz w:val="18"/>
                <w:lang w:val="en-US" w:eastAsia="zh-CN"/>
              </w:rPr>
              <w:t>n28A</w:t>
            </w:r>
            <w:r w:rsidRPr="00E07D2C">
              <w:rPr>
                <w:rFonts w:ascii="Arial" w:hAnsi="Arial"/>
                <w:sz w:val="18"/>
                <w:lang w:val="sv-SE" w:eastAsia="ja-JP"/>
              </w:rPr>
              <w:t>-</w:t>
            </w:r>
            <w:r w:rsidRPr="00E07D2C">
              <w:rPr>
                <w:rFonts w:ascii="Arial" w:hAnsi="Arial"/>
                <w:sz w:val="18"/>
                <w:lang w:val="en-US" w:eastAsia="zh-CN"/>
              </w:rPr>
              <w:t>n40B</w:t>
            </w:r>
            <w:r w:rsidRPr="00E07D2C">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5070DA10"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6A7780"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3771B4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5D5778" w14:textId="77777777" w:rsidR="00E07D2C" w:rsidRPr="00E07D2C" w:rsidRDefault="00E07D2C" w:rsidP="00E07D2C">
            <w:pPr>
              <w:keepNext/>
              <w:keepLines/>
              <w:spacing w:after="0"/>
              <w:jc w:val="center"/>
              <w:rPr>
                <w:rFonts w:ascii="Arial" w:hAnsi="Arial" w:cs="Arial"/>
                <w:kern w:val="2"/>
                <w:sz w:val="18"/>
                <w:szCs w:val="22"/>
                <w:lang w:val="en-US" w:eastAsia="zh-CN"/>
              </w:rPr>
            </w:pPr>
            <w:r w:rsidRPr="00E07D2C">
              <w:rPr>
                <w:rFonts w:ascii="Arial" w:hAnsi="Arial"/>
                <w:sz w:val="18"/>
                <w:lang w:val="en-US" w:eastAsia="zh-CN"/>
              </w:rPr>
              <w:t>0</w:t>
            </w:r>
          </w:p>
        </w:tc>
      </w:tr>
      <w:tr w:rsidR="007463FE" w:rsidRPr="00E07D2C" w14:paraId="14F848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56E7D2" w14:textId="77777777" w:rsidR="00E07D2C" w:rsidRPr="00E07D2C" w:rsidRDefault="00E07D2C" w:rsidP="00E07D2C">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5083350"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55D9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104B91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3D3E2AAF" w14:textId="77777777" w:rsidR="00E07D2C" w:rsidRPr="00E07D2C" w:rsidRDefault="00E07D2C" w:rsidP="00E07D2C">
            <w:pPr>
              <w:keepNext/>
              <w:keepLines/>
              <w:spacing w:after="0"/>
              <w:jc w:val="center"/>
              <w:rPr>
                <w:rFonts w:ascii="Arial" w:hAnsi="Arial" w:cs="Arial"/>
                <w:kern w:val="2"/>
                <w:sz w:val="18"/>
                <w:szCs w:val="22"/>
                <w:lang w:val="en-US" w:eastAsia="zh-CN"/>
              </w:rPr>
            </w:pPr>
          </w:p>
        </w:tc>
      </w:tr>
      <w:tr w:rsidR="00E07D2C" w:rsidRPr="00E07D2C" w14:paraId="325C24A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FA8BD1" w14:textId="77777777" w:rsidR="00E07D2C" w:rsidRPr="00E07D2C" w:rsidRDefault="00E07D2C" w:rsidP="00E07D2C">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D27C3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4E32F"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3BC76A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0212383" w14:textId="77777777" w:rsidR="00E07D2C" w:rsidRPr="00E07D2C" w:rsidRDefault="00E07D2C" w:rsidP="00E07D2C">
            <w:pPr>
              <w:keepNext/>
              <w:keepLines/>
              <w:spacing w:after="0"/>
              <w:jc w:val="center"/>
              <w:rPr>
                <w:rFonts w:ascii="Arial" w:hAnsi="Arial" w:cs="Arial"/>
                <w:kern w:val="2"/>
                <w:sz w:val="18"/>
                <w:szCs w:val="22"/>
                <w:lang w:val="en-US" w:eastAsia="zh-CN"/>
              </w:rPr>
            </w:pPr>
          </w:p>
        </w:tc>
      </w:tr>
      <w:tr w:rsidR="00E07D2C" w:rsidRPr="00E07D2C" w14:paraId="3C0C20C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F68F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color w:val="000000"/>
                <w:kern w:val="2"/>
                <w:sz w:val="18"/>
                <w:szCs w:val="18"/>
                <w:lang w:val="en-US" w:eastAsia="zh-CN"/>
              </w:rPr>
              <w:t>CA_n28A-n40A-n79A</w:t>
            </w:r>
          </w:p>
        </w:tc>
        <w:tc>
          <w:tcPr>
            <w:tcW w:w="2736" w:type="dxa"/>
            <w:gridSpan w:val="3"/>
            <w:tcBorders>
              <w:top w:val="single" w:sz="4" w:space="0" w:color="auto"/>
              <w:left w:val="single" w:sz="4" w:space="0" w:color="auto"/>
              <w:bottom w:val="nil"/>
              <w:right w:val="single" w:sz="4" w:space="0" w:color="auto"/>
            </w:tcBorders>
            <w:vAlign w:val="center"/>
          </w:tcPr>
          <w:p w14:paraId="74E93F5B" w14:textId="77777777" w:rsidR="00E07D2C" w:rsidRPr="00E07D2C" w:rsidRDefault="00E07D2C" w:rsidP="00E07D2C">
            <w:pPr>
              <w:keepNext/>
              <w:keepLines/>
              <w:spacing w:after="0"/>
              <w:jc w:val="center"/>
              <w:rPr>
                <w:rFonts w:ascii="Arial" w:eastAsia="宋体" w:hAnsi="Arial" w:cs="Arial"/>
                <w:color w:val="000000"/>
                <w:kern w:val="2"/>
                <w:sz w:val="18"/>
                <w:szCs w:val="18"/>
                <w:lang w:val="en-US" w:eastAsia="zh-CN"/>
              </w:rPr>
            </w:pPr>
            <w:r w:rsidRPr="00E07D2C">
              <w:rPr>
                <w:rFonts w:ascii="Arial" w:eastAsia="宋体" w:hAnsi="Arial" w:cs="Arial"/>
                <w:color w:val="000000"/>
                <w:kern w:val="2"/>
                <w:sz w:val="18"/>
                <w:szCs w:val="18"/>
                <w:lang w:val="en-US" w:eastAsia="zh-CN"/>
              </w:rPr>
              <w:t>CA_n28A-n40A</w:t>
            </w:r>
          </w:p>
          <w:p w14:paraId="33308271" w14:textId="77777777" w:rsidR="00E07D2C" w:rsidRPr="00E07D2C" w:rsidRDefault="00E07D2C" w:rsidP="00E07D2C">
            <w:pPr>
              <w:keepNext/>
              <w:keepLines/>
              <w:spacing w:after="0"/>
              <w:jc w:val="center"/>
              <w:rPr>
                <w:rFonts w:ascii="Arial" w:eastAsia="宋体" w:hAnsi="Arial" w:cs="Arial"/>
                <w:color w:val="000000"/>
                <w:kern w:val="2"/>
                <w:sz w:val="18"/>
                <w:szCs w:val="18"/>
                <w:lang w:val="en-US" w:eastAsia="zh-CN"/>
              </w:rPr>
            </w:pPr>
            <w:r w:rsidRPr="00E07D2C">
              <w:rPr>
                <w:rFonts w:ascii="Arial" w:eastAsia="宋体" w:hAnsi="Arial" w:cs="Arial"/>
                <w:color w:val="000000"/>
                <w:kern w:val="2"/>
                <w:sz w:val="18"/>
                <w:szCs w:val="18"/>
                <w:lang w:val="en-US" w:eastAsia="zh-CN"/>
              </w:rPr>
              <w:t>CA_n28A-n79A</w:t>
            </w:r>
          </w:p>
          <w:p w14:paraId="6708F0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03560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color w:val="000000"/>
                <w:kern w:val="2"/>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4093891"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15</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20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30</w:t>
            </w:r>
          </w:p>
        </w:tc>
        <w:tc>
          <w:tcPr>
            <w:tcW w:w="2402" w:type="dxa"/>
            <w:gridSpan w:val="2"/>
            <w:tcBorders>
              <w:top w:val="single" w:sz="4" w:space="0" w:color="auto"/>
              <w:left w:val="single" w:sz="4" w:space="0" w:color="auto"/>
              <w:bottom w:val="nil"/>
              <w:right w:val="single" w:sz="4" w:space="0" w:color="auto"/>
            </w:tcBorders>
            <w:vAlign w:val="center"/>
          </w:tcPr>
          <w:p w14:paraId="50CBF894"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03831C5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534CE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EBA6AD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A0F4E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color w:val="000000"/>
                <w:kern w:val="2"/>
                <w:sz w:val="18"/>
                <w:szCs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9DEEF25"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kern w:val="2"/>
                <w:sz w:val="18"/>
                <w:lang w:val="en-US" w:eastAsia="zh-CN" w:bidi="ar"/>
              </w:rPr>
              <w:t xml:space="preserve">10, </w:t>
            </w:r>
            <w:r w:rsidRPr="00E07D2C">
              <w:rPr>
                <w:rFonts w:ascii="Arial" w:eastAsia="宋体" w:hAnsi="Arial"/>
                <w:sz w:val="18"/>
                <w:lang w:val="en-US" w:eastAsia="zh-CN" w:bidi="ar"/>
              </w:rPr>
              <w:t>15</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20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25</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30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40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50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60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80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90</w:t>
            </w:r>
            <w:r w:rsidRPr="00E07D2C">
              <w:rPr>
                <w:rFonts w:ascii="Arial" w:eastAsia="宋体" w:hAnsi="Arial"/>
                <w:kern w:val="2"/>
                <w:sz w:val="18"/>
                <w:lang w:val="en-US" w:eastAsia="zh-CN" w:bidi="ar"/>
              </w:rPr>
              <w:t xml:space="preserve">, </w:t>
            </w:r>
            <w:r w:rsidRPr="00E07D2C">
              <w:rPr>
                <w:rFonts w:ascii="Arial" w:eastAsia="宋体" w:hAnsi="Arial"/>
                <w:sz w:val="18"/>
                <w:lang w:val="en-US" w:eastAsia="zh-CN" w:bidi="ar"/>
              </w:rPr>
              <w:t>100</w:t>
            </w:r>
          </w:p>
        </w:tc>
        <w:tc>
          <w:tcPr>
            <w:tcW w:w="2402" w:type="dxa"/>
            <w:gridSpan w:val="2"/>
            <w:tcBorders>
              <w:top w:val="nil"/>
              <w:left w:val="single" w:sz="4" w:space="0" w:color="auto"/>
              <w:bottom w:val="nil"/>
              <w:right w:val="single" w:sz="4" w:space="0" w:color="auto"/>
            </w:tcBorders>
            <w:vAlign w:val="center"/>
          </w:tcPr>
          <w:p w14:paraId="38893A01"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p>
        </w:tc>
      </w:tr>
      <w:tr w:rsidR="00E07D2C" w:rsidRPr="00E07D2C" w14:paraId="4F6523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E2351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1C12F2"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0F81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9FAA9F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05747AB" w14:textId="77777777" w:rsidR="00E07D2C" w:rsidRPr="00E07D2C" w:rsidRDefault="00E07D2C" w:rsidP="00E07D2C">
            <w:pPr>
              <w:keepNext/>
              <w:keepLines/>
              <w:spacing w:after="0"/>
              <w:jc w:val="center"/>
              <w:rPr>
                <w:rFonts w:ascii="Arial" w:hAnsi="Arial" w:cs="Arial"/>
                <w:sz w:val="18"/>
                <w:lang w:val="en-US" w:eastAsia="zh-CN"/>
              </w:rPr>
            </w:pPr>
          </w:p>
        </w:tc>
      </w:tr>
      <w:tr w:rsidR="007463FE" w:rsidRPr="00E07D2C" w14:paraId="697268E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229B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A</w:t>
            </w:r>
            <w:r w:rsidRPr="00E07D2C">
              <w:rPr>
                <w:rFonts w:ascii="Arial" w:hAnsi="Arial"/>
                <w:sz w:val="18"/>
                <w:lang w:val="en-US" w:eastAsia="zh-CN"/>
              </w:rPr>
              <w:t>-n77A</w:t>
            </w:r>
          </w:p>
        </w:tc>
        <w:tc>
          <w:tcPr>
            <w:tcW w:w="2736" w:type="dxa"/>
            <w:gridSpan w:val="3"/>
            <w:tcBorders>
              <w:top w:val="nil"/>
              <w:left w:val="single" w:sz="4" w:space="0" w:color="auto"/>
              <w:bottom w:val="nil"/>
              <w:right w:val="single" w:sz="4" w:space="0" w:color="auto"/>
            </w:tcBorders>
            <w:vAlign w:val="center"/>
          </w:tcPr>
          <w:p w14:paraId="28C550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w:t>
            </w:r>
          </w:p>
          <w:p w14:paraId="349FEB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76114B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8DF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82EB0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023940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0</w:t>
            </w:r>
          </w:p>
        </w:tc>
      </w:tr>
      <w:tr w:rsidR="007463FE" w:rsidRPr="00E07D2C" w14:paraId="111B30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2EAF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21B65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C8A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432D1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CA42B3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A77D2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1DB6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DE76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6D56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A776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6679AB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2A4CA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7A1C9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B</w:t>
            </w:r>
            <w:r w:rsidRPr="00E07D2C">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32A870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p>
          <w:p w14:paraId="02FB4F8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p w14:paraId="7E276B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D7F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3020D3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0C156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187C0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CABB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96056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9D4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28C0D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CA_n41B_BCS0</w:t>
            </w:r>
          </w:p>
        </w:tc>
        <w:tc>
          <w:tcPr>
            <w:tcW w:w="2402" w:type="dxa"/>
            <w:gridSpan w:val="2"/>
            <w:tcBorders>
              <w:top w:val="nil"/>
              <w:left w:val="single" w:sz="4" w:space="0" w:color="auto"/>
              <w:bottom w:val="nil"/>
              <w:right w:val="single" w:sz="4" w:space="0" w:color="auto"/>
            </w:tcBorders>
            <w:vAlign w:val="center"/>
          </w:tcPr>
          <w:p w14:paraId="7A7A512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379A3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0003E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A2B8A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9251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45B16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6D969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00100C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24FF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w:t>
            </w:r>
            <w:r w:rsidRPr="00E07D2C">
              <w:rPr>
                <w:rFonts w:ascii="Arial" w:hAnsi="Arial"/>
                <w:sz w:val="18"/>
                <w:lang w:val="en-US" w:eastAsia="ja-JP"/>
              </w:rPr>
              <w:t>A-</w:t>
            </w:r>
            <w:r w:rsidRPr="00E07D2C">
              <w:rPr>
                <w:rFonts w:ascii="Arial" w:hAnsi="Arial"/>
                <w:sz w:val="18"/>
                <w:lang w:val="en-US" w:eastAsia="zh-CN"/>
              </w:rPr>
              <w:t>n41</w:t>
            </w:r>
            <w:r w:rsidRPr="00E07D2C">
              <w:rPr>
                <w:rFonts w:ascii="Arial" w:hAnsi="Arial"/>
                <w:sz w:val="18"/>
                <w:lang w:val="en-US" w:eastAsia="ja-JP"/>
              </w:rPr>
              <w:t>A</w:t>
            </w:r>
            <w:r w:rsidRPr="00E07D2C">
              <w:rPr>
                <w:rFonts w:ascii="Arial" w:hAnsi="Arial"/>
                <w:sz w:val="18"/>
                <w:lang w:val="en-US" w:eastAsia="zh-CN"/>
              </w:rPr>
              <w:t>-n77(2A)</w:t>
            </w:r>
          </w:p>
        </w:tc>
        <w:tc>
          <w:tcPr>
            <w:tcW w:w="2736" w:type="dxa"/>
            <w:gridSpan w:val="3"/>
            <w:tcBorders>
              <w:top w:val="nil"/>
              <w:left w:val="single" w:sz="4" w:space="0" w:color="auto"/>
              <w:bottom w:val="nil"/>
              <w:right w:val="single" w:sz="4" w:space="0" w:color="auto"/>
            </w:tcBorders>
            <w:vAlign w:val="center"/>
          </w:tcPr>
          <w:p w14:paraId="4E6B06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w:t>
            </w:r>
          </w:p>
          <w:p w14:paraId="7AF49C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151AC5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1A64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811E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5E7C421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lang w:val="en-US" w:eastAsia="zh-CN"/>
              </w:rPr>
              <w:t>0</w:t>
            </w:r>
          </w:p>
        </w:tc>
      </w:tr>
      <w:tr w:rsidR="007463FE" w:rsidRPr="00E07D2C" w14:paraId="3CB183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873BD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0E87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7FC3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47A88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BCC6E5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B8E6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1750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663E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722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8150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5FEDAAA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E6B4FC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7CB0F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CA_n28A-n41A-n77(3A)</w:t>
            </w:r>
          </w:p>
        </w:tc>
        <w:tc>
          <w:tcPr>
            <w:tcW w:w="2736" w:type="dxa"/>
            <w:gridSpan w:val="3"/>
            <w:tcBorders>
              <w:top w:val="single" w:sz="4" w:space="0" w:color="auto"/>
              <w:left w:val="single" w:sz="4" w:space="0" w:color="auto"/>
              <w:bottom w:val="nil"/>
              <w:right w:val="single" w:sz="4" w:space="0" w:color="auto"/>
            </w:tcBorders>
            <w:vAlign w:val="center"/>
          </w:tcPr>
          <w:p w14:paraId="2D9D5B3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p>
          <w:p w14:paraId="08C1B1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p w14:paraId="09B289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4C3A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5B13C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3513A9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9B913E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E14FB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BC6DC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CB87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19A25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B7605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44B91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3E8C9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A3814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42CA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52000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6D7BB9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55C2D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7E9A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CA_n28A-n41A-n78A</w:t>
            </w:r>
          </w:p>
        </w:tc>
        <w:tc>
          <w:tcPr>
            <w:tcW w:w="2736" w:type="dxa"/>
            <w:gridSpan w:val="3"/>
            <w:tcBorders>
              <w:top w:val="single" w:sz="4" w:space="0" w:color="auto"/>
              <w:left w:val="single" w:sz="4" w:space="0" w:color="auto"/>
              <w:bottom w:val="nil"/>
              <w:right w:val="single" w:sz="4" w:space="0" w:color="auto"/>
            </w:tcBorders>
            <w:vAlign w:val="center"/>
          </w:tcPr>
          <w:p w14:paraId="03F067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CA_n28A-n41A</w:t>
            </w:r>
          </w:p>
          <w:p w14:paraId="38C873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CA_n41A-n78A</w:t>
            </w:r>
          </w:p>
          <w:p w14:paraId="7CF0FA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98F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0C79E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51889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90666B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20E8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94D41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96A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8BD3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10, 15, 20, 30, 40, 50, 60, 90, 100</w:t>
            </w:r>
          </w:p>
        </w:tc>
        <w:tc>
          <w:tcPr>
            <w:tcW w:w="2402" w:type="dxa"/>
            <w:gridSpan w:val="2"/>
            <w:tcBorders>
              <w:top w:val="nil"/>
              <w:left w:val="single" w:sz="4" w:space="0" w:color="auto"/>
              <w:bottom w:val="nil"/>
              <w:right w:val="single" w:sz="4" w:space="0" w:color="auto"/>
            </w:tcBorders>
            <w:vAlign w:val="center"/>
          </w:tcPr>
          <w:p w14:paraId="062EB5F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E621A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9F72F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0A4A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B78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8AC142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C8D399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F29C4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A5E36E"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CA_n28A-n41A-n78(2A)</w:t>
            </w:r>
          </w:p>
        </w:tc>
        <w:tc>
          <w:tcPr>
            <w:tcW w:w="2736" w:type="dxa"/>
            <w:gridSpan w:val="3"/>
            <w:tcBorders>
              <w:top w:val="single" w:sz="4" w:space="0" w:color="auto"/>
              <w:left w:val="single" w:sz="4" w:space="0" w:color="auto"/>
              <w:bottom w:val="nil"/>
              <w:right w:val="single" w:sz="4" w:space="0" w:color="auto"/>
            </w:tcBorders>
            <w:vAlign w:val="center"/>
          </w:tcPr>
          <w:p w14:paraId="0212AB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11F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02ADF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47C000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89C94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619294"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B41023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FFF3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2D02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6D8721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F91DE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FD81AD"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D64D0B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A7FA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A509A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13E380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D3620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FCA57E"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en-US" w:eastAsia="zh-CN"/>
              </w:rPr>
              <w:t>CA_n28A-n41A-n79A</w:t>
            </w:r>
          </w:p>
        </w:tc>
        <w:tc>
          <w:tcPr>
            <w:tcW w:w="2736" w:type="dxa"/>
            <w:gridSpan w:val="3"/>
            <w:tcBorders>
              <w:top w:val="single" w:sz="4" w:space="0" w:color="auto"/>
              <w:left w:val="single" w:sz="4" w:space="0" w:color="auto"/>
              <w:bottom w:val="nil"/>
              <w:right w:val="single" w:sz="4" w:space="0" w:color="auto"/>
            </w:tcBorders>
            <w:vAlign w:val="center"/>
          </w:tcPr>
          <w:p w14:paraId="0465C1BF" w14:textId="77777777" w:rsidR="00E07D2C" w:rsidRPr="00E07D2C" w:rsidRDefault="00E07D2C" w:rsidP="00E07D2C">
            <w:pPr>
              <w:keepNext/>
              <w:keepLines/>
              <w:spacing w:after="0"/>
              <w:jc w:val="center"/>
              <w:rPr>
                <w:rFonts w:ascii="Arial" w:hAnsi="Arial"/>
                <w:color w:val="000000"/>
                <w:sz w:val="18"/>
                <w:szCs w:val="18"/>
                <w:lang w:val="en-US" w:eastAsia="zh-CN"/>
              </w:rPr>
            </w:pPr>
            <w:r w:rsidRPr="00E07D2C">
              <w:rPr>
                <w:rFonts w:ascii="Arial" w:hAnsi="Arial"/>
                <w:color w:val="000000"/>
                <w:sz w:val="18"/>
                <w:szCs w:val="18"/>
                <w:lang w:val="en-US" w:eastAsia="zh-CN"/>
              </w:rPr>
              <w:t>CA_n28A-n41A</w:t>
            </w:r>
          </w:p>
          <w:p w14:paraId="4EC67050" w14:textId="77777777" w:rsidR="00E07D2C" w:rsidRPr="00E07D2C" w:rsidRDefault="00E07D2C" w:rsidP="00E07D2C">
            <w:pPr>
              <w:keepNext/>
              <w:keepLines/>
              <w:spacing w:after="0"/>
              <w:jc w:val="center"/>
              <w:rPr>
                <w:rFonts w:ascii="Arial" w:hAnsi="Arial"/>
                <w:color w:val="000000"/>
                <w:sz w:val="18"/>
                <w:szCs w:val="18"/>
                <w:lang w:val="en-US" w:eastAsia="zh-CN"/>
              </w:rPr>
            </w:pPr>
            <w:r w:rsidRPr="00E07D2C">
              <w:rPr>
                <w:rFonts w:ascii="Arial" w:hAnsi="Arial"/>
                <w:color w:val="000000"/>
                <w:sz w:val="18"/>
                <w:szCs w:val="18"/>
                <w:lang w:val="en-US" w:eastAsia="zh-CN"/>
              </w:rPr>
              <w:t>CA_n28A-n79A</w:t>
            </w:r>
          </w:p>
          <w:p w14:paraId="2DCF82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C205B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A62F42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113C9957" w14:textId="77777777" w:rsidR="00E07D2C" w:rsidRPr="00E07D2C" w:rsidRDefault="00E07D2C" w:rsidP="00E07D2C">
            <w:pPr>
              <w:keepNext/>
              <w:keepLines/>
              <w:spacing w:after="0"/>
              <w:jc w:val="center"/>
              <w:rPr>
                <w:rFonts w:ascii="Arial" w:hAnsi="Arial"/>
                <w:sz w:val="18"/>
                <w:lang w:val="en-US" w:eastAsia="zh-CN"/>
              </w:rPr>
            </w:pPr>
            <w:r w:rsidRPr="00E07D2C">
              <w:rPr>
                <w:rFonts w:ascii="Calibri" w:hAnsi="Calibri"/>
                <w:color w:val="000000"/>
                <w:sz w:val="21"/>
                <w:szCs w:val="18"/>
                <w:lang w:val="en-US" w:eastAsia="zh-CN"/>
              </w:rPr>
              <w:t>0</w:t>
            </w:r>
          </w:p>
        </w:tc>
      </w:tr>
      <w:tr w:rsidR="007463FE" w:rsidRPr="00E07D2C" w14:paraId="3853FD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6505C1"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29A9B1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BF93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D3F67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9A2098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2835A2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2544C1"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5CB4E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92023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36AF2D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8F2B7D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7883D4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260944"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hint="eastAsia"/>
                <w:color w:val="000000"/>
                <w:sz w:val="18"/>
                <w:szCs w:val="18"/>
                <w:lang w:val="en-US" w:eastAsia="zh-CN"/>
              </w:rPr>
              <w:t>CA_n28A-n41</w:t>
            </w:r>
            <w:r w:rsidRPr="00E07D2C">
              <w:rPr>
                <w:rFonts w:ascii="Arial" w:hAnsi="Arial"/>
                <w:color w:val="000000"/>
                <w:sz w:val="18"/>
                <w:szCs w:val="18"/>
                <w:lang w:val="en-US" w:eastAsia="zh-CN"/>
              </w:rPr>
              <w:t>A</w:t>
            </w:r>
            <w:r w:rsidRPr="00E07D2C">
              <w:rPr>
                <w:rFonts w:ascii="Arial" w:hAnsi="Arial" w:hint="eastAsia"/>
                <w:color w:val="000000"/>
                <w:sz w:val="18"/>
                <w:szCs w:val="18"/>
                <w:lang w:val="en-US" w:eastAsia="zh-CN"/>
              </w:rPr>
              <w:t>-n79</w:t>
            </w:r>
            <w:r w:rsidRPr="00E07D2C">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723E6F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5A2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B83A0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2A9740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1B194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A298F8"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8D317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4B4F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38830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406BDF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50082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A2822E"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968C87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EB4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1CFB71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CA_n79</w:t>
            </w:r>
            <w:r w:rsidRPr="00E07D2C">
              <w:rPr>
                <w:rFonts w:ascii="Arial" w:hAnsi="Arial" w:cs="Arial" w:hint="eastAsia"/>
                <w:color w:val="000000"/>
                <w:sz w:val="18"/>
                <w:szCs w:val="18"/>
                <w:lang w:val="en-US" w:eastAsia="zh-CN" w:bidi="ar"/>
              </w:rPr>
              <w:t>C</w:t>
            </w:r>
            <w:r w:rsidRPr="00E07D2C">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68AF18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1308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5617E3"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hint="eastAsia"/>
                <w:color w:val="000000"/>
                <w:sz w:val="18"/>
                <w:szCs w:val="18"/>
                <w:lang w:val="en-US" w:eastAsia="zh-CN"/>
              </w:rPr>
              <w:t>CA_n28A-n41C-n79A</w:t>
            </w:r>
          </w:p>
        </w:tc>
        <w:tc>
          <w:tcPr>
            <w:tcW w:w="2736" w:type="dxa"/>
            <w:gridSpan w:val="3"/>
            <w:tcBorders>
              <w:top w:val="single" w:sz="4" w:space="0" w:color="auto"/>
              <w:left w:val="single" w:sz="4" w:space="0" w:color="auto"/>
              <w:bottom w:val="nil"/>
              <w:right w:val="single" w:sz="4" w:space="0" w:color="auto"/>
            </w:tcBorders>
            <w:vAlign w:val="center"/>
          </w:tcPr>
          <w:p w14:paraId="36DF3722" w14:textId="77777777" w:rsidR="00E07D2C" w:rsidRPr="00E07D2C" w:rsidRDefault="00E07D2C" w:rsidP="00E07D2C">
            <w:pPr>
              <w:keepNext/>
              <w:keepLines/>
              <w:spacing w:after="0"/>
              <w:jc w:val="center"/>
              <w:rPr>
                <w:rFonts w:ascii="Arial" w:hAnsi="Arial"/>
                <w:color w:val="000000"/>
                <w:sz w:val="18"/>
                <w:szCs w:val="18"/>
                <w:lang w:val="en-US" w:eastAsia="zh-CN"/>
              </w:rPr>
            </w:pPr>
            <w:r w:rsidRPr="00E07D2C">
              <w:rPr>
                <w:rFonts w:ascii="Arial" w:hAnsi="Arial"/>
                <w:color w:val="000000"/>
                <w:sz w:val="18"/>
                <w:szCs w:val="18"/>
                <w:lang w:val="en-US" w:eastAsia="zh-CN"/>
              </w:rPr>
              <w:t>CA_n28A-n41A</w:t>
            </w:r>
          </w:p>
          <w:p w14:paraId="2C52DAC2" w14:textId="77777777" w:rsidR="00E07D2C" w:rsidRPr="00E07D2C" w:rsidRDefault="00E07D2C" w:rsidP="00E07D2C">
            <w:pPr>
              <w:keepNext/>
              <w:keepLines/>
              <w:spacing w:after="0"/>
              <w:jc w:val="center"/>
              <w:rPr>
                <w:rFonts w:ascii="Arial" w:hAnsi="Arial"/>
                <w:color w:val="000000"/>
                <w:sz w:val="18"/>
                <w:szCs w:val="18"/>
                <w:lang w:val="en-US" w:eastAsia="zh-CN"/>
              </w:rPr>
            </w:pPr>
            <w:r w:rsidRPr="00E07D2C">
              <w:rPr>
                <w:rFonts w:ascii="Arial" w:hAnsi="Arial"/>
                <w:color w:val="000000"/>
                <w:sz w:val="18"/>
                <w:szCs w:val="18"/>
                <w:lang w:val="en-US" w:eastAsia="zh-CN"/>
              </w:rPr>
              <w:t>CA_n28A-n79A</w:t>
            </w:r>
          </w:p>
          <w:p w14:paraId="019F22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334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D2813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2587C1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1C563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3DA54E"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CFB855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382D6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33BD5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lang w:val="en-US" w:eastAsia="zh-CN" w:bidi="ar"/>
              </w:rPr>
              <w:t>CA_n</w:t>
            </w:r>
            <w:r w:rsidRPr="00E07D2C">
              <w:rPr>
                <w:rFonts w:ascii="Arial" w:hAnsi="Arial" w:cs="Arial" w:hint="eastAsia"/>
                <w:color w:val="000000"/>
                <w:sz w:val="18"/>
                <w:szCs w:val="18"/>
                <w:lang w:val="en-US" w:eastAsia="zh-CN" w:bidi="ar"/>
              </w:rPr>
              <w:t>41C</w:t>
            </w:r>
            <w:r w:rsidRPr="00E07D2C">
              <w:rPr>
                <w:rFonts w:ascii="Arial" w:hAnsi="Arial" w:cs="Arial"/>
                <w:color w:val="000000"/>
                <w:sz w:val="18"/>
                <w:szCs w:val="18"/>
                <w:lang w:val="en-US" w:eastAsia="zh-CN" w:bidi="ar"/>
              </w:rPr>
              <w:t>_BCS</w:t>
            </w:r>
            <w:r w:rsidRPr="00E07D2C">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01F3670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36EDE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8B94F2"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1DDCBB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DD60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BD7AE8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C5050C2"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0B85E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5299ED"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hint="eastAsia"/>
                <w:color w:val="000000"/>
                <w:sz w:val="18"/>
                <w:szCs w:val="18"/>
                <w:lang w:val="en-US" w:eastAsia="zh-CN"/>
              </w:rPr>
              <w:t>CA_n28A-n41</w:t>
            </w:r>
            <w:r w:rsidRPr="00E07D2C">
              <w:rPr>
                <w:rFonts w:ascii="Arial" w:hAnsi="Arial"/>
                <w:color w:val="000000"/>
                <w:sz w:val="18"/>
                <w:szCs w:val="18"/>
                <w:lang w:val="en-US" w:eastAsia="zh-CN"/>
              </w:rPr>
              <w:t>C</w:t>
            </w:r>
            <w:r w:rsidRPr="00E07D2C">
              <w:rPr>
                <w:rFonts w:ascii="Arial" w:hAnsi="Arial" w:hint="eastAsia"/>
                <w:color w:val="000000"/>
                <w:sz w:val="18"/>
                <w:szCs w:val="18"/>
                <w:lang w:val="en-US" w:eastAsia="zh-CN"/>
              </w:rPr>
              <w:t>-n79</w:t>
            </w:r>
            <w:r w:rsidRPr="00E07D2C">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09E80A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E64A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EBB5CF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44EAD9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7476DA3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0E2DD1"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70072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950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FEB61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w:t>
            </w:r>
            <w:r w:rsidRPr="00E07D2C">
              <w:rPr>
                <w:rFonts w:ascii="Arial" w:hAnsi="Arial" w:cs="Arial" w:hint="eastAsia"/>
                <w:color w:val="000000"/>
                <w:sz w:val="18"/>
                <w:szCs w:val="18"/>
                <w:lang w:val="en-US" w:eastAsia="zh-CN" w:bidi="ar"/>
              </w:rPr>
              <w:t>41C</w:t>
            </w:r>
            <w:r w:rsidRPr="00E07D2C">
              <w:rPr>
                <w:rFonts w:ascii="Arial" w:hAnsi="Arial" w:cs="Arial"/>
                <w:color w:val="000000"/>
                <w:sz w:val="18"/>
                <w:szCs w:val="18"/>
                <w:lang w:val="en-US" w:eastAsia="zh-CN" w:bidi="ar"/>
              </w:rPr>
              <w:t>_BCS</w:t>
            </w:r>
            <w:r w:rsidRPr="00E07D2C">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349C8A6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0C719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9EB51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99715D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DC00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A2DC91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CA_n79</w:t>
            </w:r>
            <w:r w:rsidRPr="00E07D2C">
              <w:rPr>
                <w:rFonts w:ascii="Arial" w:hAnsi="Arial" w:cs="Arial" w:hint="eastAsia"/>
                <w:color w:val="000000"/>
                <w:sz w:val="18"/>
                <w:szCs w:val="18"/>
                <w:lang w:val="en-US" w:eastAsia="zh-CN" w:bidi="ar"/>
              </w:rPr>
              <w:t>C</w:t>
            </w:r>
            <w:r w:rsidRPr="00E07D2C">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2988D97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F1CB2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6E9E40" w14:textId="77777777" w:rsidR="00E07D2C" w:rsidRPr="00E07D2C" w:rsidRDefault="00E07D2C" w:rsidP="00E07D2C">
            <w:pPr>
              <w:keepNext/>
              <w:keepLines/>
              <w:spacing w:after="0"/>
              <w:jc w:val="center"/>
              <w:rPr>
                <w:rFonts w:ascii="Arial" w:hAnsi="Arial"/>
                <w:sz w:val="18"/>
                <w:lang w:val="fr-FR" w:eastAsia="zh-CN"/>
              </w:rPr>
            </w:pPr>
            <w:r w:rsidRPr="00E07D2C">
              <w:rPr>
                <w:rFonts w:ascii="Arial" w:eastAsia="MS Mincho" w:hAnsi="Arial"/>
                <w:sz w:val="18"/>
                <w:lang w:val="en-US" w:eastAsia="zh-CN"/>
              </w:rPr>
              <w:t>CA_n28A-n46A-n78A</w:t>
            </w:r>
          </w:p>
        </w:tc>
        <w:tc>
          <w:tcPr>
            <w:tcW w:w="2736" w:type="dxa"/>
            <w:gridSpan w:val="3"/>
            <w:tcBorders>
              <w:top w:val="single" w:sz="4" w:space="0" w:color="auto"/>
              <w:left w:val="single" w:sz="4" w:space="0" w:color="auto"/>
              <w:bottom w:val="nil"/>
              <w:right w:val="single" w:sz="4" w:space="0" w:color="auto"/>
            </w:tcBorders>
            <w:vAlign w:val="center"/>
          </w:tcPr>
          <w:p w14:paraId="58B9C269"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696419B9"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403BB7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F7EB8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B1325E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8A11D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14DCE20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0AEBE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80A111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3E23A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BE9988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1B8D3FF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2B837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D79F1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30069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E4DB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89265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29026C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6AA67A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5F65C4" w14:textId="77777777" w:rsidR="00E07D2C" w:rsidRPr="00E07D2C" w:rsidRDefault="00E07D2C" w:rsidP="00E07D2C">
            <w:pPr>
              <w:keepNext/>
              <w:keepLines/>
              <w:spacing w:after="0"/>
              <w:jc w:val="center"/>
              <w:rPr>
                <w:rFonts w:ascii="Arial" w:hAnsi="Arial"/>
                <w:sz w:val="18"/>
                <w:lang w:val="fr-FR" w:eastAsia="zh-CN"/>
              </w:rPr>
            </w:pPr>
            <w:r w:rsidRPr="00E07D2C">
              <w:rPr>
                <w:rFonts w:ascii="Arial" w:eastAsia="MS Mincho" w:hAnsi="Arial"/>
                <w:sz w:val="18"/>
                <w:lang w:val="en-US" w:eastAsia="zh-CN"/>
              </w:rPr>
              <w:t>CA_n28A-n46C-n78A</w:t>
            </w:r>
          </w:p>
        </w:tc>
        <w:tc>
          <w:tcPr>
            <w:tcW w:w="2736" w:type="dxa"/>
            <w:gridSpan w:val="3"/>
            <w:tcBorders>
              <w:top w:val="single" w:sz="4" w:space="0" w:color="auto"/>
              <w:left w:val="single" w:sz="4" w:space="0" w:color="auto"/>
              <w:bottom w:val="nil"/>
              <w:right w:val="single" w:sz="4" w:space="0" w:color="auto"/>
            </w:tcBorders>
            <w:vAlign w:val="center"/>
          </w:tcPr>
          <w:p w14:paraId="2DCFF296"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1D9A2B0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3E7075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6886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40906F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95C58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4827AC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573A59"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766498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1F16F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5C186B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6C599A5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D9003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AD24A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963AD8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05CB6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57CA8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802C1F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3B204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EA411C" w14:textId="77777777" w:rsidR="00E07D2C" w:rsidRPr="00E07D2C" w:rsidRDefault="00E07D2C" w:rsidP="00E07D2C">
            <w:pPr>
              <w:keepNext/>
              <w:keepLines/>
              <w:spacing w:after="0"/>
              <w:jc w:val="center"/>
              <w:rPr>
                <w:rFonts w:ascii="Arial" w:hAnsi="Arial"/>
                <w:sz w:val="18"/>
                <w:lang w:val="fr-FR" w:eastAsia="zh-CN"/>
              </w:rPr>
            </w:pPr>
            <w:r w:rsidRPr="00E07D2C">
              <w:rPr>
                <w:rFonts w:ascii="Arial" w:eastAsia="MS Mincho" w:hAnsi="Arial"/>
                <w:sz w:val="18"/>
                <w:lang w:val="en-US" w:eastAsia="zh-CN"/>
              </w:rPr>
              <w:t>CA_n28A-n46D-n78A</w:t>
            </w:r>
          </w:p>
        </w:tc>
        <w:tc>
          <w:tcPr>
            <w:tcW w:w="2736" w:type="dxa"/>
            <w:gridSpan w:val="3"/>
            <w:tcBorders>
              <w:top w:val="single" w:sz="4" w:space="0" w:color="auto"/>
              <w:left w:val="single" w:sz="4" w:space="0" w:color="auto"/>
              <w:bottom w:val="nil"/>
              <w:right w:val="single" w:sz="4" w:space="0" w:color="auto"/>
            </w:tcBorders>
            <w:vAlign w:val="center"/>
          </w:tcPr>
          <w:p w14:paraId="34D07DB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3D73348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07B262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76CB7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5683BD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CD90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0B7C13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518A1A"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12BC02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77F85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37F808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1D72306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B823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7B9CF0"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540941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E9F6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9B548D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AB862E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0637E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43F813"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CA_n28A-n46(2A)-n78A</w:t>
            </w:r>
          </w:p>
        </w:tc>
        <w:tc>
          <w:tcPr>
            <w:tcW w:w="2736" w:type="dxa"/>
            <w:gridSpan w:val="3"/>
            <w:tcBorders>
              <w:top w:val="single" w:sz="4" w:space="0" w:color="auto"/>
              <w:left w:val="single" w:sz="4" w:space="0" w:color="auto"/>
              <w:bottom w:val="nil"/>
              <w:right w:val="single" w:sz="4" w:space="0" w:color="auto"/>
            </w:tcBorders>
            <w:vAlign w:val="center"/>
          </w:tcPr>
          <w:p w14:paraId="2F90CC3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60F82A1B"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2B7447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F5E5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26D193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E6C69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61FE37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9AF388"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87D69B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4E86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59811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05D48C8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4B7EC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6656EC"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1217DE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E76B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51C4E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EF318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320FA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4A77DE"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CA_n28A-n46(2A)-n78(2A)</w:t>
            </w:r>
          </w:p>
        </w:tc>
        <w:tc>
          <w:tcPr>
            <w:tcW w:w="2736" w:type="dxa"/>
            <w:gridSpan w:val="3"/>
            <w:tcBorders>
              <w:top w:val="single" w:sz="4" w:space="0" w:color="auto"/>
              <w:left w:val="single" w:sz="4" w:space="0" w:color="auto"/>
              <w:bottom w:val="nil"/>
              <w:right w:val="single" w:sz="4" w:space="0" w:color="auto"/>
            </w:tcBorders>
            <w:vAlign w:val="center"/>
          </w:tcPr>
          <w:p w14:paraId="0AE583FA"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2204B8E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2A3660C4"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CA_n46A-n78A</w:t>
            </w:r>
          </w:p>
          <w:p w14:paraId="032B19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894B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91D786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A189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4DF009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58FD1A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96C1A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2BED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CCF7AE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5EAA7FA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9A68B5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981A5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236E3D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D00C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E6EBB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90E03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D70AF2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3D9162"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CA_n28A-n46A-n78(2A)</w:t>
            </w:r>
          </w:p>
        </w:tc>
        <w:tc>
          <w:tcPr>
            <w:tcW w:w="2736" w:type="dxa"/>
            <w:gridSpan w:val="3"/>
            <w:tcBorders>
              <w:top w:val="single" w:sz="4" w:space="0" w:color="auto"/>
              <w:left w:val="single" w:sz="4" w:space="0" w:color="auto"/>
              <w:bottom w:val="nil"/>
              <w:right w:val="single" w:sz="4" w:space="0" w:color="auto"/>
            </w:tcBorders>
            <w:vAlign w:val="center"/>
          </w:tcPr>
          <w:p w14:paraId="75FF163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56045655"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7F70DB9C"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CA_n46A-n78A</w:t>
            </w:r>
          </w:p>
          <w:p w14:paraId="27A5DC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D77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ABB5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2623A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0F71D2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FC0B2A"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E452A3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725A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3F944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4CC728B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8D569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A02A7B"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78A6B5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53E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6E2B9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08A4BD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C8B6F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3FE1FB"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lastRenderedPageBreak/>
              <w:t>CA_n28A-n46C-n78(2A)</w:t>
            </w:r>
          </w:p>
        </w:tc>
        <w:tc>
          <w:tcPr>
            <w:tcW w:w="2736" w:type="dxa"/>
            <w:gridSpan w:val="3"/>
            <w:tcBorders>
              <w:top w:val="single" w:sz="4" w:space="0" w:color="auto"/>
              <w:left w:val="single" w:sz="4" w:space="0" w:color="auto"/>
              <w:bottom w:val="nil"/>
              <w:right w:val="single" w:sz="4" w:space="0" w:color="auto"/>
            </w:tcBorders>
            <w:vAlign w:val="center"/>
          </w:tcPr>
          <w:p w14:paraId="76CD2F1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3893E463"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1CAD86CE"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CA_n46A-n78A</w:t>
            </w:r>
          </w:p>
          <w:p w14:paraId="481942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2AB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34046B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3E672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68FABE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1204D8A"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F4B943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8260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1CBF34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7840CC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8F0669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6D3668"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6CD386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9B4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97910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0A36F4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F98FF9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9D3F84"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CA_n28A-n46D-n78(2A)</w:t>
            </w:r>
          </w:p>
        </w:tc>
        <w:tc>
          <w:tcPr>
            <w:tcW w:w="2736" w:type="dxa"/>
            <w:gridSpan w:val="3"/>
            <w:tcBorders>
              <w:top w:val="single" w:sz="4" w:space="0" w:color="auto"/>
              <w:left w:val="single" w:sz="4" w:space="0" w:color="auto"/>
              <w:bottom w:val="nil"/>
              <w:right w:val="single" w:sz="4" w:space="0" w:color="auto"/>
            </w:tcBorders>
            <w:vAlign w:val="center"/>
          </w:tcPr>
          <w:p w14:paraId="209AAAC8"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CA_n28A-n46A</w:t>
            </w:r>
          </w:p>
          <w:p w14:paraId="68968FFF"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CA_n28A-n78A</w:t>
            </w:r>
          </w:p>
          <w:p w14:paraId="731F2591" w14:textId="77777777" w:rsidR="00E07D2C" w:rsidRPr="00E07D2C" w:rsidRDefault="00E07D2C" w:rsidP="00E07D2C">
            <w:pPr>
              <w:keepNext/>
              <w:keepLines/>
              <w:spacing w:after="0"/>
              <w:jc w:val="center"/>
              <w:rPr>
                <w:rFonts w:ascii="Arial" w:eastAsia="MS Mincho" w:hAnsi="Arial"/>
                <w:sz w:val="18"/>
                <w:lang w:val="en-US" w:eastAsia="zh-CN"/>
              </w:rPr>
            </w:pPr>
            <w:r w:rsidRPr="00E07D2C">
              <w:rPr>
                <w:rFonts w:ascii="Arial" w:eastAsia="MS Mincho" w:hAnsi="Arial"/>
                <w:sz w:val="18"/>
                <w:lang w:val="en-US" w:eastAsia="zh-CN"/>
              </w:rPr>
              <w:t>CA_n46A-n78A</w:t>
            </w:r>
          </w:p>
          <w:p w14:paraId="0CF1162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EB8D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2B3091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9716E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387DD5D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91DCCE"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5D0B75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1612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0C990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0FB89D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309F5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8088DE"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40F93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9E44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B4D0E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1BE57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0EE2E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5CFF82" w14:textId="77777777" w:rsidR="00E07D2C" w:rsidRPr="00E07D2C" w:rsidRDefault="00E07D2C" w:rsidP="00E07D2C">
            <w:pPr>
              <w:keepNext/>
              <w:keepLines/>
              <w:spacing w:after="0"/>
              <w:jc w:val="center"/>
              <w:rPr>
                <w:rFonts w:ascii="Arial" w:hAnsi="Arial"/>
                <w:sz w:val="18"/>
                <w:lang w:val="fr-FR" w:eastAsia="zh-CN"/>
              </w:rPr>
            </w:pPr>
            <w:r w:rsidRPr="00E07D2C">
              <w:rPr>
                <w:rFonts w:ascii="Arial" w:eastAsia="MS Mincho" w:hAnsi="Arial"/>
                <w:bCs/>
                <w:sz w:val="18"/>
                <w:lang w:val="en-US"/>
              </w:rPr>
              <w:t>CA_n28A-n75A-n78A</w:t>
            </w:r>
          </w:p>
        </w:tc>
        <w:tc>
          <w:tcPr>
            <w:tcW w:w="2736" w:type="dxa"/>
            <w:gridSpan w:val="3"/>
            <w:tcBorders>
              <w:top w:val="single" w:sz="4" w:space="0" w:color="auto"/>
              <w:left w:val="single" w:sz="4" w:space="0" w:color="auto"/>
              <w:bottom w:val="nil"/>
              <w:right w:val="single" w:sz="4" w:space="0" w:color="auto"/>
            </w:tcBorders>
            <w:vAlign w:val="center"/>
          </w:tcPr>
          <w:p w14:paraId="7CC2D5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AD1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D6882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C318D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eastAsia="zh-CN"/>
              </w:rPr>
              <w:t>0</w:t>
            </w:r>
          </w:p>
        </w:tc>
      </w:tr>
      <w:tr w:rsidR="007463FE" w:rsidRPr="00E07D2C" w14:paraId="7FD725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22E17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72FE19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EAF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49C72A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8C6DB4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D4C45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C3E9DD"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5EFBB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0071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1132E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cs="Arial"/>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7E289F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79800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7C38C2" w14:textId="77777777" w:rsidR="00E07D2C" w:rsidRPr="00E07D2C" w:rsidRDefault="00E07D2C" w:rsidP="00E07D2C">
            <w:pPr>
              <w:keepNext/>
              <w:keepLines/>
              <w:spacing w:after="0"/>
              <w:jc w:val="center"/>
              <w:rPr>
                <w:rFonts w:ascii="Arial" w:hAnsi="Arial"/>
                <w:sz w:val="18"/>
                <w:vertAlign w:val="superscript"/>
                <w:lang w:val="fr-FR" w:eastAsia="zh-CN"/>
              </w:rPr>
            </w:pPr>
            <w:r w:rsidRPr="00E07D2C">
              <w:rPr>
                <w:rFonts w:ascii="Arial" w:hAnsi="Arial"/>
                <w:sz w:val="18"/>
                <w:lang w:val="fr-FR" w:eastAsia="zh-CN"/>
              </w:rPr>
              <w:t>CA_n28A-n77A-n79A</w:t>
            </w:r>
            <w:r w:rsidRPr="00E07D2C">
              <w:rPr>
                <w:rFonts w:ascii="Arial" w:hAnsi="Arial"/>
                <w:sz w:val="18"/>
                <w:vertAlign w:val="superscript"/>
                <w:lang w:val="fr-FR"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299A42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p w14:paraId="1DF3CC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CA_n28A-n79A</w:t>
            </w:r>
          </w:p>
          <w:p w14:paraId="2CF2A6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F04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DADA3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96A277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2F9F4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831B7C2"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66342D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077F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FA307C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7C6ED54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3A764C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131FD6"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AB91B2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545D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18BFF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2C967F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8045F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D1D02D"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cs="Arial"/>
                <w:sz w:val="18"/>
                <w:szCs w:val="18"/>
                <w:lang w:val="en-US" w:eastAsia="zh-CN"/>
              </w:rPr>
              <w:t>CA_n28A-n77(2A)-n79A</w:t>
            </w:r>
            <w:r w:rsidRPr="00E07D2C">
              <w:rPr>
                <w:rFonts w:ascii="Arial" w:hAnsi="Arial" w:cs="Arial"/>
                <w:sz w:val="18"/>
                <w:szCs w:val="18"/>
                <w:vertAlign w:val="superscript"/>
                <w:lang w:val="en-US" w:eastAsia="zh-CN"/>
              </w:rPr>
              <w:t>4</w:t>
            </w:r>
          </w:p>
        </w:tc>
        <w:tc>
          <w:tcPr>
            <w:tcW w:w="2736" w:type="dxa"/>
            <w:gridSpan w:val="3"/>
            <w:tcBorders>
              <w:top w:val="nil"/>
              <w:left w:val="single" w:sz="4" w:space="0" w:color="auto"/>
              <w:bottom w:val="nil"/>
              <w:right w:val="single" w:sz="4" w:space="0" w:color="auto"/>
            </w:tcBorders>
            <w:vAlign w:val="center"/>
          </w:tcPr>
          <w:p w14:paraId="272C3C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p w14:paraId="672507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CA_n28A-n79A</w:t>
            </w:r>
          </w:p>
          <w:p w14:paraId="129F4A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F9AC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53C8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53A48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95D0F84" w14:textId="77777777" w:rsidTr="007463FE">
        <w:trPr>
          <w:gridAfter w:val="1"/>
          <w:wAfter w:w="934" w:type="dxa"/>
          <w:trHeight w:val="245"/>
        </w:trPr>
        <w:tc>
          <w:tcPr>
            <w:tcW w:w="2740" w:type="dxa"/>
            <w:tcBorders>
              <w:top w:val="nil"/>
              <w:left w:val="single" w:sz="4" w:space="0" w:color="auto"/>
              <w:bottom w:val="nil"/>
              <w:right w:val="single" w:sz="4" w:space="0" w:color="auto"/>
            </w:tcBorders>
            <w:vAlign w:val="center"/>
          </w:tcPr>
          <w:p w14:paraId="1ACD0B3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73365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B71AD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8DF3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nil"/>
              <w:right w:val="single" w:sz="4" w:space="0" w:color="auto"/>
            </w:tcBorders>
            <w:vAlign w:val="center"/>
          </w:tcPr>
          <w:p w14:paraId="00B84C8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82A8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291C70"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E34BF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AABC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07798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ECDB41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B7D72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948C82"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cs="Arial"/>
                <w:sz w:val="18"/>
                <w:szCs w:val="18"/>
                <w:lang w:val="en-US" w:eastAsia="zh-CN"/>
              </w:rPr>
              <w:t>CA_n28A-n77(3A)-n79A</w:t>
            </w:r>
            <w:r w:rsidRPr="00E07D2C">
              <w:rPr>
                <w:rFonts w:ascii="Arial" w:hAnsi="Arial" w:cs="Arial"/>
                <w:sz w:val="18"/>
                <w:szCs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54DF44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CA_n28A-n77A</w:t>
            </w:r>
          </w:p>
          <w:p w14:paraId="146108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CA_n28A-n79A</w:t>
            </w:r>
          </w:p>
          <w:p w14:paraId="6997D35B"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942E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C74DF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C07DD0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89CE2A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C592B6"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59A3C04"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FD2E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EE0EE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4EBDF64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280D9E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AFB54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0CA1666" w14:textId="77777777" w:rsidR="00E07D2C" w:rsidRPr="00E07D2C" w:rsidRDefault="00E07D2C" w:rsidP="00E07D2C">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CA03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80734C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4780C7E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D08851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337019"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CA_n28A-n78A-n79A</w:t>
            </w:r>
          </w:p>
        </w:tc>
        <w:tc>
          <w:tcPr>
            <w:tcW w:w="2736" w:type="dxa"/>
            <w:gridSpan w:val="3"/>
            <w:tcBorders>
              <w:top w:val="single" w:sz="4" w:space="0" w:color="auto"/>
              <w:left w:val="single" w:sz="4" w:space="0" w:color="auto"/>
              <w:bottom w:val="nil"/>
              <w:right w:val="single" w:sz="4" w:space="0" w:color="auto"/>
            </w:tcBorders>
            <w:vAlign w:val="center"/>
          </w:tcPr>
          <w:p w14:paraId="14601D04"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CA_n28A-n78A</w:t>
            </w:r>
          </w:p>
          <w:p w14:paraId="4645E331"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CA_n28A-n79A</w:t>
            </w:r>
          </w:p>
          <w:p w14:paraId="0229A6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DB71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99CD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5FB7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58E61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E62442"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A09E9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5247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91B6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550BECF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0F1EFF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3788D7"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789469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703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2F1B5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DD78AB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66D3A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C8ED061"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color w:val="000000"/>
                <w:sz w:val="18"/>
                <w:lang w:eastAsia="zh-CN"/>
              </w:rPr>
              <w:t>CA_n28A-n78A-n102A</w:t>
            </w:r>
          </w:p>
        </w:tc>
        <w:tc>
          <w:tcPr>
            <w:tcW w:w="2736" w:type="dxa"/>
            <w:gridSpan w:val="3"/>
            <w:tcBorders>
              <w:top w:val="single" w:sz="4" w:space="0" w:color="auto"/>
              <w:left w:val="single" w:sz="4" w:space="0" w:color="auto"/>
              <w:bottom w:val="nil"/>
              <w:right w:val="single" w:sz="4" w:space="0" w:color="auto"/>
            </w:tcBorders>
            <w:vAlign w:val="center"/>
          </w:tcPr>
          <w:p w14:paraId="0DDD25A8"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CA_n28A-n78A</w:t>
            </w:r>
          </w:p>
          <w:p w14:paraId="77FA60C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CA_n28A-n102A</w:t>
            </w:r>
          </w:p>
          <w:p w14:paraId="5B601F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A5E7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4BA0C3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10749A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064886D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D36C30"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4EA4D3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A056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21199B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6E81D8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D7933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8BB7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7EDBA1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A1F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7D780A9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013AF29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A0601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A9E7F4"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color w:val="000000"/>
                <w:sz w:val="18"/>
                <w:lang w:eastAsia="zh-CN"/>
              </w:rPr>
              <w:t>CA_n28A-n78A-n102B</w:t>
            </w:r>
          </w:p>
        </w:tc>
        <w:tc>
          <w:tcPr>
            <w:tcW w:w="2736" w:type="dxa"/>
            <w:gridSpan w:val="3"/>
            <w:tcBorders>
              <w:top w:val="single" w:sz="4" w:space="0" w:color="auto"/>
              <w:left w:val="single" w:sz="4" w:space="0" w:color="auto"/>
              <w:bottom w:val="nil"/>
              <w:right w:val="single" w:sz="4" w:space="0" w:color="auto"/>
            </w:tcBorders>
            <w:vAlign w:val="center"/>
          </w:tcPr>
          <w:p w14:paraId="3A343E7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CA_n28A-n78A</w:t>
            </w:r>
          </w:p>
          <w:p w14:paraId="014DA910"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CA_n28A-n102A</w:t>
            </w:r>
          </w:p>
          <w:p w14:paraId="1B5B7D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7D0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35705A5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2466BC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15684D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934D29"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70412E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572A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64F9C18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C827FA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7498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73641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ED4F3E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9E65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9A7AA6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6040E3E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FAEDA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0CF518"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color w:val="000000"/>
                <w:sz w:val="18"/>
                <w:lang w:eastAsia="zh-CN"/>
              </w:rPr>
              <w:t>CA_n28A-n78A-n102C</w:t>
            </w:r>
          </w:p>
        </w:tc>
        <w:tc>
          <w:tcPr>
            <w:tcW w:w="2736" w:type="dxa"/>
            <w:gridSpan w:val="3"/>
            <w:tcBorders>
              <w:top w:val="single" w:sz="4" w:space="0" w:color="auto"/>
              <w:left w:val="single" w:sz="4" w:space="0" w:color="auto"/>
              <w:bottom w:val="nil"/>
              <w:right w:val="single" w:sz="4" w:space="0" w:color="auto"/>
            </w:tcBorders>
            <w:vAlign w:val="center"/>
          </w:tcPr>
          <w:p w14:paraId="2423897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025C60F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2CFF831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51A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8E63E6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3F494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00744F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7BF51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776298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2406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20190F0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C6316F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2D6DD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0A943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5E42B8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634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50322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4447379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ACD160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DC5303"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CA_n28A-n78A-n102D</w:t>
            </w:r>
          </w:p>
        </w:tc>
        <w:tc>
          <w:tcPr>
            <w:tcW w:w="2736" w:type="dxa"/>
            <w:gridSpan w:val="3"/>
            <w:tcBorders>
              <w:top w:val="single" w:sz="4" w:space="0" w:color="auto"/>
              <w:left w:val="single" w:sz="4" w:space="0" w:color="auto"/>
              <w:bottom w:val="nil"/>
              <w:right w:val="single" w:sz="4" w:space="0" w:color="auto"/>
            </w:tcBorders>
            <w:vAlign w:val="center"/>
          </w:tcPr>
          <w:p w14:paraId="576955A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7F07F76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6FAA2C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9DD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39FFB4E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1CAC3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2B76AAD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D3CE76"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0A4415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B4A2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670764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1B4ADA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3CA42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841B40"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1161B6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503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F0042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780468F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D24F74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732C57"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CA_n28A-n78A-n102E</w:t>
            </w:r>
          </w:p>
        </w:tc>
        <w:tc>
          <w:tcPr>
            <w:tcW w:w="2736" w:type="dxa"/>
            <w:gridSpan w:val="3"/>
            <w:tcBorders>
              <w:top w:val="single" w:sz="4" w:space="0" w:color="auto"/>
              <w:left w:val="single" w:sz="4" w:space="0" w:color="auto"/>
              <w:bottom w:val="nil"/>
              <w:right w:val="single" w:sz="4" w:space="0" w:color="auto"/>
            </w:tcBorders>
            <w:vAlign w:val="center"/>
          </w:tcPr>
          <w:p w14:paraId="6678BED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413E825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161B38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460A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7EDBA34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4B12D9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55633E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2EBA1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1A56A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4FC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463A0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6D0434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707A3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5642B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9F0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9185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BC36A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62CBA47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3C8AC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0C55EF"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CA_n28A-n78A-n102(2A)</w:t>
            </w:r>
          </w:p>
        </w:tc>
        <w:tc>
          <w:tcPr>
            <w:tcW w:w="2736" w:type="dxa"/>
            <w:gridSpan w:val="3"/>
            <w:tcBorders>
              <w:top w:val="single" w:sz="4" w:space="0" w:color="auto"/>
              <w:left w:val="single" w:sz="4" w:space="0" w:color="auto"/>
              <w:bottom w:val="nil"/>
              <w:right w:val="single" w:sz="4" w:space="0" w:color="auto"/>
            </w:tcBorders>
            <w:vAlign w:val="center"/>
          </w:tcPr>
          <w:p w14:paraId="13498B2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076BAB5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4898D2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1948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026AD6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7C3450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60AA7C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A474E5"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A253A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0DB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6A6CB0C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66C64D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8BF36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86D19C"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A2414C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3DFE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65CE11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5433067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D3BBF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0566AC"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CA_n28A-n78(2A)-n102A</w:t>
            </w:r>
          </w:p>
        </w:tc>
        <w:tc>
          <w:tcPr>
            <w:tcW w:w="2736" w:type="dxa"/>
            <w:gridSpan w:val="3"/>
            <w:tcBorders>
              <w:top w:val="single" w:sz="4" w:space="0" w:color="auto"/>
              <w:left w:val="single" w:sz="4" w:space="0" w:color="auto"/>
              <w:bottom w:val="nil"/>
              <w:right w:val="single" w:sz="4" w:space="0" w:color="auto"/>
            </w:tcBorders>
            <w:vAlign w:val="center"/>
          </w:tcPr>
          <w:p w14:paraId="1240AD6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5649F96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6EF0BC5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2476B8C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BED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DE128F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1ED7CA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205F09A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DE5CC6"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C9A0FA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57D0A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6CEBDBF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F63BD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EE63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020C41"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E9D09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8194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B38D2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1DF7225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0C836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5C3542"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CA_n28A-n78(2A)-n102B</w:t>
            </w:r>
          </w:p>
        </w:tc>
        <w:tc>
          <w:tcPr>
            <w:tcW w:w="2736" w:type="dxa"/>
            <w:gridSpan w:val="3"/>
            <w:tcBorders>
              <w:top w:val="single" w:sz="4" w:space="0" w:color="auto"/>
              <w:left w:val="single" w:sz="4" w:space="0" w:color="auto"/>
              <w:bottom w:val="nil"/>
              <w:right w:val="single" w:sz="4" w:space="0" w:color="auto"/>
            </w:tcBorders>
            <w:vAlign w:val="center"/>
          </w:tcPr>
          <w:p w14:paraId="7C73FEE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0906497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513D55F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916AD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4AF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52A0EB9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027B52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3F8D49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1903D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9B4692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31E8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AB774C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B08115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35AD33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49EE73"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14D6CA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4ED3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513FD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4AE3E1D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3D63D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649E1E"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CA_n28A-n78(2A)-n102C</w:t>
            </w:r>
          </w:p>
        </w:tc>
        <w:tc>
          <w:tcPr>
            <w:tcW w:w="2736" w:type="dxa"/>
            <w:gridSpan w:val="3"/>
            <w:tcBorders>
              <w:top w:val="single" w:sz="4" w:space="0" w:color="auto"/>
              <w:left w:val="single" w:sz="4" w:space="0" w:color="auto"/>
              <w:bottom w:val="nil"/>
              <w:right w:val="single" w:sz="4" w:space="0" w:color="auto"/>
            </w:tcBorders>
            <w:vAlign w:val="center"/>
          </w:tcPr>
          <w:p w14:paraId="2512E24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607EAD1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76C3C84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4FE8874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B27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93AEED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4EAAE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17EF59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2B31C0"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420710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9C46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6558B1F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6B0CE8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866CE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52CC47"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7739C1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38894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8F66D7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70D222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F8B8A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0B9BD3"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CA_n28A-n78(2A)-n102D</w:t>
            </w:r>
          </w:p>
        </w:tc>
        <w:tc>
          <w:tcPr>
            <w:tcW w:w="2736" w:type="dxa"/>
            <w:gridSpan w:val="3"/>
            <w:tcBorders>
              <w:top w:val="single" w:sz="4" w:space="0" w:color="auto"/>
              <w:left w:val="single" w:sz="4" w:space="0" w:color="auto"/>
              <w:bottom w:val="nil"/>
              <w:right w:val="single" w:sz="4" w:space="0" w:color="auto"/>
            </w:tcBorders>
            <w:vAlign w:val="center"/>
          </w:tcPr>
          <w:p w14:paraId="2065CE5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7CA892A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6A0FD8D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7CFF13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9C6D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C13F5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4B5F1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721C88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D19A6A"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61DBEF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481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F53D95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EC6223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82A1B8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AC95F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703443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C86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FA6E05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1FF8D5A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5F8FB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6FB18F"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lastRenderedPageBreak/>
              <w:t>CA_n28A-n78(2A)-n102E</w:t>
            </w:r>
          </w:p>
        </w:tc>
        <w:tc>
          <w:tcPr>
            <w:tcW w:w="2736" w:type="dxa"/>
            <w:gridSpan w:val="3"/>
            <w:tcBorders>
              <w:top w:val="single" w:sz="4" w:space="0" w:color="auto"/>
              <w:left w:val="single" w:sz="4" w:space="0" w:color="auto"/>
              <w:bottom w:val="nil"/>
              <w:right w:val="single" w:sz="4" w:space="0" w:color="auto"/>
            </w:tcBorders>
            <w:vAlign w:val="center"/>
          </w:tcPr>
          <w:p w14:paraId="41FBA3C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6DC6C14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7CF11B7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48B806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D05F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2E9DC5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0B61C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4D5C45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185922"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72053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C7F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C200B8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466F8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E436CA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F0731E"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E7D253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093D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798334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54F4613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E55FA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AD0AEE"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szCs w:val="18"/>
                <w:lang w:val="en-US" w:eastAsia="zh-CN"/>
              </w:rPr>
              <w:t>CA_n28A-n78(2A)-n102(2A)</w:t>
            </w:r>
          </w:p>
        </w:tc>
        <w:tc>
          <w:tcPr>
            <w:tcW w:w="2736" w:type="dxa"/>
            <w:gridSpan w:val="3"/>
            <w:tcBorders>
              <w:top w:val="single" w:sz="4" w:space="0" w:color="auto"/>
              <w:left w:val="single" w:sz="4" w:space="0" w:color="auto"/>
              <w:bottom w:val="nil"/>
              <w:right w:val="single" w:sz="4" w:space="0" w:color="auto"/>
            </w:tcBorders>
            <w:vAlign w:val="center"/>
          </w:tcPr>
          <w:p w14:paraId="78891D6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CA_n28A-n78A</w:t>
            </w:r>
          </w:p>
          <w:p w14:paraId="3F39190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CA_n28A-n102A</w:t>
            </w:r>
          </w:p>
          <w:p w14:paraId="0C823F6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7BC7BA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7DB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D8E2CB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255BA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E07D2C" w:rsidRPr="00E07D2C" w14:paraId="6CFCE3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941157"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26A17D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224A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D88938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B91A1E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EC82B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A8C648"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1CB92B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C974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07493F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35E6F9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4A33C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45FBEE2"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CA_n29A-n30A-n66A</w:t>
            </w:r>
          </w:p>
        </w:tc>
        <w:tc>
          <w:tcPr>
            <w:tcW w:w="2736" w:type="dxa"/>
            <w:gridSpan w:val="3"/>
            <w:tcBorders>
              <w:top w:val="single" w:sz="4" w:space="0" w:color="auto"/>
              <w:left w:val="single" w:sz="4" w:space="0" w:color="auto"/>
              <w:bottom w:val="nil"/>
              <w:right w:val="single" w:sz="4" w:space="0" w:color="auto"/>
            </w:tcBorders>
            <w:vAlign w:val="center"/>
          </w:tcPr>
          <w:p w14:paraId="282ACF7A"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0D6639F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5CA668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0CB88C1"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4B7E511F"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68B1F13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D8008E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3E3312F"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DE29D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9C8129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FD2F75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7FAEE6C"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0998F1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E13F1E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E33DE6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6E7A5D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0D6F23D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B6869B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CA_n29A-n30A-n66(2A)</w:t>
            </w:r>
          </w:p>
        </w:tc>
        <w:tc>
          <w:tcPr>
            <w:tcW w:w="2736" w:type="dxa"/>
            <w:gridSpan w:val="3"/>
            <w:tcBorders>
              <w:top w:val="single" w:sz="4" w:space="0" w:color="auto"/>
              <w:left w:val="single" w:sz="4" w:space="0" w:color="auto"/>
              <w:bottom w:val="nil"/>
              <w:right w:val="single" w:sz="4" w:space="0" w:color="auto"/>
            </w:tcBorders>
            <w:vAlign w:val="center"/>
          </w:tcPr>
          <w:p w14:paraId="6FACCE3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53704FD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6B339E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4C0399D"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0</w:t>
            </w:r>
          </w:p>
        </w:tc>
      </w:tr>
      <w:tr w:rsidR="00E07D2C" w:rsidRPr="00E07D2C" w14:paraId="504C0AC1"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BBDAC1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67EE94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DC85895"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FB156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07129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100C841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0457CA3"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4CB299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1087947"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215B5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w:t>
            </w:r>
            <w:r w:rsidRPr="00E07D2C">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3B98ABE"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p>
        </w:tc>
      </w:tr>
      <w:tr w:rsidR="00E07D2C" w:rsidRPr="00E07D2C" w14:paraId="5BF415E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3399B4"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CA_n29A-n30A-n77</w:t>
            </w:r>
            <w:r w:rsidRPr="00E07D2C">
              <w:rPr>
                <w:rFonts w:ascii="Arial" w:hAnsi="Arial" w:hint="eastAsia"/>
                <w:sz w:val="18"/>
                <w:lang w:val="fr-FR"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159C6F33"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lang w:val="en-US" w:eastAsia="zh-CN"/>
              </w:rPr>
              <w:t>n77</w:t>
            </w:r>
            <w:r w:rsidRPr="00E07D2C">
              <w:rPr>
                <w:rFonts w:ascii="Arial" w:hAnsi="Arial" w:cs="Arial"/>
                <w:sz w:val="18"/>
                <w:szCs w:val="18"/>
                <w:vertAlign w:val="superscript"/>
                <w:lang w:val="en-US" w:eastAsia="zh-CN"/>
              </w:rPr>
              <w:t>7</w:t>
            </w:r>
          </w:p>
          <w:p w14:paraId="2D62C51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CA_n30A-n77A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F6A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3037F9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84361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BD25F6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F9F45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920C11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C94B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A0289B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E69619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D6B53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A217FB"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57EC8C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EA71C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1B010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3037CC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FC6E5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F2A711" w14:textId="77777777" w:rsidR="00E07D2C" w:rsidRPr="00E07D2C" w:rsidRDefault="00E07D2C" w:rsidP="00E07D2C">
            <w:pPr>
              <w:keepNext/>
              <w:keepLines/>
              <w:spacing w:after="0"/>
              <w:jc w:val="center"/>
              <w:rPr>
                <w:rFonts w:ascii="Arial" w:hAnsi="Arial"/>
                <w:sz w:val="18"/>
                <w:lang w:val="fr-FR" w:eastAsia="zh-CN"/>
              </w:rPr>
            </w:pPr>
            <w:r w:rsidRPr="00E07D2C">
              <w:rPr>
                <w:rFonts w:ascii="Arial" w:hAnsi="Arial"/>
                <w:sz w:val="18"/>
                <w:lang w:val="fr-FR" w:eastAsia="zh-CN"/>
              </w:rPr>
              <w:t>CA_n29A-n30A-n77(2A)</w:t>
            </w:r>
          </w:p>
        </w:tc>
        <w:tc>
          <w:tcPr>
            <w:tcW w:w="2736" w:type="dxa"/>
            <w:gridSpan w:val="3"/>
            <w:tcBorders>
              <w:top w:val="single" w:sz="4" w:space="0" w:color="auto"/>
              <w:left w:val="single" w:sz="4" w:space="0" w:color="auto"/>
              <w:bottom w:val="nil"/>
              <w:right w:val="single" w:sz="4" w:space="0" w:color="auto"/>
            </w:tcBorders>
            <w:vAlign w:val="center"/>
          </w:tcPr>
          <w:p w14:paraId="220017D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789F2C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CA_n30A-n77A</w:t>
            </w:r>
            <w:r w:rsidRPr="00E07D2C">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7581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6FE5332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6E75D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F675C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21FF6F"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A511A8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327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0D061A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3E3A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2C0C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66E80B" w14:textId="77777777" w:rsidR="00E07D2C" w:rsidRPr="00E07D2C" w:rsidRDefault="00E07D2C" w:rsidP="00E07D2C">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5E0C63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FF1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77584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4836E5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741FF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61DE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zh-CN"/>
              </w:rPr>
              <w:t>CA_</w:t>
            </w:r>
            <w:r w:rsidRPr="00E07D2C">
              <w:rPr>
                <w:rFonts w:ascii="Arial" w:hAnsi="Arial"/>
                <w:sz w:val="18"/>
                <w:lang w:val="en-US" w:eastAsia="zh-CN"/>
              </w:rPr>
              <w:t>n29</w:t>
            </w:r>
            <w:r w:rsidRPr="00E07D2C">
              <w:rPr>
                <w:rFonts w:ascii="Arial" w:hAnsi="Arial"/>
                <w:sz w:val="18"/>
                <w:lang w:val="sv-SE" w:eastAsia="ja-JP"/>
              </w:rPr>
              <w:t>A-n66A-</w:t>
            </w:r>
            <w:r w:rsidRPr="00E07D2C">
              <w:rPr>
                <w:rFonts w:ascii="Arial" w:hAnsi="Arial"/>
                <w:sz w:val="18"/>
                <w:lang w:val="en-US" w:eastAsia="zh-CN"/>
              </w:rPr>
              <w:t>n70</w:t>
            </w:r>
            <w:r w:rsidRPr="00E07D2C">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4416BC8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B6B8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636A2D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B58F9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C9A1BC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FB0F3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8270B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2AF2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B43F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04F4562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3D72A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2802E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03089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6D72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9BD5DD3" w14:textId="77777777" w:rsidR="00E07D2C" w:rsidRPr="00E07D2C" w:rsidRDefault="00E07D2C" w:rsidP="00E07D2C">
            <w:pPr>
              <w:keepNext/>
              <w:keepLines/>
              <w:spacing w:after="0"/>
              <w:jc w:val="center"/>
              <w:rPr>
                <w:rFonts w:ascii="Arial" w:hAnsi="Arial"/>
                <w:sz w:val="18"/>
                <w:lang w:val="fr-FR" w:eastAsia="ja-JP"/>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w:t>
            </w:r>
            <w:r w:rsidRPr="00E07D2C">
              <w:rPr>
                <w:rFonts w:ascii="Arial" w:hAnsi="Arial"/>
                <w:sz w:val="18"/>
                <w:vertAlign w:val="superscript"/>
                <w:lang w:val="en-US" w:eastAsia="zh-CN" w:bidi="ar"/>
              </w:rPr>
              <w:t xml:space="preserve"> </w:t>
            </w:r>
            <w:r w:rsidRPr="00E07D2C">
              <w:rPr>
                <w:rFonts w:ascii="Arial" w:hAnsi="Arial"/>
                <w:sz w:val="18"/>
                <w:lang w:val="en-US" w:eastAsia="zh-CN" w:bidi="ar"/>
              </w:rPr>
              <w:t>25</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00C540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BF65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63F6A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zh-CN"/>
              </w:rPr>
              <w:t>CA_</w:t>
            </w:r>
            <w:r w:rsidRPr="00E07D2C">
              <w:rPr>
                <w:rFonts w:ascii="Arial" w:hAnsi="Arial"/>
                <w:sz w:val="18"/>
                <w:lang w:val="en-US" w:eastAsia="zh-CN"/>
              </w:rPr>
              <w:t>n29</w:t>
            </w:r>
            <w:r w:rsidRPr="00E07D2C">
              <w:rPr>
                <w:rFonts w:ascii="Arial" w:hAnsi="Arial"/>
                <w:sz w:val="18"/>
                <w:lang w:val="sv-SE" w:eastAsia="ja-JP"/>
              </w:rPr>
              <w:t>A-n66B-</w:t>
            </w:r>
            <w:r w:rsidRPr="00E07D2C">
              <w:rPr>
                <w:rFonts w:ascii="Arial" w:hAnsi="Arial"/>
                <w:sz w:val="18"/>
                <w:lang w:val="en-US" w:eastAsia="zh-CN"/>
              </w:rPr>
              <w:t>n70</w:t>
            </w:r>
            <w:r w:rsidRPr="00E07D2C">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1FFAAB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367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2242B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0A422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C6B48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B8BF1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8746A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D87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62B5AC7" w14:textId="77777777" w:rsidR="00E07D2C" w:rsidRPr="00E07D2C" w:rsidRDefault="00E07D2C" w:rsidP="00E07D2C">
            <w:pPr>
              <w:keepNext/>
              <w:keepLines/>
              <w:spacing w:after="0"/>
              <w:jc w:val="center"/>
              <w:rPr>
                <w:rFonts w:ascii="Arial" w:hAnsi="Arial"/>
                <w:sz w:val="18"/>
                <w:lang w:val="fr-FR" w:eastAsia="ja-JP"/>
              </w:rPr>
            </w:pPr>
            <w:r w:rsidRPr="00E07D2C">
              <w:rPr>
                <w:rFonts w:ascii="Arial" w:hAnsi="Arial"/>
                <w:sz w:val="18"/>
                <w:lang w:val="en-US" w:eastAsia="zh-CN" w:bidi="ar"/>
              </w:rPr>
              <w:t>CA_n66B_BCS0</w:t>
            </w:r>
          </w:p>
        </w:tc>
        <w:tc>
          <w:tcPr>
            <w:tcW w:w="2402" w:type="dxa"/>
            <w:gridSpan w:val="2"/>
            <w:tcBorders>
              <w:top w:val="nil"/>
              <w:left w:val="single" w:sz="4" w:space="0" w:color="auto"/>
              <w:bottom w:val="nil"/>
              <w:right w:val="single" w:sz="4" w:space="0" w:color="auto"/>
            </w:tcBorders>
            <w:vAlign w:val="center"/>
          </w:tcPr>
          <w:p w14:paraId="68464FA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E3D563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DBBAA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952B2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478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BA8816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w:t>
            </w:r>
            <w:r w:rsidRPr="00E07D2C">
              <w:rPr>
                <w:rFonts w:ascii="Arial" w:hAnsi="Arial"/>
                <w:sz w:val="18"/>
                <w:vertAlign w:val="superscript"/>
                <w:lang w:val="en-US" w:eastAsia="zh-CN" w:bidi="ar"/>
              </w:rPr>
              <w:t xml:space="preserve"> </w:t>
            </w:r>
            <w:r w:rsidRPr="00E07D2C">
              <w:rPr>
                <w:rFonts w:ascii="Arial" w:hAnsi="Arial"/>
                <w:sz w:val="18"/>
                <w:lang w:val="en-US" w:eastAsia="zh-CN" w:bidi="ar"/>
              </w:rPr>
              <w:t>25</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A7965A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97C23C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22403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zh-CN"/>
              </w:rPr>
              <w:t>CA_</w:t>
            </w:r>
            <w:r w:rsidRPr="00E07D2C">
              <w:rPr>
                <w:rFonts w:ascii="Arial" w:hAnsi="Arial"/>
                <w:sz w:val="18"/>
                <w:lang w:val="en-US" w:eastAsia="zh-CN"/>
              </w:rPr>
              <w:t>n29</w:t>
            </w:r>
            <w:r w:rsidRPr="00E07D2C">
              <w:rPr>
                <w:rFonts w:ascii="Arial" w:hAnsi="Arial"/>
                <w:sz w:val="18"/>
                <w:lang w:val="sv-SE" w:eastAsia="ja-JP"/>
              </w:rPr>
              <w:t>A-n66(2A)-</w:t>
            </w:r>
            <w:r w:rsidRPr="00E07D2C">
              <w:rPr>
                <w:rFonts w:ascii="Arial" w:hAnsi="Arial"/>
                <w:sz w:val="18"/>
                <w:lang w:val="en-US" w:eastAsia="zh-CN"/>
              </w:rPr>
              <w:t>n70</w:t>
            </w:r>
            <w:r w:rsidRPr="00E07D2C">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570596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8D2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C69F2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79A67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506A6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74ED0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B6ACE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478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696598" w14:textId="77777777" w:rsidR="00E07D2C" w:rsidRPr="00E07D2C" w:rsidRDefault="00E07D2C" w:rsidP="00E07D2C">
            <w:pPr>
              <w:keepNext/>
              <w:keepLines/>
              <w:spacing w:after="0"/>
              <w:jc w:val="center"/>
              <w:rPr>
                <w:rFonts w:ascii="Arial" w:hAnsi="Arial"/>
                <w:sz w:val="18"/>
                <w:lang w:val="fr-FR" w:eastAsia="ja-JP"/>
              </w:rPr>
            </w:pPr>
            <w:r w:rsidRPr="00E07D2C">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5F6B5E1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6C4A4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26A60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BCFE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DC8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17C04D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r w:rsidRPr="00E07D2C">
              <w:rPr>
                <w:rFonts w:ascii="Arial" w:hAnsi="Arial"/>
                <w:sz w:val="18"/>
                <w:vertAlign w:val="superscript"/>
                <w:lang w:val="en-US" w:eastAsia="zh-CN" w:bidi="ar"/>
              </w:rPr>
              <w:t>1</w:t>
            </w:r>
            <w:r w:rsidRPr="00E07D2C">
              <w:rPr>
                <w:rFonts w:ascii="Arial" w:hAnsi="Arial"/>
                <w:sz w:val="18"/>
                <w:lang w:val="en-US" w:eastAsia="zh-CN" w:bidi="ar"/>
              </w:rPr>
              <w:t>,</w:t>
            </w:r>
            <w:r w:rsidRPr="00E07D2C">
              <w:rPr>
                <w:rFonts w:ascii="Arial" w:hAnsi="Arial"/>
                <w:sz w:val="18"/>
                <w:vertAlign w:val="superscript"/>
                <w:lang w:val="en-US" w:eastAsia="zh-CN" w:bidi="ar"/>
              </w:rPr>
              <w:t xml:space="preserve"> </w:t>
            </w:r>
            <w:r w:rsidRPr="00E07D2C">
              <w:rPr>
                <w:rFonts w:ascii="Arial" w:hAnsi="Arial"/>
                <w:sz w:val="18"/>
                <w:lang w:val="en-US" w:eastAsia="zh-CN" w:bidi="ar"/>
              </w:rPr>
              <w:t>25</w:t>
            </w:r>
            <w:r w:rsidRPr="00E07D2C">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DD214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B758B5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698D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rPr>
              <w:t>CA_n29A-n66A-n71A</w:t>
            </w:r>
          </w:p>
        </w:tc>
        <w:tc>
          <w:tcPr>
            <w:tcW w:w="2736" w:type="dxa"/>
            <w:gridSpan w:val="3"/>
            <w:tcBorders>
              <w:top w:val="single" w:sz="4" w:space="0" w:color="auto"/>
              <w:left w:val="single" w:sz="4" w:space="0" w:color="auto"/>
              <w:bottom w:val="nil"/>
              <w:right w:val="single" w:sz="4" w:space="0" w:color="auto"/>
            </w:tcBorders>
            <w:vAlign w:val="center"/>
          </w:tcPr>
          <w:p w14:paraId="745EE6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F29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BBA40B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w:t>
            </w:r>
            <w:r w:rsidRPr="00E07D2C">
              <w:rPr>
                <w:rFonts w:ascii="Arial" w:hAnsi="Arial" w:cs="Arial"/>
                <w:sz w:val="18"/>
                <w:szCs w:val="18"/>
                <w:lang w:eastAsia="zh-CN"/>
              </w:rPr>
              <w:t>, 10</w:t>
            </w:r>
          </w:p>
        </w:tc>
        <w:tc>
          <w:tcPr>
            <w:tcW w:w="2402" w:type="dxa"/>
            <w:gridSpan w:val="2"/>
            <w:tcBorders>
              <w:top w:val="single" w:sz="4" w:space="0" w:color="auto"/>
              <w:left w:val="single" w:sz="4" w:space="0" w:color="auto"/>
              <w:bottom w:val="nil"/>
              <w:right w:val="single" w:sz="4" w:space="0" w:color="auto"/>
            </w:tcBorders>
            <w:vAlign w:val="center"/>
          </w:tcPr>
          <w:p w14:paraId="3352D3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560A42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6EF7A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20596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194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6EC6E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04D0B70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BFF958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AF13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7F2F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F8F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4427D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0BBA0FD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409505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188A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rPr>
              <w:t>CA_n29A-n66(2A)-n71A</w:t>
            </w:r>
          </w:p>
        </w:tc>
        <w:tc>
          <w:tcPr>
            <w:tcW w:w="2736" w:type="dxa"/>
            <w:gridSpan w:val="3"/>
            <w:tcBorders>
              <w:top w:val="single" w:sz="4" w:space="0" w:color="auto"/>
              <w:left w:val="single" w:sz="4" w:space="0" w:color="auto"/>
              <w:bottom w:val="nil"/>
              <w:right w:val="single" w:sz="4" w:space="0" w:color="auto"/>
            </w:tcBorders>
            <w:vAlign w:val="center"/>
          </w:tcPr>
          <w:p w14:paraId="2376837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9EA1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497751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w:t>
            </w:r>
          </w:p>
        </w:tc>
        <w:tc>
          <w:tcPr>
            <w:tcW w:w="2402" w:type="dxa"/>
            <w:gridSpan w:val="2"/>
            <w:tcBorders>
              <w:top w:val="single" w:sz="4" w:space="0" w:color="auto"/>
              <w:left w:val="single" w:sz="4" w:space="0" w:color="auto"/>
              <w:bottom w:val="nil"/>
              <w:right w:val="single" w:sz="4" w:space="0" w:color="auto"/>
            </w:tcBorders>
            <w:vAlign w:val="center"/>
          </w:tcPr>
          <w:p w14:paraId="61736C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E07D2C" w:rsidRPr="00E07D2C" w14:paraId="7B76B1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5AEA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EB96F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0C7B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F1307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CA_n66(2A)_BCS1</w:t>
            </w:r>
          </w:p>
        </w:tc>
        <w:tc>
          <w:tcPr>
            <w:tcW w:w="2402" w:type="dxa"/>
            <w:gridSpan w:val="2"/>
            <w:tcBorders>
              <w:top w:val="nil"/>
              <w:left w:val="single" w:sz="4" w:space="0" w:color="auto"/>
              <w:bottom w:val="nil"/>
              <w:right w:val="single" w:sz="4" w:space="0" w:color="auto"/>
            </w:tcBorders>
            <w:vAlign w:val="center"/>
          </w:tcPr>
          <w:p w14:paraId="1BDCAA1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4A1AE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748C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45DA6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9AB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90F7D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0881BFA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81A2B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B7E4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sv-SE" w:eastAsia="ja-JP"/>
              </w:rPr>
              <w:t>CA_n29A-n66A-n77A</w:t>
            </w:r>
          </w:p>
        </w:tc>
        <w:tc>
          <w:tcPr>
            <w:tcW w:w="2736" w:type="dxa"/>
            <w:gridSpan w:val="3"/>
            <w:tcBorders>
              <w:top w:val="single" w:sz="4" w:space="0" w:color="auto"/>
              <w:left w:val="single" w:sz="4" w:space="0" w:color="auto"/>
              <w:bottom w:val="nil"/>
              <w:right w:val="single" w:sz="4" w:space="0" w:color="auto"/>
            </w:tcBorders>
            <w:shd w:val="clear" w:color="auto" w:fill="auto"/>
          </w:tcPr>
          <w:p w14:paraId="1ECF0D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0835EA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2CE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A774A0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3D60DD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204FC0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F6719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70F3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2C8FE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98A8D8" w14:textId="77777777" w:rsidR="00E07D2C" w:rsidRPr="00E07D2C" w:rsidRDefault="00E07D2C" w:rsidP="00E07D2C">
            <w:pPr>
              <w:keepNext/>
              <w:keepLines/>
              <w:spacing w:after="0"/>
              <w:jc w:val="center"/>
              <w:rPr>
                <w:rFonts w:ascii="Calibri" w:hAnsi="Calibri"/>
                <w:sz w:val="21"/>
                <w:lang w:val="fr-FR" w:eastAsia="ja-JP"/>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9234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2F9289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457E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13965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AB8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F5C85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14687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1FB6D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966C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sv-SE" w:eastAsia="ja-JP"/>
              </w:rPr>
              <w:t>CA_n29A-n66(2A)-n77A</w:t>
            </w:r>
          </w:p>
        </w:tc>
        <w:tc>
          <w:tcPr>
            <w:tcW w:w="2736" w:type="dxa"/>
            <w:gridSpan w:val="3"/>
            <w:tcBorders>
              <w:top w:val="single" w:sz="4" w:space="0" w:color="auto"/>
              <w:left w:val="single" w:sz="4" w:space="0" w:color="auto"/>
              <w:bottom w:val="nil"/>
              <w:right w:val="single" w:sz="4" w:space="0" w:color="auto"/>
            </w:tcBorders>
            <w:vAlign w:val="center"/>
          </w:tcPr>
          <w:p w14:paraId="24DA3AF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6315CF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EC3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6F608E06"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63576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F66D0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B71D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F52E7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57F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ECAE4D" w14:textId="77777777" w:rsidR="00E07D2C" w:rsidRPr="00E07D2C" w:rsidRDefault="00E07D2C" w:rsidP="00E07D2C">
            <w:pPr>
              <w:keepNext/>
              <w:keepLines/>
              <w:spacing w:after="0"/>
              <w:jc w:val="center"/>
              <w:rPr>
                <w:rFonts w:ascii="Calibri" w:hAnsi="Calibri"/>
                <w:sz w:val="21"/>
                <w:lang w:val="fr-FR" w:eastAsia="ja-JP"/>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E7885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22986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5480A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D8BD6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E78C8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07355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C97299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1F04E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3CD9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sv-SE" w:eastAsia="ja-JP"/>
              </w:rPr>
              <w:t>CA_n29A-n66A-n77(2A)</w:t>
            </w:r>
          </w:p>
        </w:tc>
        <w:tc>
          <w:tcPr>
            <w:tcW w:w="2736" w:type="dxa"/>
            <w:gridSpan w:val="3"/>
            <w:tcBorders>
              <w:top w:val="single" w:sz="4" w:space="0" w:color="auto"/>
              <w:left w:val="single" w:sz="4" w:space="0" w:color="auto"/>
              <w:bottom w:val="nil"/>
              <w:right w:val="single" w:sz="4" w:space="0" w:color="auto"/>
            </w:tcBorders>
            <w:vAlign w:val="center"/>
          </w:tcPr>
          <w:p w14:paraId="696AD4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w:t>
            </w:r>
          </w:p>
          <w:p w14:paraId="4265CE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B1B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63157B8D"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A31B5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D86C7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0CA80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97DE2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259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4A093D0" w14:textId="77777777" w:rsidR="00E07D2C" w:rsidRPr="00E07D2C" w:rsidRDefault="00E07D2C" w:rsidP="00E07D2C">
            <w:pPr>
              <w:keepNext/>
              <w:keepLines/>
              <w:spacing w:after="0"/>
              <w:jc w:val="center"/>
              <w:rPr>
                <w:rFonts w:ascii="Calibri" w:hAnsi="Calibri"/>
                <w:sz w:val="21"/>
                <w:lang w:val="fr-FR" w:eastAsia="ja-JP"/>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53664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574E8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A7C9B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F2210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EB236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B9EFE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F3611D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E0E0B2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6C80B0"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sv-SE" w:eastAsia="ja-JP"/>
              </w:rPr>
              <w:t>CA_n29A-n66(3A)-n77A</w:t>
            </w:r>
          </w:p>
        </w:tc>
        <w:tc>
          <w:tcPr>
            <w:tcW w:w="2736" w:type="dxa"/>
            <w:gridSpan w:val="3"/>
            <w:tcBorders>
              <w:top w:val="single" w:sz="4" w:space="0" w:color="auto"/>
              <w:left w:val="single" w:sz="4" w:space="0" w:color="auto"/>
              <w:bottom w:val="nil"/>
              <w:right w:val="single" w:sz="4" w:space="0" w:color="auto"/>
            </w:tcBorders>
            <w:vAlign w:val="center"/>
          </w:tcPr>
          <w:p w14:paraId="0591AC4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408B703E"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5DE0CD"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6C85EFFD"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9549C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5A523C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CEA0C0"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30F9A79D"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FFEE9"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03186C"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6CCB0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779FB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9FFA1"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66B08CC4"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52DC5"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89ADFE"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5E4B16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01BD0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378972"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sv-SE" w:eastAsia="ja-JP"/>
              </w:rPr>
              <w:t>CA_n29A-n66(2A)-n77(2A)</w:t>
            </w:r>
          </w:p>
        </w:tc>
        <w:tc>
          <w:tcPr>
            <w:tcW w:w="2736" w:type="dxa"/>
            <w:gridSpan w:val="3"/>
            <w:tcBorders>
              <w:top w:val="single" w:sz="4" w:space="0" w:color="auto"/>
              <w:left w:val="single" w:sz="4" w:space="0" w:color="auto"/>
              <w:bottom w:val="nil"/>
              <w:right w:val="single" w:sz="4" w:space="0" w:color="auto"/>
            </w:tcBorders>
            <w:vAlign w:val="center"/>
          </w:tcPr>
          <w:p w14:paraId="1EA0C3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1871C4C2"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60125"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8B6CAE6"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792A6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FF1585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274E54"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7CF4A2E9"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ABFE7"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40D31E"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AEFE35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6C13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D71CB4"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6F752571"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2A4A39"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6E5561"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CCE610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5026C1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254E3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sv-SE" w:eastAsia="ja-JP"/>
              </w:rPr>
              <w:t>CA_n29A-n66(3A)-n77(2A)</w:t>
            </w:r>
          </w:p>
        </w:tc>
        <w:tc>
          <w:tcPr>
            <w:tcW w:w="2736" w:type="dxa"/>
            <w:gridSpan w:val="3"/>
            <w:tcBorders>
              <w:top w:val="single" w:sz="4" w:space="0" w:color="auto"/>
              <w:left w:val="single" w:sz="4" w:space="0" w:color="auto"/>
              <w:bottom w:val="nil"/>
              <w:right w:val="single" w:sz="4" w:space="0" w:color="auto"/>
            </w:tcBorders>
            <w:vAlign w:val="center"/>
          </w:tcPr>
          <w:p w14:paraId="2F37882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006EFBAA"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964C7"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F5BECBA"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49576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F9DA8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F9F118"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57A302C7"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AE7D10"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00907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8B26A1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77E0F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51AD3D"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7E6FDDE4"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A060C7"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AD69F7"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2C7010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0C541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22ABCE"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CA_n29A-n70A-n71A</w:t>
            </w:r>
          </w:p>
        </w:tc>
        <w:tc>
          <w:tcPr>
            <w:tcW w:w="2736" w:type="dxa"/>
            <w:gridSpan w:val="3"/>
            <w:tcBorders>
              <w:top w:val="single" w:sz="4" w:space="0" w:color="auto"/>
              <w:left w:val="single" w:sz="4" w:space="0" w:color="auto"/>
              <w:bottom w:val="nil"/>
              <w:right w:val="single" w:sz="4" w:space="0" w:color="auto"/>
            </w:tcBorders>
            <w:vAlign w:val="center"/>
          </w:tcPr>
          <w:p w14:paraId="5F25C431"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47B25"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655112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 xml:space="preserve">5, 10 </w:t>
            </w:r>
          </w:p>
        </w:tc>
        <w:tc>
          <w:tcPr>
            <w:tcW w:w="2402" w:type="dxa"/>
            <w:gridSpan w:val="2"/>
            <w:tcBorders>
              <w:top w:val="single" w:sz="4" w:space="0" w:color="auto"/>
              <w:left w:val="single" w:sz="4" w:space="0" w:color="auto"/>
              <w:bottom w:val="nil"/>
              <w:right w:val="single" w:sz="4" w:space="0" w:color="auto"/>
            </w:tcBorders>
            <w:vAlign w:val="center"/>
          </w:tcPr>
          <w:p w14:paraId="487F25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p>
        </w:tc>
      </w:tr>
      <w:tr w:rsidR="007463FE" w:rsidRPr="00E07D2C" w14:paraId="3873923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81B87E"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1D8F7FFC"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DA198"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29CFCCA"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 xml:space="preserve">5, 10, 15, </w:t>
            </w:r>
            <w:r w:rsidRPr="00E07D2C">
              <w:rPr>
                <w:rFonts w:ascii="Arial" w:eastAsia="宋体" w:hAnsi="Arial" w:cs="Arial"/>
                <w:sz w:val="18"/>
                <w:szCs w:val="18"/>
                <w:lang w:val="en-US" w:eastAsia="zh-CN" w:bidi="ar"/>
              </w:rPr>
              <w:t>20</w:t>
            </w:r>
            <w:r w:rsidRPr="00E07D2C">
              <w:rPr>
                <w:rFonts w:ascii="Arial" w:eastAsia="宋体" w:hAnsi="Arial" w:cs="Arial"/>
                <w:sz w:val="18"/>
                <w:szCs w:val="18"/>
                <w:vertAlign w:val="superscript"/>
                <w:lang w:val="en-US" w:eastAsia="zh-CN" w:bidi="ar"/>
              </w:rPr>
              <w:t>1</w:t>
            </w:r>
            <w:r w:rsidRPr="00E07D2C">
              <w:rPr>
                <w:rFonts w:ascii="Arial" w:eastAsia="宋体" w:hAnsi="Arial" w:cs="Arial"/>
                <w:sz w:val="18"/>
                <w:szCs w:val="18"/>
                <w:lang w:val="en-US" w:eastAsia="zh-CN" w:bidi="ar"/>
              </w:rPr>
              <w:t>, 25</w:t>
            </w:r>
            <w:r w:rsidRPr="00E07D2C">
              <w:rPr>
                <w:rFonts w:ascii="Arial" w:eastAsia="宋体" w:hAnsi="Arial" w:cs="Arial"/>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3B9AB08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74FC5A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BC6FDD" w14:textId="77777777" w:rsidR="00E07D2C" w:rsidRPr="00E07D2C" w:rsidRDefault="00E07D2C" w:rsidP="00E07D2C">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0C1C5A1D" w14:textId="77777777" w:rsidR="00E07D2C" w:rsidRPr="00E07D2C" w:rsidRDefault="00E07D2C" w:rsidP="00E07D2C">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9C26F"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64E322"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2C6A5BC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FEB57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5D46E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CA_n30A-n66A-n77A</w:t>
            </w:r>
          </w:p>
        </w:tc>
        <w:tc>
          <w:tcPr>
            <w:tcW w:w="2736" w:type="dxa"/>
            <w:gridSpan w:val="3"/>
            <w:tcBorders>
              <w:top w:val="nil"/>
              <w:left w:val="single" w:sz="4" w:space="0" w:color="auto"/>
              <w:bottom w:val="nil"/>
              <w:right w:val="single" w:sz="4" w:space="0" w:color="auto"/>
            </w:tcBorders>
            <w:vAlign w:val="center"/>
          </w:tcPr>
          <w:p w14:paraId="07767D44" w14:textId="77777777" w:rsidR="00E07D2C" w:rsidRPr="00E07D2C" w:rsidRDefault="00E07D2C" w:rsidP="00E07D2C">
            <w:pPr>
              <w:keepNext/>
              <w:keepLines/>
              <w:spacing w:after="0"/>
              <w:jc w:val="center"/>
              <w:rPr>
                <w:rFonts w:ascii="Arial" w:hAnsi="Arial" w:cs="Arial"/>
                <w:sz w:val="18"/>
                <w:vertAlign w:val="superscript"/>
                <w:lang w:val="en-US"/>
              </w:rPr>
            </w:pPr>
            <w:r w:rsidRPr="00E07D2C">
              <w:rPr>
                <w:rFonts w:ascii="Arial" w:hAnsi="Arial" w:cs="Arial"/>
                <w:sz w:val="18"/>
                <w:lang w:val="en-US"/>
              </w:rPr>
              <w:t>n77</w:t>
            </w:r>
            <w:r w:rsidRPr="00E07D2C">
              <w:rPr>
                <w:rFonts w:ascii="Arial" w:hAnsi="Arial" w:cs="Arial"/>
                <w:sz w:val="18"/>
                <w:vertAlign w:val="superscript"/>
                <w:lang w:val="en-US"/>
              </w:rPr>
              <w:t>7</w:t>
            </w:r>
          </w:p>
          <w:p w14:paraId="67B04F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CA_n30A-n66A</w:t>
            </w:r>
          </w:p>
          <w:p w14:paraId="71EC8B1D"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CA_n30A-n77A</w:t>
            </w:r>
            <w:r w:rsidRPr="00E07D2C">
              <w:rPr>
                <w:rFonts w:ascii="Arial" w:hAnsi="Arial"/>
                <w:sz w:val="18"/>
                <w:vertAlign w:val="superscript"/>
                <w:lang w:val="en-US" w:eastAsia="zh-CN"/>
              </w:rPr>
              <w:t>7</w:t>
            </w:r>
          </w:p>
          <w:p w14:paraId="1AA1C2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B045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DD256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940A4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7E45F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7EAD6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CE438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030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492F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0AFEB5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98BF0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22179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EFB40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DB39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43606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7AFAC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F52EF1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86E3E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CA_n30A-n66(2A)-n77A</w:t>
            </w:r>
          </w:p>
        </w:tc>
        <w:tc>
          <w:tcPr>
            <w:tcW w:w="2736" w:type="dxa"/>
            <w:gridSpan w:val="3"/>
            <w:tcBorders>
              <w:top w:val="single" w:sz="4" w:space="0" w:color="auto"/>
              <w:left w:val="single" w:sz="4" w:space="0" w:color="auto"/>
              <w:bottom w:val="nil"/>
              <w:right w:val="single" w:sz="4" w:space="0" w:color="auto"/>
            </w:tcBorders>
            <w:vAlign w:val="center"/>
          </w:tcPr>
          <w:p w14:paraId="79E1A8D8"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611772C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CA_n30A-n66A CA_n30A-n77A</w:t>
            </w:r>
            <w:r w:rsidRPr="00E07D2C">
              <w:rPr>
                <w:rFonts w:ascii="Arial" w:hAnsi="Arial"/>
                <w:sz w:val="18"/>
                <w:vertAlign w:val="superscript"/>
              </w:rPr>
              <w:t>7</w:t>
            </w:r>
            <w:r w:rsidRPr="00E07D2C">
              <w:rPr>
                <w:rFonts w:ascii="Arial" w:hAnsi="Arial"/>
                <w:sz w:val="18"/>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9C5147"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6E7081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382DC7B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22BCAE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AB807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6BAAF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ADB36"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088EC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B59E17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3DBC7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14DC9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C5E3A7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F5728C"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43828B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97FF09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B2F32C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7381A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CA_n30A-n66A-n77(2A)</w:t>
            </w:r>
          </w:p>
        </w:tc>
        <w:tc>
          <w:tcPr>
            <w:tcW w:w="2736" w:type="dxa"/>
            <w:gridSpan w:val="3"/>
            <w:tcBorders>
              <w:top w:val="single" w:sz="4" w:space="0" w:color="auto"/>
              <w:left w:val="single" w:sz="4" w:space="0" w:color="auto"/>
              <w:bottom w:val="nil"/>
              <w:right w:val="single" w:sz="4" w:space="0" w:color="auto"/>
            </w:tcBorders>
            <w:vAlign w:val="center"/>
          </w:tcPr>
          <w:p w14:paraId="354304B8" w14:textId="77777777" w:rsidR="00E07D2C" w:rsidRPr="00E07D2C" w:rsidRDefault="00E07D2C" w:rsidP="00E07D2C">
            <w:pPr>
              <w:keepNext/>
              <w:keepLines/>
              <w:spacing w:after="0"/>
              <w:jc w:val="center"/>
              <w:rPr>
                <w:rFonts w:ascii="Arial" w:hAnsi="Arial"/>
                <w:sz w:val="18"/>
              </w:rPr>
            </w:pPr>
            <w:r w:rsidRPr="00E07D2C">
              <w:rPr>
                <w:rFonts w:ascii="Arial" w:hAnsi="Arial"/>
                <w:sz w:val="18"/>
                <w:lang w:val="en-US" w:eastAsia="zh-CN"/>
              </w:rPr>
              <w:t>n77</w:t>
            </w:r>
            <w:r w:rsidRPr="00E07D2C">
              <w:rPr>
                <w:rFonts w:ascii="Arial" w:hAnsi="Arial"/>
                <w:sz w:val="18"/>
                <w:vertAlign w:val="superscript"/>
                <w:lang w:val="en-US" w:eastAsia="zh-CN"/>
              </w:rPr>
              <w:t>7</w:t>
            </w:r>
          </w:p>
          <w:p w14:paraId="6718E12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CA_n30A-n66A CA_n30A-n77A</w:t>
            </w:r>
            <w:r w:rsidRPr="00E07D2C">
              <w:rPr>
                <w:rFonts w:ascii="Arial" w:hAnsi="Arial"/>
                <w:sz w:val="18"/>
                <w:vertAlign w:val="superscript"/>
              </w:rPr>
              <w:t>7</w:t>
            </w:r>
            <w:r w:rsidRPr="00E07D2C">
              <w:rPr>
                <w:rFonts w:ascii="Arial" w:hAnsi="Arial"/>
                <w:sz w:val="18"/>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1AA78"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75A49F"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3938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3285F5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BC0C7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536AA4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2EAA61"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AFD2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1DE26D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D1F83C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3598E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38385B"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D6AB63"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479D4E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0E85C0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AE94C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0E960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CA_n30A-n66(2A)-n77(2A)</w:t>
            </w:r>
          </w:p>
        </w:tc>
        <w:tc>
          <w:tcPr>
            <w:tcW w:w="2736" w:type="dxa"/>
            <w:gridSpan w:val="3"/>
            <w:tcBorders>
              <w:top w:val="single" w:sz="4" w:space="0" w:color="auto"/>
              <w:left w:val="single" w:sz="4" w:space="0" w:color="auto"/>
              <w:bottom w:val="nil"/>
              <w:right w:val="single" w:sz="4" w:space="0" w:color="auto"/>
            </w:tcBorders>
            <w:vAlign w:val="center"/>
          </w:tcPr>
          <w:p w14:paraId="739F2B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3C61BD02"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CA_n30A-n66A CA_n30A-n77A</w:t>
            </w:r>
            <w:r w:rsidRPr="00E07D2C">
              <w:rPr>
                <w:rFonts w:ascii="Arial" w:hAnsi="Arial"/>
                <w:sz w:val="18"/>
                <w:vertAlign w:val="superscript"/>
              </w:rPr>
              <w:t>7</w:t>
            </w:r>
            <w:r w:rsidRPr="00E07D2C">
              <w:rPr>
                <w:rFonts w:ascii="Arial" w:eastAsia="宋体" w:hAnsi="Arial"/>
                <w:kern w:val="2"/>
                <w:sz w:val="18"/>
                <w:szCs w:val="22"/>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9CD0C5"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701BD4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8C730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0BBA4E3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8D70D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D2F32A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B67014"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F6996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269464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A44765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584D5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9B812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B7B09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FEFD8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95202D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4641C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7C6E8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CA_n30A-n66(3A)-n77A</w:t>
            </w:r>
          </w:p>
        </w:tc>
        <w:tc>
          <w:tcPr>
            <w:tcW w:w="2736" w:type="dxa"/>
            <w:gridSpan w:val="3"/>
            <w:tcBorders>
              <w:top w:val="single" w:sz="4" w:space="0" w:color="auto"/>
              <w:left w:val="single" w:sz="4" w:space="0" w:color="auto"/>
              <w:bottom w:val="nil"/>
              <w:right w:val="single" w:sz="4" w:space="0" w:color="auto"/>
            </w:tcBorders>
            <w:vAlign w:val="center"/>
          </w:tcPr>
          <w:p w14:paraId="73A7F3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rPr>
              <w:t>n77</w:t>
            </w:r>
            <w:r w:rsidRPr="00E07D2C">
              <w:rPr>
                <w:rFonts w:ascii="Arial" w:hAnsi="Arial"/>
                <w:sz w:val="18"/>
                <w:vertAlign w:val="superscript"/>
              </w:rPr>
              <w:t>7</w:t>
            </w:r>
          </w:p>
          <w:p w14:paraId="0D2BB46C"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eastAsia="zh-CN"/>
              </w:rPr>
              <w:t>CA_n30A-n66A CA_n30A-n77A</w:t>
            </w:r>
            <w:r w:rsidRPr="00E07D2C">
              <w:rPr>
                <w:rFonts w:ascii="Arial" w:hAnsi="Arial"/>
                <w:sz w:val="18"/>
                <w:vertAlign w:val="superscript"/>
              </w:rPr>
              <w:t>7</w:t>
            </w:r>
            <w:r w:rsidRPr="00E07D2C">
              <w:rPr>
                <w:rFonts w:ascii="Arial" w:eastAsia="宋体" w:hAnsi="Arial"/>
                <w:kern w:val="2"/>
                <w:sz w:val="18"/>
                <w:szCs w:val="22"/>
                <w:lang w:val="en-US" w:eastAsia="zh-CN"/>
              </w:rPr>
              <w:t xml:space="preserve"> CA_n66A-n77A</w:t>
            </w:r>
            <w:r w:rsidRPr="00E07D2C">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B54283"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4C58D0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9C045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kern w:val="2"/>
                <w:sz w:val="18"/>
                <w:szCs w:val="22"/>
                <w:lang w:val="en-US" w:eastAsia="zh-CN"/>
              </w:rPr>
              <w:t>0</w:t>
            </w:r>
          </w:p>
        </w:tc>
      </w:tr>
      <w:tr w:rsidR="007463FE" w:rsidRPr="00E07D2C" w14:paraId="2C08DC1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57269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47170C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1A73E"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79BA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01FB982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8B364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EF787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ECE9C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1905F"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9C69F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399562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3749A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AE952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CA_n30A-n66(3A)-n77(2A)</w:t>
            </w:r>
          </w:p>
        </w:tc>
        <w:tc>
          <w:tcPr>
            <w:tcW w:w="2736" w:type="dxa"/>
            <w:gridSpan w:val="3"/>
            <w:tcBorders>
              <w:top w:val="single" w:sz="4" w:space="0" w:color="auto"/>
              <w:left w:val="single" w:sz="4" w:space="0" w:color="auto"/>
              <w:bottom w:val="nil"/>
              <w:right w:val="single" w:sz="4" w:space="0" w:color="auto"/>
            </w:tcBorders>
            <w:vAlign w:val="center"/>
          </w:tcPr>
          <w:p w14:paraId="3B9D55C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n77</w:t>
            </w:r>
            <w:r w:rsidRPr="00E07D2C">
              <w:rPr>
                <w:rFonts w:ascii="Arial" w:hAnsi="Arial"/>
                <w:sz w:val="18"/>
                <w:vertAlign w:val="superscript"/>
                <w:lang w:val="en-US" w:eastAsia="zh-CN"/>
              </w:rPr>
              <w:t>7</w:t>
            </w:r>
          </w:p>
          <w:p w14:paraId="1DEFC3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CA_n30A-n66A</w:t>
            </w:r>
          </w:p>
          <w:p w14:paraId="12347E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CA_n30A-n77A</w:t>
            </w:r>
            <w:r w:rsidRPr="00E07D2C">
              <w:rPr>
                <w:rFonts w:ascii="Arial" w:hAnsi="Arial"/>
                <w:sz w:val="18"/>
                <w:vertAlign w:val="superscript"/>
                <w:lang w:val="en-US" w:eastAsia="zh-CN"/>
              </w:rPr>
              <w:t>7</w:t>
            </w:r>
          </w:p>
          <w:p w14:paraId="02EB9C7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DE6C3B"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宋体" w:hAnsi="Arial"/>
                <w:color w:val="000000"/>
                <w:kern w:val="2"/>
                <w:sz w:val="18"/>
                <w:szCs w:val="22"/>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6EAD59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A1127F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873C4B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128A5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D51847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4B6A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F01F8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55F739D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FF1611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4EED8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AFC668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74D19" w14:textId="77777777" w:rsidR="00E07D2C" w:rsidRPr="00E07D2C" w:rsidRDefault="00E07D2C" w:rsidP="00E07D2C">
            <w:pPr>
              <w:keepNext/>
              <w:keepLines/>
              <w:spacing w:after="0"/>
              <w:jc w:val="center"/>
              <w:rPr>
                <w:rFonts w:ascii="Arial" w:hAnsi="Arial" w:cs="Arial"/>
                <w:sz w:val="18"/>
                <w:szCs w:val="18"/>
                <w:lang w:val="en-US"/>
              </w:rPr>
            </w:pPr>
            <w:r w:rsidRPr="00E07D2C">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55870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52B0F2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AA6A48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26E7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CA_n38A-n66A-n78A</w:t>
            </w:r>
          </w:p>
        </w:tc>
        <w:tc>
          <w:tcPr>
            <w:tcW w:w="2736" w:type="dxa"/>
            <w:gridSpan w:val="3"/>
            <w:tcBorders>
              <w:top w:val="single" w:sz="4" w:space="0" w:color="auto"/>
              <w:left w:val="single" w:sz="4" w:space="0" w:color="auto"/>
              <w:bottom w:val="nil"/>
              <w:right w:val="single" w:sz="4" w:space="0" w:color="auto"/>
            </w:tcBorders>
            <w:vAlign w:val="center"/>
          </w:tcPr>
          <w:p w14:paraId="5192D1C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CA_n38A-n66A</w:t>
            </w:r>
          </w:p>
          <w:p w14:paraId="0885C74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CA_n38A-n78A</w:t>
            </w:r>
          </w:p>
          <w:p w14:paraId="0F3A094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24AD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17D415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D3F90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01B619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032BE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B9359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4973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AD10A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09285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3BC954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7BF48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61105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C11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EE5067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335D86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31556C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B8A4A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CA_n38A-n66A-n78(2A)</w:t>
            </w:r>
          </w:p>
        </w:tc>
        <w:tc>
          <w:tcPr>
            <w:tcW w:w="2736" w:type="dxa"/>
            <w:gridSpan w:val="3"/>
            <w:tcBorders>
              <w:top w:val="nil"/>
              <w:left w:val="single" w:sz="4" w:space="0" w:color="auto"/>
              <w:bottom w:val="nil"/>
              <w:right w:val="single" w:sz="4" w:space="0" w:color="auto"/>
            </w:tcBorders>
            <w:vAlign w:val="center"/>
          </w:tcPr>
          <w:p w14:paraId="1A919A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CA_n38A-n66A</w:t>
            </w:r>
          </w:p>
          <w:p w14:paraId="5ED82FB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CA_n38A-n78A</w:t>
            </w:r>
          </w:p>
          <w:p w14:paraId="26AB79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DF8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4DCBC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344023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D52EE6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AF4B5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E93B4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470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9BB1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1FC764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8E6E10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914A2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D768F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232D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FC5C9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1D80FE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37FD6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C5336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CA_n38A-n66(2A)-n78A</w:t>
            </w:r>
          </w:p>
        </w:tc>
        <w:tc>
          <w:tcPr>
            <w:tcW w:w="2736" w:type="dxa"/>
            <w:gridSpan w:val="3"/>
            <w:tcBorders>
              <w:top w:val="nil"/>
              <w:left w:val="single" w:sz="4" w:space="0" w:color="auto"/>
              <w:bottom w:val="nil"/>
              <w:right w:val="single" w:sz="4" w:space="0" w:color="auto"/>
            </w:tcBorders>
            <w:vAlign w:val="center"/>
          </w:tcPr>
          <w:p w14:paraId="0F706A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CA_n38A-n66A</w:t>
            </w:r>
          </w:p>
          <w:p w14:paraId="66AF1F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CA_n38A-n78A</w:t>
            </w:r>
          </w:p>
          <w:p w14:paraId="6751A3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BF7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A4047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FFB99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01327FE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498ED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FA856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DC2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73C8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9E6AAC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4C7042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61216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4A27A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03D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EB0852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F1A15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5EB53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F666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CA_n38A-n66(2A)-n78(2A)</w:t>
            </w:r>
          </w:p>
        </w:tc>
        <w:tc>
          <w:tcPr>
            <w:tcW w:w="2736" w:type="dxa"/>
            <w:gridSpan w:val="3"/>
            <w:tcBorders>
              <w:top w:val="single" w:sz="4" w:space="0" w:color="auto"/>
              <w:left w:val="single" w:sz="4" w:space="0" w:color="auto"/>
              <w:bottom w:val="nil"/>
              <w:right w:val="single" w:sz="4" w:space="0" w:color="auto"/>
            </w:tcBorders>
            <w:vAlign w:val="center"/>
          </w:tcPr>
          <w:p w14:paraId="24C3D7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CA_n38A-n66A</w:t>
            </w:r>
          </w:p>
          <w:p w14:paraId="081F340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CA_n38A-n78A</w:t>
            </w:r>
          </w:p>
          <w:p w14:paraId="301B73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1DF9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10555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9E13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73DE7F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5A12A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89B80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5C2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5F4DF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E2A9D3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B693DA3" w14:textId="77777777" w:rsidTr="007463FE">
        <w:trPr>
          <w:gridAfter w:val="1"/>
          <w:wAfter w:w="934" w:type="dxa"/>
          <w:trHeight w:val="557"/>
        </w:trPr>
        <w:tc>
          <w:tcPr>
            <w:tcW w:w="2740" w:type="dxa"/>
            <w:tcBorders>
              <w:top w:val="nil"/>
              <w:left w:val="single" w:sz="4" w:space="0" w:color="auto"/>
              <w:bottom w:val="single" w:sz="4" w:space="0" w:color="auto"/>
              <w:right w:val="single" w:sz="4" w:space="0" w:color="auto"/>
            </w:tcBorders>
            <w:vAlign w:val="center"/>
          </w:tcPr>
          <w:p w14:paraId="39D7E64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A92F0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7E94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E0A8AF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581B0D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1BC574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6E456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CA_n39A-n40A-n41A</w:t>
            </w:r>
          </w:p>
        </w:tc>
        <w:tc>
          <w:tcPr>
            <w:tcW w:w="2736" w:type="dxa"/>
            <w:gridSpan w:val="3"/>
            <w:tcBorders>
              <w:top w:val="single" w:sz="4" w:space="0" w:color="auto"/>
              <w:left w:val="single" w:sz="4" w:space="0" w:color="auto"/>
              <w:bottom w:val="nil"/>
              <w:right w:val="single" w:sz="4" w:space="0" w:color="auto"/>
            </w:tcBorders>
            <w:vAlign w:val="center"/>
          </w:tcPr>
          <w:p w14:paraId="346A045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CA_n39A-n40A</w:t>
            </w:r>
          </w:p>
          <w:p w14:paraId="6235821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CA_n39A-n41A</w:t>
            </w:r>
          </w:p>
          <w:p w14:paraId="39CC18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D4BB2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D1D4434"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6CE41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763F1A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6E4A4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23E10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7BB62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B0811B8"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3F9C9C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454A9F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EA9D7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A7BD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B13C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60189AA"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40AFB3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019A67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08AC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CA_n39A-n40A-n79A</w:t>
            </w:r>
          </w:p>
        </w:tc>
        <w:tc>
          <w:tcPr>
            <w:tcW w:w="2736" w:type="dxa"/>
            <w:gridSpan w:val="3"/>
            <w:tcBorders>
              <w:top w:val="single" w:sz="4" w:space="0" w:color="auto"/>
              <w:left w:val="single" w:sz="4" w:space="0" w:color="auto"/>
              <w:bottom w:val="nil"/>
              <w:right w:val="single" w:sz="4" w:space="0" w:color="auto"/>
            </w:tcBorders>
            <w:vAlign w:val="center"/>
          </w:tcPr>
          <w:p w14:paraId="7ADC6F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CA_n39A-n40A</w:t>
            </w:r>
          </w:p>
          <w:p w14:paraId="759F29F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CA_n40A-n79A</w:t>
            </w:r>
          </w:p>
          <w:p w14:paraId="7619A36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E62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6738E8EF"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D4D0DD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2E5F9E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14BCA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9682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A34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25A536C"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0E3F52F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9F56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4BF3B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D16C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68D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val="en-US" w:eastAsia="zh-CN" w:bidi="ar"/>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5DA0C84" w14:textId="77777777" w:rsidR="00E07D2C" w:rsidRPr="00E07D2C" w:rsidRDefault="00E07D2C" w:rsidP="00E07D2C">
            <w:pPr>
              <w:keepNext/>
              <w:keepLines/>
              <w:spacing w:after="0"/>
              <w:jc w:val="center"/>
              <w:rPr>
                <w:rFonts w:ascii="Calibri" w:hAnsi="Calibri"/>
                <w:sz w:val="21"/>
                <w:lang w:val="en-US" w:eastAsia="zh-CN" w:bidi="ar"/>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91EF4B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D785A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B5A37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lastRenderedPageBreak/>
              <w:t>CA_n39A-n41A-n79A</w:t>
            </w:r>
          </w:p>
        </w:tc>
        <w:tc>
          <w:tcPr>
            <w:tcW w:w="2736" w:type="dxa"/>
            <w:gridSpan w:val="3"/>
            <w:tcBorders>
              <w:top w:val="single" w:sz="4" w:space="0" w:color="auto"/>
              <w:left w:val="single" w:sz="4" w:space="0" w:color="auto"/>
              <w:bottom w:val="nil"/>
              <w:right w:val="single" w:sz="4" w:space="0" w:color="auto"/>
            </w:tcBorders>
            <w:vAlign w:val="center"/>
          </w:tcPr>
          <w:p w14:paraId="6D4DE00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CA_n39A-n41A</w:t>
            </w:r>
          </w:p>
          <w:p w14:paraId="5F9862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CA_n39A-n79A</w:t>
            </w:r>
          </w:p>
          <w:p w14:paraId="74125E6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CAE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0470BC4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3F46BC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0FE07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2F92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1872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E58F3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6B542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22BA528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9AFCF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6AD6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A6BDC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CB88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73352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7022E1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F9408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B8277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CF8C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581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F652A7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71C31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185CCC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D24C10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0E12F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FA7D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8AB77F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5525709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1A61B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2442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1D5FD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F2F2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151F80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0A4142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08ED41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7B9B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CA_n40A-n41A-n79A</w:t>
            </w:r>
          </w:p>
        </w:tc>
        <w:tc>
          <w:tcPr>
            <w:tcW w:w="2736" w:type="dxa"/>
            <w:gridSpan w:val="3"/>
            <w:tcBorders>
              <w:top w:val="single" w:sz="4" w:space="0" w:color="auto"/>
              <w:left w:val="single" w:sz="4" w:space="0" w:color="auto"/>
              <w:bottom w:val="nil"/>
              <w:right w:val="single" w:sz="4" w:space="0" w:color="auto"/>
            </w:tcBorders>
            <w:vAlign w:val="center"/>
          </w:tcPr>
          <w:p w14:paraId="5D0D69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CA_n40A-n41A</w:t>
            </w:r>
          </w:p>
          <w:p w14:paraId="669B8F5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CA_n40A-n79A</w:t>
            </w:r>
          </w:p>
          <w:p w14:paraId="78D82F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B3F0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A285C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5, 10, 15, 20, 25, 30, 40, 50, 60, 80</w:t>
            </w:r>
          </w:p>
        </w:tc>
        <w:tc>
          <w:tcPr>
            <w:tcW w:w="2402" w:type="dxa"/>
            <w:gridSpan w:val="2"/>
            <w:tcBorders>
              <w:top w:val="single" w:sz="4" w:space="0" w:color="auto"/>
              <w:left w:val="single" w:sz="4" w:space="0" w:color="auto"/>
              <w:bottom w:val="nil"/>
              <w:right w:val="single" w:sz="4" w:space="0" w:color="auto"/>
            </w:tcBorders>
            <w:vAlign w:val="center"/>
          </w:tcPr>
          <w:p w14:paraId="0969F2A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563882B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6B9E5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A678F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7ADA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0DA0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57C25B61"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46BEE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FB5E3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5AB64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0A3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64A40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09AA46D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A5386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A413D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9AFA5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82115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CE0835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C1A5C4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E07D2C" w:rsidRPr="00E07D2C" w14:paraId="782A1D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6E2E0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E8195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20AF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F848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6D0872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9496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B627E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2465D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2A13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ECEFA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257437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58ED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64C2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AC63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238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4A79C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See </w:t>
            </w:r>
            <w:r w:rsidRPr="00E07D2C">
              <w:rPr>
                <w:rFonts w:ascii="Arial" w:hAnsi="Arial"/>
                <w:sz w:val="18"/>
                <w:lang w:val="en-US" w:eastAsia="zh-CN" w:bidi="ar"/>
              </w:rPr>
              <w:t>n4</w:t>
            </w:r>
            <w:r w:rsidRPr="00E07D2C">
              <w:rPr>
                <w:rFonts w:ascii="Arial" w:hAnsi="Arial" w:hint="eastAsia"/>
                <w:sz w:val="18"/>
                <w:lang w:val="en-US" w:eastAsia="zh-CN" w:bidi="ar"/>
              </w:rPr>
              <w:t xml:space="preserve">0 </w:t>
            </w:r>
            <w:r w:rsidRPr="00E07D2C">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D3C0A0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2263FDE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A4F4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3C1D5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3F3CE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0FFB4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See </w:t>
            </w:r>
            <w:r w:rsidRPr="00E07D2C">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1A28983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00CAA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112A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A9128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C26D1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w:t>
            </w:r>
            <w:r w:rsidRPr="00E07D2C">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56DF70D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See </w:t>
            </w:r>
            <w:r w:rsidRPr="00E07D2C">
              <w:rPr>
                <w:rFonts w:ascii="Arial" w:hAnsi="Arial"/>
                <w:sz w:val="18"/>
                <w:lang w:val="en-US" w:eastAsia="zh-CN" w:bidi="ar"/>
              </w:rPr>
              <w:t>n</w:t>
            </w:r>
            <w:r w:rsidRPr="00E07D2C">
              <w:rPr>
                <w:rFonts w:ascii="Arial" w:hAnsi="Arial" w:hint="eastAsia"/>
                <w:sz w:val="18"/>
                <w:lang w:val="en-US" w:eastAsia="zh-CN" w:bidi="ar"/>
              </w:rPr>
              <w:t>79</w:t>
            </w:r>
            <w:r w:rsidRPr="00E07D2C">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4F869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92B9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6C0E7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CA_n40A-n41C-n79A</w:t>
            </w:r>
          </w:p>
        </w:tc>
        <w:tc>
          <w:tcPr>
            <w:tcW w:w="2736" w:type="dxa"/>
            <w:gridSpan w:val="3"/>
            <w:tcBorders>
              <w:top w:val="single" w:sz="4" w:space="0" w:color="auto"/>
              <w:left w:val="single" w:sz="4" w:space="0" w:color="auto"/>
              <w:bottom w:val="nil"/>
              <w:right w:val="single" w:sz="4" w:space="0" w:color="auto"/>
            </w:tcBorders>
            <w:vAlign w:val="center"/>
          </w:tcPr>
          <w:p w14:paraId="6273A6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CA_n41C</w:t>
            </w:r>
          </w:p>
          <w:p w14:paraId="09D5A95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CA_n41A-n79A</w:t>
            </w:r>
          </w:p>
          <w:p w14:paraId="64CDE0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CA_n40A-n41A</w:t>
            </w:r>
          </w:p>
          <w:p w14:paraId="4919E33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F66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2834B6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See </w:t>
            </w:r>
            <w:r w:rsidRPr="00E07D2C">
              <w:rPr>
                <w:rFonts w:ascii="Arial" w:hAnsi="Arial"/>
                <w:sz w:val="18"/>
                <w:lang w:val="en-US" w:eastAsia="zh-CN" w:bidi="ar"/>
              </w:rPr>
              <w:t>n4</w:t>
            </w:r>
            <w:r w:rsidRPr="00E07D2C">
              <w:rPr>
                <w:rFonts w:ascii="Arial" w:hAnsi="Arial" w:hint="eastAsia"/>
                <w:sz w:val="18"/>
                <w:lang w:val="en-US" w:eastAsia="zh-CN" w:bidi="ar"/>
              </w:rPr>
              <w:t xml:space="preserve">0 </w:t>
            </w:r>
            <w:r w:rsidRPr="00E07D2C">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EF68C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4 and 5</w:t>
            </w:r>
          </w:p>
        </w:tc>
      </w:tr>
      <w:tr w:rsidR="00E07D2C" w:rsidRPr="00E07D2C" w14:paraId="437613D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DE606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25490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F63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550D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CA_n41C_BCS4 and 5</w:t>
            </w:r>
          </w:p>
        </w:tc>
        <w:tc>
          <w:tcPr>
            <w:tcW w:w="2402" w:type="dxa"/>
            <w:gridSpan w:val="2"/>
            <w:tcBorders>
              <w:top w:val="nil"/>
              <w:left w:val="single" w:sz="4" w:space="0" w:color="auto"/>
              <w:bottom w:val="nil"/>
              <w:right w:val="single" w:sz="4" w:space="0" w:color="auto"/>
            </w:tcBorders>
            <w:vAlign w:val="center"/>
          </w:tcPr>
          <w:p w14:paraId="23F32F9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60013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E30FD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E39F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ADB0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w:t>
            </w:r>
            <w:r w:rsidRPr="00E07D2C">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1731818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hint="eastAsia"/>
                <w:sz w:val="18"/>
                <w:lang w:val="en-US" w:eastAsia="zh-CN" w:bidi="ar"/>
              </w:rPr>
              <w:t xml:space="preserve">See </w:t>
            </w:r>
            <w:r w:rsidRPr="00E07D2C">
              <w:rPr>
                <w:rFonts w:ascii="Arial" w:hAnsi="Arial"/>
                <w:sz w:val="18"/>
                <w:lang w:val="en-US" w:eastAsia="zh-CN" w:bidi="ar"/>
              </w:rPr>
              <w:t>n</w:t>
            </w:r>
            <w:r w:rsidRPr="00E07D2C">
              <w:rPr>
                <w:rFonts w:ascii="Arial" w:hAnsi="Arial" w:hint="eastAsia"/>
                <w:sz w:val="18"/>
                <w:lang w:val="en-US" w:eastAsia="zh-CN" w:bidi="ar"/>
              </w:rPr>
              <w:t>79</w:t>
            </w:r>
            <w:r w:rsidRPr="00E07D2C">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142AD5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6C43A8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E9D7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olor w:val="000000"/>
                <w:sz w:val="18"/>
                <w:lang w:eastAsia="zh-CN"/>
              </w:rPr>
              <w:t>CA_n40A-n78A-n105A</w:t>
            </w:r>
          </w:p>
        </w:tc>
        <w:tc>
          <w:tcPr>
            <w:tcW w:w="2736" w:type="dxa"/>
            <w:gridSpan w:val="3"/>
            <w:tcBorders>
              <w:top w:val="single" w:sz="4" w:space="0" w:color="auto"/>
              <w:left w:val="single" w:sz="4" w:space="0" w:color="auto"/>
              <w:bottom w:val="nil"/>
              <w:right w:val="single" w:sz="4" w:space="0" w:color="auto"/>
            </w:tcBorders>
            <w:vAlign w:val="center"/>
          </w:tcPr>
          <w:p w14:paraId="34F7DB7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CA_n40A-n78A</w:t>
            </w:r>
          </w:p>
          <w:p w14:paraId="23ABEF9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12B7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color w:val="000000"/>
                <w:sz w:val="18"/>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72379F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70BB2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szCs w:val="18"/>
                <w:lang w:val="en-US" w:eastAsia="zh-CN"/>
              </w:rPr>
              <w:t>0</w:t>
            </w:r>
          </w:p>
        </w:tc>
      </w:tr>
      <w:tr w:rsidR="007463FE" w:rsidRPr="00E07D2C" w14:paraId="0B4655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06C90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5AE5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5E9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4EEEB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827D5E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51AD39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3D057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0799B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A017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12C4DB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2529F14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C309D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341F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CA_n41A-n66A-n70A</w:t>
            </w:r>
          </w:p>
        </w:tc>
        <w:tc>
          <w:tcPr>
            <w:tcW w:w="2736" w:type="dxa"/>
            <w:gridSpan w:val="3"/>
            <w:tcBorders>
              <w:top w:val="nil"/>
              <w:left w:val="single" w:sz="4" w:space="0" w:color="auto"/>
              <w:bottom w:val="nil"/>
              <w:right w:val="single" w:sz="4" w:space="0" w:color="auto"/>
            </w:tcBorders>
            <w:vAlign w:val="center"/>
          </w:tcPr>
          <w:p w14:paraId="47AFDED4"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CA_n41A-n66A</w:t>
            </w:r>
          </w:p>
          <w:p w14:paraId="410440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rPr>
              <w:t>CA_n41A-n70A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2E8A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373844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1A619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0</w:t>
            </w:r>
          </w:p>
        </w:tc>
      </w:tr>
      <w:tr w:rsidR="007463FE" w:rsidRPr="00E07D2C" w14:paraId="4843CBF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6598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75E5A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87F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34BC9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10, 15, 20, 25, 30, 40</w:t>
            </w:r>
          </w:p>
        </w:tc>
        <w:tc>
          <w:tcPr>
            <w:tcW w:w="2402" w:type="dxa"/>
            <w:gridSpan w:val="2"/>
            <w:tcBorders>
              <w:top w:val="nil"/>
              <w:left w:val="single" w:sz="4" w:space="0" w:color="auto"/>
              <w:bottom w:val="nil"/>
              <w:right w:val="single" w:sz="4" w:space="0" w:color="auto"/>
            </w:tcBorders>
            <w:vAlign w:val="center"/>
          </w:tcPr>
          <w:p w14:paraId="5B32D5E0"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4C09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F58C0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0A416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7B40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D5B623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bidi="ar"/>
              </w:rPr>
              <w:t>5, 10, 15, 20</w:t>
            </w:r>
            <w:r w:rsidRPr="00E07D2C">
              <w:rPr>
                <w:rFonts w:ascii="Arial" w:hAnsi="Arial"/>
                <w:sz w:val="18"/>
                <w:vertAlign w:val="superscript"/>
                <w:lang w:val="en-US" w:bidi="ar"/>
              </w:rPr>
              <w:t>1</w:t>
            </w:r>
            <w:r w:rsidRPr="00E07D2C">
              <w:rPr>
                <w:rFonts w:ascii="Arial" w:hAnsi="Arial"/>
                <w:sz w:val="18"/>
                <w:lang w:val="en-US" w:bidi="ar"/>
              </w:rPr>
              <w:t>, 25</w:t>
            </w:r>
            <w:r w:rsidRPr="00E07D2C">
              <w:rPr>
                <w:rFonts w:ascii="Arial" w:hAnsi="Arial"/>
                <w:sz w:val="18"/>
                <w:vertAlign w:val="superscript"/>
                <w:lang w:val="en-US" w:bidi="ar"/>
              </w:rPr>
              <w:t>1</w:t>
            </w:r>
          </w:p>
        </w:tc>
        <w:tc>
          <w:tcPr>
            <w:tcW w:w="2402" w:type="dxa"/>
            <w:gridSpan w:val="2"/>
            <w:tcBorders>
              <w:top w:val="nil"/>
              <w:left w:val="single" w:sz="4" w:space="0" w:color="auto"/>
              <w:bottom w:val="single" w:sz="4" w:space="0" w:color="auto"/>
              <w:right w:val="single" w:sz="4" w:space="0" w:color="auto"/>
            </w:tcBorders>
            <w:vAlign w:val="center"/>
          </w:tcPr>
          <w:p w14:paraId="55D472F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07E1C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178E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CA_n41A-n66A-n71A</w:t>
            </w:r>
          </w:p>
        </w:tc>
        <w:tc>
          <w:tcPr>
            <w:tcW w:w="2736" w:type="dxa"/>
            <w:gridSpan w:val="3"/>
            <w:tcBorders>
              <w:top w:val="single" w:sz="4" w:space="0" w:color="auto"/>
              <w:left w:val="single" w:sz="4" w:space="0" w:color="auto"/>
              <w:bottom w:val="nil"/>
              <w:right w:val="single" w:sz="4" w:space="0" w:color="auto"/>
            </w:tcBorders>
            <w:vAlign w:val="center"/>
          </w:tcPr>
          <w:p w14:paraId="04D16F70" w14:textId="77777777" w:rsidR="00E07D2C" w:rsidRPr="00E07D2C" w:rsidRDefault="00E07D2C" w:rsidP="00E07D2C">
            <w:pPr>
              <w:keepNext/>
              <w:keepLines/>
              <w:spacing w:after="0"/>
              <w:jc w:val="center"/>
              <w:rPr>
                <w:rFonts w:ascii="Arial" w:hAnsi="Arial"/>
                <w:sz w:val="18"/>
                <w:szCs w:val="18"/>
                <w:vertAlign w:val="superscript"/>
                <w:lang w:val="en-US" w:eastAsia="zh-CN"/>
              </w:rPr>
            </w:pPr>
            <w:r w:rsidRPr="00E07D2C">
              <w:rPr>
                <w:rFonts w:ascii="Arial" w:hAnsi="Arial"/>
                <w:sz w:val="18"/>
                <w:szCs w:val="18"/>
                <w:lang w:val="en-US" w:eastAsia="zh-CN"/>
              </w:rPr>
              <w:t>n41</w:t>
            </w:r>
            <w:r w:rsidRPr="00E07D2C">
              <w:rPr>
                <w:rFonts w:ascii="Arial" w:hAnsi="Arial"/>
                <w:sz w:val="18"/>
                <w:szCs w:val="18"/>
                <w:vertAlign w:val="superscript"/>
                <w:lang w:val="en-US" w:eastAsia="zh-CN"/>
              </w:rPr>
              <w:t>7,9</w:t>
            </w:r>
          </w:p>
          <w:p w14:paraId="71ACCE69"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0D7791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3F0B13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8F5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BAEC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2707F9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CA2303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6E609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7D840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3E2F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0A47A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210735A8"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F4F0C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1FB0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C4E88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18DA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091DC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6B7AC0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4C44BE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947B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57039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316B4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4EC8D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120429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609515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A1B49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9ACBF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90AAC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F3CC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7F3D73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D4BB0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6B8C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FF508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C1734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36F7C8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7081CF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0494E0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BC1115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C3746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554A9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C1A6A8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C758C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64830DC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628BB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97916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B2CC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4FC26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EE28E8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9D624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B4C71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4591F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FEAD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593E4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6B71CB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03FA0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3D522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CA_n41A-n66A-n71B</w:t>
            </w:r>
          </w:p>
        </w:tc>
        <w:tc>
          <w:tcPr>
            <w:tcW w:w="2736" w:type="dxa"/>
            <w:gridSpan w:val="3"/>
            <w:tcBorders>
              <w:top w:val="nil"/>
              <w:left w:val="single" w:sz="4" w:space="0" w:color="auto"/>
              <w:bottom w:val="nil"/>
              <w:right w:val="single" w:sz="4" w:space="0" w:color="auto"/>
            </w:tcBorders>
            <w:vAlign w:val="center"/>
          </w:tcPr>
          <w:p w14:paraId="2686A579"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686E8F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50A486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52C3FC9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F413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B36CD6E"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073A9A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0D625D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F51B0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D1C0909"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3580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A5533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3757DA8"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757408A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A48FA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126DAF8"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AB40D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6E490B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598F9C82"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17F6EA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7C0DC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529B741"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80D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D5469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7028D6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4 and 5</w:t>
            </w:r>
          </w:p>
        </w:tc>
      </w:tr>
      <w:tr w:rsidR="007463FE" w:rsidRPr="00E07D2C" w14:paraId="65E4B7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81B62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36DEA5"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085B5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0A5456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F63E21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9AFF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50AC3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EBC965"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9F47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45669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717D2FAD"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22CF8A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5AE4A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CA_n41A-n66A-n71(2A)</w:t>
            </w:r>
          </w:p>
        </w:tc>
        <w:tc>
          <w:tcPr>
            <w:tcW w:w="2736" w:type="dxa"/>
            <w:gridSpan w:val="3"/>
            <w:tcBorders>
              <w:top w:val="nil"/>
              <w:left w:val="single" w:sz="4" w:space="0" w:color="auto"/>
              <w:bottom w:val="nil"/>
              <w:right w:val="single" w:sz="4" w:space="0" w:color="auto"/>
            </w:tcBorders>
            <w:vAlign w:val="center"/>
          </w:tcPr>
          <w:p w14:paraId="550385EE"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0335E77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45FC5D5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7D95F8DF"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7976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B77D3B"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154C150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0</w:t>
            </w:r>
          </w:p>
        </w:tc>
      </w:tr>
      <w:tr w:rsidR="007463FE" w:rsidRPr="00E07D2C" w14:paraId="6800A68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F3E77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E0480C6"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CD080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B9645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C4BEE45"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0AA0142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01849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148CF93"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502D1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BDFB54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10398B42"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7A7434C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3115D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1EFF58"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36959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1153A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683D44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4 and 5</w:t>
            </w:r>
          </w:p>
        </w:tc>
      </w:tr>
      <w:tr w:rsidR="007463FE" w:rsidRPr="00E07D2C" w14:paraId="0107D9B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19E04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BEEFB9"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FF487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8B3F1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201257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3619B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3923B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1D1912" w14:textId="77777777" w:rsidR="00E07D2C" w:rsidRPr="00E07D2C" w:rsidRDefault="00E07D2C" w:rsidP="00E07D2C">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7813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043F7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10336F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B32CCF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9530D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CA_n41A-n66(2A)-n71A</w:t>
            </w:r>
          </w:p>
        </w:tc>
        <w:tc>
          <w:tcPr>
            <w:tcW w:w="2736" w:type="dxa"/>
            <w:gridSpan w:val="3"/>
            <w:tcBorders>
              <w:top w:val="single" w:sz="4" w:space="0" w:color="auto"/>
              <w:left w:val="single" w:sz="4" w:space="0" w:color="auto"/>
              <w:bottom w:val="nil"/>
              <w:right w:val="single" w:sz="4" w:space="0" w:color="auto"/>
            </w:tcBorders>
            <w:vAlign w:val="center"/>
          </w:tcPr>
          <w:p w14:paraId="007F8C70"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383B607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CA_n41A-n66A</w:t>
            </w:r>
            <w:r w:rsidRPr="00E07D2C">
              <w:rPr>
                <w:rFonts w:ascii="Arial" w:hAnsi="Arial"/>
                <w:sz w:val="18"/>
                <w:vertAlign w:val="superscript"/>
                <w:lang w:val="en-US" w:eastAsia="zh-CN"/>
              </w:rPr>
              <w:t>7</w:t>
            </w:r>
          </w:p>
          <w:p w14:paraId="58F1269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CA_n66A-n71A</w:t>
            </w:r>
          </w:p>
          <w:p w14:paraId="3661BD2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CA_n41A-n71A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3572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B52DA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48A5D8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0</w:t>
            </w:r>
          </w:p>
        </w:tc>
      </w:tr>
      <w:tr w:rsidR="007463FE" w:rsidRPr="00E07D2C" w14:paraId="0D34AA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ED561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0C01F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B49C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0F5FAE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7A76E0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70F07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7FE34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3EDE8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EBC2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98345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1C26F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FAFD67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904D9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FD1E8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87F8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8507FF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34957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CAC3C6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C3A02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E4851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D2734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F9E812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ECCAA4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FB4C79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953A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604EF8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5CC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504AE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55597F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19D2F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5996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CA_n41A-n66(2A)-n71B</w:t>
            </w:r>
          </w:p>
        </w:tc>
        <w:tc>
          <w:tcPr>
            <w:tcW w:w="2736" w:type="dxa"/>
            <w:gridSpan w:val="3"/>
            <w:tcBorders>
              <w:top w:val="single" w:sz="4" w:space="0" w:color="auto"/>
              <w:left w:val="single" w:sz="4" w:space="0" w:color="auto"/>
              <w:bottom w:val="nil"/>
              <w:right w:val="single" w:sz="4" w:space="0" w:color="auto"/>
            </w:tcBorders>
            <w:vAlign w:val="center"/>
          </w:tcPr>
          <w:p w14:paraId="3900600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CA_n41A-n66A</w:t>
            </w:r>
          </w:p>
          <w:p w14:paraId="5E7113D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CA_n66A-n71A</w:t>
            </w:r>
          </w:p>
          <w:p w14:paraId="3313A98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5C5C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5F9D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D1D964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972017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C027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B923E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463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7746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52CC0F4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A3FE9C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AEE55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A0C33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6E37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24B62E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311E160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71EB78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F84B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CA_n41A-n66(2A)-n71(2A)</w:t>
            </w:r>
          </w:p>
        </w:tc>
        <w:tc>
          <w:tcPr>
            <w:tcW w:w="2736" w:type="dxa"/>
            <w:gridSpan w:val="3"/>
            <w:tcBorders>
              <w:top w:val="single" w:sz="4" w:space="0" w:color="auto"/>
              <w:left w:val="single" w:sz="4" w:space="0" w:color="auto"/>
              <w:bottom w:val="nil"/>
              <w:right w:val="single" w:sz="4" w:space="0" w:color="auto"/>
            </w:tcBorders>
            <w:vAlign w:val="center"/>
          </w:tcPr>
          <w:p w14:paraId="4086FFF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CA_n41A-n66A</w:t>
            </w:r>
          </w:p>
          <w:p w14:paraId="1615D01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CA_n66A-n71A</w:t>
            </w:r>
          </w:p>
          <w:p w14:paraId="5DDDC3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992CF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6000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810C9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39699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728AC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42057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8DA5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A3DD3D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60F49F7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D445D6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8DCA0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8D636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AA0C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66808D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7028835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D52A5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C0115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CA_n41(2A)-n66A-n71A</w:t>
            </w:r>
          </w:p>
        </w:tc>
        <w:tc>
          <w:tcPr>
            <w:tcW w:w="2736" w:type="dxa"/>
            <w:gridSpan w:val="3"/>
            <w:tcBorders>
              <w:top w:val="single" w:sz="4" w:space="0" w:color="auto"/>
              <w:left w:val="single" w:sz="4" w:space="0" w:color="auto"/>
              <w:bottom w:val="nil"/>
              <w:right w:val="single" w:sz="4" w:space="0" w:color="auto"/>
            </w:tcBorders>
            <w:vAlign w:val="center"/>
          </w:tcPr>
          <w:p w14:paraId="3D66C133" w14:textId="77777777" w:rsidR="00E07D2C" w:rsidRPr="00E07D2C" w:rsidRDefault="00E07D2C" w:rsidP="00E07D2C">
            <w:pPr>
              <w:keepNext/>
              <w:keepLines/>
              <w:spacing w:after="0"/>
              <w:jc w:val="center"/>
              <w:rPr>
                <w:rFonts w:ascii="Arial" w:hAnsi="Arial"/>
                <w:sz w:val="18"/>
                <w:szCs w:val="18"/>
                <w:vertAlign w:val="superscript"/>
                <w:lang w:val="en-US" w:eastAsia="zh-CN"/>
              </w:rPr>
            </w:pPr>
            <w:r w:rsidRPr="00E07D2C">
              <w:rPr>
                <w:rFonts w:ascii="Arial" w:hAnsi="Arial"/>
                <w:sz w:val="18"/>
                <w:szCs w:val="18"/>
                <w:lang w:val="en-US" w:eastAsia="zh-CN"/>
              </w:rPr>
              <w:t>n41</w:t>
            </w:r>
            <w:r w:rsidRPr="00E07D2C">
              <w:rPr>
                <w:rFonts w:ascii="Arial" w:hAnsi="Arial"/>
                <w:sz w:val="18"/>
                <w:szCs w:val="18"/>
                <w:vertAlign w:val="superscript"/>
                <w:lang w:val="en-US" w:eastAsia="zh-CN"/>
              </w:rPr>
              <w:t>7,9</w:t>
            </w:r>
          </w:p>
          <w:p w14:paraId="2A0EA602"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0F03647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1031AC2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A6313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EBB6E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2797EF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0A1554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C6D933"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8741D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F56D1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669D4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3DABFCFD"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D73AB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4802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A4E84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6FF63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4455B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3995C3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4DD98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79FD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EE3F5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01592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0C617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A8E6C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5CF4D1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3D77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26EB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8011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BE29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84011B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F4A2E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247F4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32A44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D4EC1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E72265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C34C3DA"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3EEF69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DA661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8B4FD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8353A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2E333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736FD29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11771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771C4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84C1A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7340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8631E0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D848CB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01250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622D2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6B020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392C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7D089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7BE6A4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71B49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F741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CA_n41(2A)-n66A-n71B</w:t>
            </w:r>
          </w:p>
        </w:tc>
        <w:tc>
          <w:tcPr>
            <w:tcW w:w="2736" w:type="dxa"/>
            <w:gridSpan w:val="3"/>
            <w:tcBorders>
              <w:top w:val="single" w:sz="4" w:space="0" w:color="auto"/>
              <w:left w:val="single" w:sz="4" w:space="0" w:color="auto"/>
              <w:bottom w:val="nil"/>
              <w:right w:val="single" w:sz="4" w:space="0" w:color="auto"/>
            </w:tcBorders>
            <w:vAlign w:val="center"/>
          </w:tcPr>
          <w:p w14:paraId="6D88A8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2EC4A3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48CCA8F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A0B9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B1BFB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B9C52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7A246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DE9661"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3BBE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09698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2359F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C3FD38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CE2279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8788A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923C1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174A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68CCB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4258347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A7C960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152AE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CA_n41(2A)-n66A-n71(2A)</w:t>
            </w:r>
          </w:p>
        </w:tc>
        <w:tc>
          <w:tcPr>
            <w:tcW w:w="2736" w:type="dxa"/>
            <w:gridSpan w:val="3"/>
            <w:tcBorders>
              <w:top w:val="single" w:sz="4" w:space="0" w:color="auto"/>
              <w:left w:val="single" w:sz="4" w:space="0" w:color="auto"/>
              <w:bottom w:val="nil"/>
              <w:right w:val="single" w:sz="4" w:space="0" w:color="auto"/>
            </w:tcBorders>
            <w:vAlign w:val="center"/>
          </w:tcPr>
          <w:p w14:paraId="161B234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2A261CD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132D0BB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28553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05AB7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33099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94B76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94EA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FDCD6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BD5D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C37D1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FA21D5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15458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204AC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E0CA9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C8119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56A8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39BE10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38E900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19206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CA_n41(2A)-n66(2A)-n71A</w:t>
            </w:r>
          </w:p>
        </w:tc>
        <w:tc>
          <w:tcPr>
            <w:tcW w:w="2736" w:type="dxa"/>
            <w:gridSpan w:val="3"/>
            <w:tcBorders>
              <w:top w:val="single" w:sz="4" w:space="0" w:color="auto"/>
              <w:left w:val="single" w:sz="4" w:space="0" w:color="auto"/>
              <w:bottom w:val="nil"/>
              <w:right w:val="single" w:sz="4" w:space="0" w:color="auto"/>
            </w:tcBorders>
            <w:vAlign w:val="center"/>
          </w:tcPr>
          <w:p w14:paraId="2BFD4A3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2F14F34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6AA3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D7CC04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45E8EB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359CD8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38B78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E6C05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CB5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74F91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B8482D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80749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28021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E568E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F533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C6162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C4C059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5FB499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047C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CA_n41(2A)-n66(2A)-n71(2A)</w:t>
            </w:r>
          </w:p>
        </w:tc>
        <w:tc>
          <w:tcPr>
            <w:tcW w:w="2736" w:type="dxa"/>
            <w:gridSpan w:val="3"/>
            <w:tcBorders>
              <w:top w:val="single" w:sz="4" w:space="0" w:color="auto"/>
              <w:left w:val="single" w:sz="4" w:space="0" w:color="auto"/>
              <w:bottom w:val="nil"/>
              <w:right w:val="single" w:sz="4" w:space="0" w:color="auto"/>
            </w:tcBorders>
            <w:vAlign w:val="center"/>
          </w:tcPr>
          <w:p w14:paraId="193A387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699409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DC4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FB5A60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66AE40D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4D7867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42B7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799E8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3537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6605C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EF94FD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134234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24EAF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57A15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D5274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E5089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2C1D5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2C934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39C2F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CA_n41(2A)-n66(2A)-n71B</w:t>
            </w:r>
          </w:p>
        </w:tc>
        <w:tc>
          <w:tcPr>
            <w:tcW w:w="2736" w:type="dxa"/>
            <w:gridSpan w:val="3"/>
            <w:tcBorders>
              <w:top w:val="single" w:sz="4" w:space="0" w:color="auto"/>
              <w:left w:val="single" w:sz="4" w:space="0" w:color="auto"/>
              <w:bottom w:val="nil"/>
              <w:right w:val="single" w:sz="4" w:space="0" w:color="auto"/>
            </w:tcBorders>
            <w:vAlign w:val="center"/>
          </w:tcPr>
          <w:p w14:paraId="6AF960B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7C00096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755B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4263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42EC66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54318B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1BEC9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50C4E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EFD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7E476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F8609C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76A296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CB462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4F143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872B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E5379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6C933BC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EB1353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C306B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CA_n41(3A)-n66A-n71A</w:t>
            </w:r>
          </w:p>
        </w:tc>
        <w:tc>
          <w:tcPr>
            <w:tcW w:w="2736" w:type="dxa"/>
            <w:gridSpan w:val="3"/>
            <w:tcBorders>
              <w:top w:val="single" w:sz="4" w:space="0" w:color="auto"/>
              <w:left w:val="single" w:sz="4" w:space="0" w:color="auto"/>
              <w:bottom w:val="nil"/>
              <w:right w:val="single" w:sz="4" w:space="0" w:color="auto"/>
            </w:tcBorders>
            <w:vAlign w:val="center"/>
          </w:tcPr>
          <w:p w14:paraId="4AE4AFEF"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423E32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6727079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r w:rsidRPr="00E07D2C">
              <w:rPr>
                <w:rFonts w:ascii="Arial" w:hAnsi="Arial"/>
                <w:sz w:val="18"/>
                <w:lang w:val="en-US" w:eastAsia="zh-CN"/>
              </w:rPr>
              <w:t xml:space="preserve">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A41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490E1E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653789E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394EB8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5416FE"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02B9B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9C22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DB2A5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15F37EA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2D962D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F73C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DE0D5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B35B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CD695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94E7B3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4CD5EC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B2A47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CA_n41C-n66A-n71A</w:t>
            </w:r>
          </w:p>
        </w:tc>
        <w:tc>
          <w:tcPr>
            <w:tcW w:w="2736" w:type="dxa"/>
            <w:gridSpan w:val="3"/>
            <w:tcBorders>
              <w:top w:val="single" w:sz="4" w:space="0" w:color="auto"/>
              <w:left w:val="single" w:sz="4" w:space="0" w:color="auto"/>
              <w:bottom w:val="nil"/>
              <w:right w:val="single" w:sz="4" w:space="0" w:color="auto"/>
            </w:tcBorders>
            <w:vAlign w:val="center"/>
          </w:tcPr>
          <w:p w14:paraId="485CE79D" w14:textId="77777777" w:rsidR="00E07D2C" w:rsidRPr="00E07D2C" w:rsidRDefault="00E07D2C" w:rsidP="00E07D2C">
            <w:pPr>
              <w:keepNext/>
              <w:keepLines/>
              <w:spacing w:after="0"/>
              <w:jc w:val="center"/>
              <w:rPr>
                <w:rFonts w:ascii="Arial" w:hAnsi="Arial"/>
                <w:sz w:val="18"/>
                <w:szCs w:val="18"/>
                <w:vertAlign w:val="superscript"/>
                <w:lang w:val="en-US" w:eastAsia="zh-CN"/>
              </w:rPr>
            </w:pPr>
            <w:r w:rsidRPr="00E07D2C">
              <w:rPr>
                <w:rFonts w:ascii="Arial" w:hAnsi="Arial"/>
                <w:sz w:val="18"/>
                <w:szCs w:val="18"/>
                <w:lang w:val="en-US" w:eastAsia="zh-CN"/>
              </w:rPr>
              <w:t>n41</w:t>
            </w:r>
            <w:r w:rsidRPr="00E07D2C">
              <w:rPr>
                <w:rFonts w:ascii="Arial" w:hAnsi="Arial"/>
                <w:sz w:val="18"/>
                <w:szCs w:val="18"/>
                <w:vertAlign w:val="superscript"/>
                <w:lang w:val="en-US" w:eastAsia="zh-CN"/>
              </w:rPr>
              <w:t>7,9</w:t>
            </w:r>
          </w:p>
          <w:p w14:paraId="2F2E3F3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1C3BD7E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p>
          <w:p w14:paraId="3ED6983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CA_n41C</w:t>
            </w:r>
            <w:r w:rsidRPr="00E07D2C">
              <w:rPr>
                <w:rFonts w:ascii="Arial" w:hAnsi="Arial"/>
                <w:sz w:val="18"/>
                <w:vertAlign w:val="superscript"/>
                <w:lang w:val="en-US"/>
              </w:rPr>
              <w:t>7</w:t>
            </w:r>
          </w:p>
          <w:p w14:paraId="499AC4B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9333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AE88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CA_n41C_BCS0</w:t>
            </w:r>
          </w:p>
        </w:tc>
        <w:tc>
          <w:tcPr>
            <w:tcW w:w="2402" w:type="dxa"/>
            <w:gridSpan w:val="2"/>
            <w:tcBorders>
              <w:top w:val="single" w:sz="4" w:space="0" w:color="auto"/>
              <w:left w:val="single" w:sz="4" w:space="0" w:color="auto"/>
              <w:bottom w:val="nil"/>
              <w:right w:val="single" w:sz="4" w:space="0" w:color="auto"/>
            </w:tcBorders>
            <w:vAlign w:val="center"/>
          </w:tcPr>
          <w:p w14:paraId="0FAB97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6A4B9F6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5B9C878"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34C64B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C047A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8A7C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4EC803E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7DA0B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2FC387" w14:textId="77777777" w:rsidR="00E07D2C" w:rsidRPr="00E07D2C" w:rsidRDefault="00E07D2C" w:rsidP="00E07D2C">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D6D155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D7A74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83858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4B5A724"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164A8B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EED47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5AC6C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89AF4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516B4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631D2D6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1</w:t>
            </w:r>
          </w:p>
        </w:tc>
      </w:tr>
      <w:tr w:rsidR="007463FE" w:rsidRPr="00E07D2C" w14:paraId="4E3FB51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A9EA9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9AA3C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894D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5DC4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377992"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65CFE0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14535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CEB5E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24614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B430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9A5B9A5"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6007D6E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DD09C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CD9B7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1311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A542C0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A2A9E4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4 and 5</w:t>
            </w:r>
          </w:p>
        </w:tc>
      </w:tr>
      <w:tr w:rsidR="007463FE" w:rsidRPr="00E07D2C" w14:paraId="1EF5FF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CD0B9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42F40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9802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D5FB1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60E559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B679F1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618C0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456D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91AD4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B1874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59EE29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039D63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4FD08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CA_n41C-n66A-n71B</w:t>
            </w:r>
          </w:p>
        </w:tc>
        <w:tc>
          <w:tcPr>
            <w:tcW w:w="2736" w:type="dxa"/>
            <w:gridSpan w:val="3"/>
            <w:tcBorders>
              <w:top w:val="single" w:sz="4" w:space="0" w:color="auto"/>
              <w:left w:val="single" w:sz="4" w:space="0" w:color="auto"/>
              <w:bottom w:val="nil"/>
              <w:right w:val="single" w:sz="4" w:space="0" w:color="auto"/>
            </w:tcBorders>
            <w:vAlign w:val="center"/>
          </w:tcPr>
          <w:p w14:paraId="6DFEF53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691372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2A2C582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p w14:paraId="023E54D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4893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74D34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67EDFE1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4 and 5</w:t>
            </w:r>
          </w:p>
        </w:tc>
      </w:tr>
      <w:tr w:rsidR="007463FE" w:rsidRPr="00E07D2C" w14:paraId="01CE7B6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DC6469"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04D4D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69EB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E2AA9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24B6545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B5599B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5FEFAF"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7AF64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47BD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347E13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5797F31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BB50E6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F6CB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18"/>
                <w:lang w:val="en-US" w:eastAsia="zh-CN"/>
              </w:rPr>
              <w:t>CA_n41C-n66A-n71(2A)</w:t>
            </w:r>
          </w:p>
        </w:tc>
        <w:tc>
          <w:tcPr>
            <w:tcW w:w="2736" w:type="dxa"/>
            <w:gridSpan w:val="3"/>
            <w:tcBorders>
              <w:top w:val="single" w:sz="4" w:space="0" w:color="auto"/>
              <w:left w:val="single" w:sz="4" w:space="0" w:color="auto"/>
              <w:bottom w:val="nil"/>
              <w:right w:val="single" w:sz="4" w:space="0" w:color="auto"/>
            </w:tcBorders>
            <w:vAlign w:val="center"/>
          </w:tcPr>
          <w:p w14:paraId="1FED05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63004D1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1D9A338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p w14:paraId="3FB6FF5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F2C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1BB5B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30175F7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eastAsia="zh-CN"/>
              </w:rPr>
              <w:t>4 and 5</w:t>
            </w:r>
          </w:p>
        </w:tc>
      </w:tr>
      <w:tr w:rsidR="007463FE" w:rsidRPr="00E07D2C" w14:paraId="021872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F545A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7EDEA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30A0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D4DE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20F214E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05DA60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F5313D"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6EE6C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9917C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831BD7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473ED42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CE7F12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B7F7F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CA_n41C-n66(2A)-n71A</w:t>
            </w:r>
          </w:p>
        </w:tc>
        <w:tc>
          <w:tcPr>
            <w:tcW w:w="2736" w:type="dxa"/>
            <w:gridSpan w:val="3"/>
            <w:tcBorders>
              <w:top w:val="single" w:sz="4" w:space="0" w:color="auto"/>
              <w:left w:val="single" w:sz="4" w:space="0" w:color="auto"/>
              <w:bottom w:val="nil"/>
              <w:right w:val="single" w:sz="4" w:space="0" w:color="auto"/>
            </w:tcBorders>
            <w:vAlign w:val="center"/>
          </w:tcPr>
          <w:p w14:paraId="33AFD3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7B5A9E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5E7D82B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p w14:paraId="100D41F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74D4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4CACB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08B592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4 and 5</w:t>
            </w:r>
          </w:p>
        </w:tc>
      </w:tr>
      <w:tr w:rsidR="00E07D2C" w:rsidRPr="00E07D2C" w14:paraId="4C8F0A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1A4F2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5BBF5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C973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5E2D9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6607994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2598F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878AEB"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E90FE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48D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79CDC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ED7DC2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299F5D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6AED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CA_n41C-n66(2A)-n71(2A)</w:t>
            </w:r>
          </w:p>
        </w:tc>
        <w:tc>
          <w:tcPr>
            <w:tcW w:w="2736" w:type="dxa"/>
            <w:gridSpan w:val="3"/>
            <w:tcBorders>
              <w:top w:val="single" w:sz="4" w:space="0" w:color="auto"/>
              <w:left w:val="single" w:sz="4" w:space="0" w:color="auto"/>
              <w:bottom w:val="nil"/>
              <w:right w:val="single" w:sz="4" w:space="0" w:color="auto"/>
            </w:tcBorders>
            <w:vAlign w:val="center"/>
          </w:tcPr>
          <w:p w14:paraId="64155FC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2307E40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00C4BE9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p w14:paraId="16D1322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7CCC1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8AE8B3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B1FEB7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4 and 5</w:t>
            </w:r>
          </w:p>
        </w:tc>
      </w:tr>
      <w:tr w:rsidR="00E07D2C" w:rsidRPr="00E07D2C" w14:paraId="3143A5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786A3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8F42D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03951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7C21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925914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B2995A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3A2632"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D7FA2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A531B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70269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D867B0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85AA5D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5EFBA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CA_n41C-n66(2A)-n71B</w:t>
            </w:r>
          </w:p>
        </w:tc>
        <w:tc>
          <w:tcPr>
            <w:tcW w:w="2736" w:type="dxa"/>
            <w:gridSpan w:val="3"/>
            <w:tcBorders>
              <w:top w:val="single" w:sz="4" w:space="0" w:color="auto"/>
              <w:left w:val="single" w:sz="4" w:space="0" w:color="auto"/>
              <w:bottom w:val="nil"/>
              <w:right w:val="single" w:sz="4" w:space="0" w:color="auto"/>
            </w:tcBorders>
            <w:vAlign w:val="center"/>
          </w:tcPr>
          <w:p w14:paraId="77E973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521372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p>
          <w:p w14:paraId="4F1B636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p>
          <w:p w14:paraId="68C118E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5D9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D792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270C927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4 and 5</w:t>
            </w:r>
          </w:p>
        </w:tc>
      </w:tr>
      <w:tr w:rsidR="00E07D2C" w:rsidRPr="00E07D2C" w14:paraId="230E2D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99B43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A3DD9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930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3A9A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F386F2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45358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F72F86"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E720B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DDE74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6FDE1B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4C7E97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75A845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89999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CA_n41(A-C)-n66A-n71A</w:t>
            </w:r>
          </w:p>
        </w:tc>
        <w:tc>
          <w:tcPr>
            <w:tcW w:w="2736" w:type="dxa"/>
            <w:gridSpan w:val="3"/>
            <w:tcBorders>
              <w:top w:val="single" w:sz="4" w:space="0" w:color="auto"/>
              <w:left w:val="single" w:sz="4" w:space="0" w:color="auto"/>
              <w:bottom w:val="nil"/>
              <w:right w:val="single" w:sz="4" w:space="0" w:color="auto"/>
            </w:tcBorders>
            <w:vAlign w:val="center"/>
          </w:tcPr>
          <w:p w14:paraId="65D5C164"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469187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eastAsia="zh-CN"/>
              </w:rPr>
              <w:t>7</w:t>
            </w:r>
          </w:p>
          <w:p w14:paraId="5EDD09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60D1362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CA_n41A-n66A</w:t>
            </w:r>
            <w:r w:rsidRPr="00E07D2C">
              <w:rPr>
                <w:rFonts w:ascii="Arial" w:hAnsi="Arial"/>
                <w:sz w:val="18"/>
                <w:vertAlign w:val="superscript"/>
                <w:lang w:val="en-US" w:eastAsia="zh-CN"/>
              </w:rPr>
              <w:t>7</w:t>
            </w:r>
            <w:r w:rsidRPr="00E07D2C">
              <w:rPr>
                <w:rFonts w:ascii="Arial" w:hAnsi="Arial"/>
                <w:sz w:val="18"/>
                <w:lang w:val="en-US" w:eastAsia="zh-CN"/>
              </w:rPr>
              <w:b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18986B" w14:textId="77777777" w:rsidR="00E07D2C" w:rsidRPr="00E07D2C" w:rsidDel="000A38CB"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9C179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1E40CF3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4 and 5</w:t>
            </w:r>
          </w:p>
        </w:tc>
      </w:tr>
      <w:tr w:rsidR="00E07D2C" w:rsidRPr="00E07D2C" w14:paraId="65C96D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694C8A4"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E201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6B5D6D" w14:textId="77777777" w:rsidR="00E07D2C" w:rsidRPr="00E07D2C" w:rsidDel="000A38CB"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EBFD8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4A6A299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72374A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7BA35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353B0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59AD1" w14:textId="77777777" w:rsidR="00E07D2C" w:rsidRPr="00E07D2C" w:rsidDel="000A38CB"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7B0E4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832FD12" w14:textId="77777777" w:rsidR="00E07D2C" w:rsidRPr="00E07D2C" w:rsidRDefault="00E07D2C" w:rsidP="00E07D2C">
            <w:pPr>
              <w:keepNext/>
              <w:keepLines/>
              <w:spacing w:after="0"/>
              <w:jc w:val="center"/>
              <w:rPr>
                <w:rFonts w:ascii="Arial" w:hAnsi="Arial"/>
                <w:sz w:val="18"/>
                <w:szCs w:val="18"/>
                <w:lang w:val="en-US" w:eastAsia="zh-CN"/>
              </w:rPr>
            </w:pPr>
          </w:p>
        </w:tc>
      </w:tr>
      <w:tr w:rsidR="007463FE" w:rsidRPr="00E07D2C" w14:paraId="195988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3E1D34"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lastRenderedPageBreak/>
              <w:t>CA_n41A-n66A-n77A</w:t>
            </w:r>
          </w:p>
        </w:tc>
        <w:tc>
          <w:tcPr>
            <w:tcW w:w="2736" w:type="dxa"/>
            <w:gridSpan w:val="3"/>
            <w:tcBorders>
              <w:top w:val="nil"/>
              <w:left w:val="single" w:sz="4" w:space="0" w:color="auto"/>
              <w:bottom w:val="nil"/>
              <w:right w:val="single" w:sz="4" w:space="0" w:color="auto"/>
            </w:tcBorders>
            <w:vAlign w:val="center"/>
          </w:tcPr>
          <w:p w14:paraId="77F33020"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478A2C78"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7,9</w:t>
            </w:r>
          </w:p>
          <w:p w14:paraId="1AD8C05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CA_n41A-n66A</w:t>
            </w:r>
            <w:r w:rsidRPr="00E07D2C">
              <w:rPr>
                <w:rFonts w:ascii="Arial" w:hAnsi="Arial"/>
                <w:sz w:val="18"/>
                <w:vertAlign w:val="superscript"/>
                <w:lang w:val="en-US"/>
              </w:rPr>
              <w:t>7</w:t>
            </w:r>
          </w:p>
          <w:p w14:paraId="0857FE7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rPr>
              <w:t>7</w:t>
            </w:r>
          </w:p>
          <w:p w14:paraId="32CAA0F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8D9C8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BB2330"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F41C6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544EBC4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E49A1F"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EF9593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DFCD5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D6992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BED06E"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A2391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9A42CA"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8012C6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11505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44338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A78DF83"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50D528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9312A7"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23F815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2877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234F9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BB16DF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1</w:t>
            </w:r>
          </w:p>
        </w:tc>
      </w:tr>
      <w:tr w:rsidR="007463FE" w:rsidRPr="00E07D2C" w14:paraId="05312B3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7D9DB2"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A1767F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FB5DD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4B0FE3"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6AD660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F3506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528CD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BF18A4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31A9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2FE74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C943A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9D6C9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4D1C4C"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9434B2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A7E6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54A235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83A90E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2AA13D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FD724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915861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C56BE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5C9776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2CF769C4"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887644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C215CD"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CAFDF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DB1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1B648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EECABCB"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6E88A5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1F20AF"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t>CA_n41A-n66A-n77(2A)</w:t>
            </w:r>
          </w:p>
        </w:tc>
        <w:tc>
          <w:tcPr>
            <w:tcW w:w="2736" w:type="dxa"/>
            <w:gridSpan w:val="3"/>
            <w:tcBorders>
              <w:top w:val="nil"/>
              <w:left w:val="single" w:sz="4" w:space="0" w:color="auto"/>
              <w:bottom w:val="nil"/>
              <w:right w:val="single" w:sz="4" w:space="0" w:color="auto"/>
            </w:tcBorders>
            <w:vAlign w:val="center"/>
          </w:tcPr>
          <w:p w14:paraId="1E359D16"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09D821B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7,9</w:t>
            </w:r>
          </w:p>
          <w:p w14:paraId="439269A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rPr>
              <w:t>7</w:t>
            </w:r>
          </w:p>
          <w:p w14:paraId="62ED303F"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CA_n41A-n66A</w:t>
            </w:r>
            <w:r w:rsidRPr="00E07D2C">
              <w:rPr>
                <w:rFonts w:ascii="Arial" w:hAnsi="Arial"/>
                <w:sz w:val="18"/>
                <w:vertAlign w:val="superscript"/>
                <w:lang w:val="en-US"/>
              </w:rPr>
              <w:t>7</w:t>
            </w:r>
          </w:p>
          <w:p w14:paraId="4060BA4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D7040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8C1FF92"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576500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0216A9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0FD9C2"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521E37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20D73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ECA07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ED5908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CE9FD9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696DB3"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9A2427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DDE42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862965"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4EEEC3F"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12E33D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B22F05"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9C2B04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074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B1FF8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AA4E4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CC0440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BDB80C"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34A6C1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209B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FA306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31EB98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35B8F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FF15DD"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2F69E2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1DC9A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CD1DA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EF836C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9AD62C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9EBA83"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CA_n41A-n66(2A)-n77A</w:t>
            </w:r>
          </w:p>
        </w:tc>
        <w:tc>
          <w:tcPr>
            <w:tcW w:w="2736" w:type="dxa"/>
            <w:gridSpan w:val="3"/>
            <w:tcBorders>
              <w:top w:val="single" w:sz="4" w:space="0" w:color="auto"/>
              <w:left w:val="single" w:sz="4" w:space="0" w:color="auto"/>
              <w:bottom w:val="nil"/>
              <w:right w:val="single" w:sz="4" w:space="0" w:color="auto"/>
            </w:tcBorders>
            <w:vAlign w:val="center"/>
          </w:tcPr>
          <w:p w14:paraId="26660676"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3312B2A9"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7,9</w:t>
            </w:r>
          </w:p>
          <w:p w14:paraId="6F5CD668"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CA_n41A-n66A</w:t>
            </w:r>
            <w:r w:rsidRPr="00E07D2C">
              <w:rPr>
                <w:rFonts w:ascii="Arial" w:hAnsi="Arial"/>
                <w:sz w:val="18"/>
                <w:vertAlign w:val="superscript"/>
                <w:lang w:val="es-US" w:eastAsia="zh-CN"/>
              </w:rPr>
              <w:t>7</w:t>
            </w:r>
          </w:p>
          <w:p w14:paraId="579A4BE4"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CA_n41A-n77A</w:t>
            </w:r>
          </w:p>
          <w:p w14:paraId="555E4A43" w14:textId="77777777" w:rsidR="00E07D2C" w:rsidRPr="00E07D2C" w:rsidRDefault="00E07D2C" w:rsidP="00E07D2C">
            <w:pPr>
              <w:keepNext/>
              <w:keepLines/>
              <w:spacing w:after="0"/>
              <w:jc w:val="center"/>
              <w:rPr>
                <w:rFonts w:ascii="Arial" w:hAnsi="Arial"/>
                <w:sz w:val="18"/>
                <w:vertAlign w:val="superscript"/>
                <w:lang w:val="es-US" w:eastAsia="zh-CN"/>
              </w:rPr>
            </w:pPr>
            <w:r w:rsidRPr="00E07D2C">
              <w:rPr>
                <w:rFonts w:ascii="Arial" w:hAnsi="Arial"/>
                <w:sz w:val="18"/>
                <w:lang w:val="es-US" w:eastAsia="zh-CN"/>
              </w:rPr>
              <w:t>CA_n66A-n77A</w:t>
            </w:r>
            <w:r w:rsidRPr="00E07D2C">
              <w:rPr>
                <w:rFonts w:ascii="Arial" w:hAnsi="Arial"/>
                <w:sz w:val="18"/>
                <w:vertAlign w:val="superscript"/>
                <w:lang w:val="es-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53BD6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0965384"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20EB7C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420345B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B32E1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3FBA18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70F0B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2D0790C"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2C09AE6"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2BE2F1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96675B"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F07DAC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612AD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B60B98"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E79F9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676E2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66D04F"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F5232A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6EF7B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22957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CCC58C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669349B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CF930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B47E2F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DBB1E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454C1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0F846E9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E1D594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807196"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9925B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CC95A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9576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5E21A7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BC49C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F819FF"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szCs w:val="18"/>
                <w:lang w:val="en-US"/>
              </w:rPr>
              <w:t>CA_n41A-n66(2A)-n77(2A)</w:t>
            </w:r>
          </w:p>
        </w:tc>
        <w:tc>
          <w:tcPr>
            <w:tcW w:w="2736" w:type="dxa"/>
            <w:gridSpan w:val="3"/>
            <w:tcBorders>
              <w:top w:val="single" w:sz="4" w:space="0" w:color="auto"/>
              <w:left w:val="single" w:sz="4" w:space="0" w:color="auto"/>
              <w:bottom w:val="nil"/>
              <w:right w:val="single" w:sz="4" w:space="0" w:color="auto"/>
            </w:tcBorders>
            <w:vAlign w:val="center"/>
          </w:tcPr>
          <w:p w14:paraId="170A0D80"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77B4B460"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6A78AEA6"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CA_n41A-n66A</w:t>
            </w:r>
            <w:r w:rsidRPr="00E07D2C">
              <w:rPr>
                <w:rFonts w:ascii="Arial" w:hAnsi="Arial"/>
                <w:sz w:val="18"/>
                <w:vertAlign w:val="superscript"/>
                <w:lang w:val="en-US" w:eastAsia="zh-CN"/>
              </w:rPr>
              <w:t>7</w:t>
            </w:r>
          </w:p>
          <w:p w14:paraId="32D1062C" w14:textId="77777777" w:rsidR="00E07D2C" w:rsidRPr="00E07D2C" w:rsidRDefault="00E07D2C" w:rsidP="00E07D2C">
            <w:pPr>
              <w:keepNext/>
              <w:keepLines/>
              <w:spacing w:after="0"/>
              <w:jc w:val="center"/>
              <w:rPr>
                <w:rFonts w:ascii="Arial" w:hAnsi="Arial"/>
                <w:sz w:val="18"/>
                <w:lang w:val="es-US" w:eastAsia="zh-CN"/>
              </w:rPr>
            </w:pPr>
            <w:r w:rsidRPr="00E07D2C">
              <w:rPr>
                <w:rFonts w:ascii="Arial" w:hAnsi="Arial"/>
                <w:sz w:val="18"/>
                <w:lang w:val="es-US" w:eastAsia="zh-CN"/>
              </w:rPr>
              <w:t>CA_n41A-n77A</w:t>
            </w:r>
            <w:r w:rsidRPr="00E07D2C">
              <w:rPr>
                <w:rFonts w:ascii="Arial" w:hAnsi="Arial"/>
                <w:sz w:val="18"/>
                <w:vertAlign w:val="superscript"/>
                <w:lang w:val="en-US" w:eastAsia="zh-CN"/>
              </w:rPr>
              <w:t>7</w:t>
            </w:r>
          </w:p>
          <w:p w14:paraId="17E6A71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s-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506C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401EFF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95E966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F457B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663944"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2AFE2D6"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DEC6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832241"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2C5F499"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784226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9B245D"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5CEBB6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F76FE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8CA77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8016310"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4F879C8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CD611C2"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B74105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A3199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21A97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13669D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8FC84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8D844C"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0191E7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39B2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B54A0E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18ADA76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CCEAB4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656157"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543CC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C163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DC8B0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BCF5A7A"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E421F6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8C812E" w14:textId="77777777" w:rsidR="00E07D2C" w:rsidRPr="00E07D2C" w:rsidRDefault="00E07D2C" w:rsidP="00E07D2C">
            <w:pPr>
              <w:keepNext/>
              <w:keepLines/>
              <w:spacing w:after="0"/>
              <w:jc w:val="center"/>
              <w:rPr>
                <w:rFonts w:ascii="Arial" w:hAnsi="Arial"/>
                <w:sz w:val="18"/>
                <w:szCs w:val="18"/>
                <w:lang w:val="en-US"/>
              </w:rPr>
            </w:pPr>
            <w:r w:rsidRPr="00E07D2C">
              <w:rPr>
                <w:rFonts w:ascii="Arial" w:hAnsi="Arial"/>
                <w:sz w:val="18"/>
                <w:lang w:val="en-US"/>
              </w:rPr>
              <w:lastRenderedPageBreak/>
              <w:t>CA_n41(2A)-n66A-n77A</w:t>
            </w:r>
          </w:p>
        </w:tc>
        <w:tc>
          <w:tcPr>
            <w:tcW w:w="2736" w:type="dxa"/>
            <w:gridSpan w:val="3"/>
            <w:tcBorders>
              <w:top w:val="single" w:sz="4" w:space="0" w:color="auto"/>
              <w:left w:val="single" w:sz="4" w:space="0" w:color="auto"/>
              <w:bottom w:val="nil"/>
              <w:right w:val="single" w:sz="4" w:space="0" w:color="auto"/>
            </w:tcBorders>
            <w:vAlign w:val="center"/>
          </w:tcPr>
          <w:p w14:paraId="1C448DC4"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0CFF59B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r w:rsidRPr="00E07D2C">
              <w:rPr>
                <w:rFonts w:ascii="Arial" w:hAnsi="Arial"/>
                <w:sz w:val="18"/>
                <w:vertAlign w:val="superscript"/>
                <w:lang w:val="en-US"/>
              </w:rPr>
              <w:t>7,9</w:t>
            </w:r>
          </w:p>
          <w:p w14:paraId="3B20ABB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CA_n41A-n66A</w:t>
            </w:r>
            <w:r w:rsidRPr="00E07D2C">
              <w:rPr>
                <w:rFonts w:ascii="Arial" w:hAnsi="Arial"/>
                <w:sz w:val="18"/>
                <w:vertAlign w:val="superscript"/>
                <w:lang w:val="en-US"/>
              </w:rPr>
              <w:t>7</w:t>
            </w:r>
          </w:p>
          <w:p w14:paraId="6F67C80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r w:rsidRPr="00E07D2C">
              <w:rPr>
                <w:rFonts w:ascii="Arial" w:hAnsi="Arial"/>
                <w:sz w:val="18"/>
                <w:vertAlign w:val="superscript"/>
                <w:lang w:val="en-US"/>
              </w:rPr>
              <w:t>7</w:t>
            </w:r>
          </w:p>
          <w:p w14:paraId="7B723BE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16BD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428C8A"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2E1672E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s="Arial"/>
                <w:sz w:val="18"/>
                <w:szCs w:val="18"/>
                <w:lang w:val="en-US" w:eastAsia="zh-CN"/>
              </w:rPr>
              <w:t>0</w:t>
            </w:r>
          </w:p>
        </w:tc>
      </w:tr>
      <w:tr w:rsidR="007463FE" w:rsidRPr="00E07D2C" w14:paraId="414FA38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BB309F"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D450FD0"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86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D3D60E7"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6BB7A4C"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359DA3D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7415DCB" w14:textId="77777777" w:rsidR="00E07D2C" w:rsidRPr="00E07D2C" w:rsidRDefault="00E07D2C" w:rsidP="00E07D2C">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1B7EFDE"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9D73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412779" w14:textId="77777777" w:rsidR="00E07D2C" w:rsidRPr="00E07D2C" w:rsidRDefault="00E07D2C" w:rsidP="00E07D2C">
            <w:pPr>
              <w:keepNext/>
              <w:keepLines/>
              <w:spacing w:after="0"/>
              <w:jc w:val="center"/>
              <w:rPr>
                <w:rFonts w:ascii="Calibri" w:hAnsi="Calibri"/>
                <w:sz w:val="21"/>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F944165" w14:textId="77777777" w:rsidR="00E07D2C" w:rsidRPr="00E07D2C" w:rsidRDefault="00E07D2C" w:rsidP="00E07D2C">
            <w:pPr>
              <w:keepNext/>
              <w:keepLines/>
              <w:spacing w:after="0"/>
              <w:jc w:val="center"/>
              <w:rPr>
                <w:rFonts w:ascii="Arial" w:hAnsi="Arial"/>
                <w:sz w:val="18"/>
                <w:lang w:val="en-US" w:eastAsia="zh-CN"/>
              </w:rPr>
            </w:pPr>
          </w:p>
        </w:tc>
      </w:tr>
      <w:tr w:rsidR="007463FE" w:rsidRPr="00E07D2C" w14:paraId="635FD5E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A4763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F589590"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6EB750"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7B579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14DC52C4"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4FE3B78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9F1C8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160D54"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0A48D4"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98A36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9C1EE6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AFFA62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0505F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C2D6F5"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D432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C61A5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FEC6587"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715CEB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97577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CA_n41(2A)-n66(2A)-n77A</w:t>
            </w:r>
          </w:p>
        </w:tc>
        <w:tc>
          <w:tcPr>
            <w:tcW w:w="2736" w:type="dxa"/>
            <w:gridSpan w:val="3"/>
            <w:tcBorders>
              <w:top w:val="single" w:sz="4" w:space="0" w:color="auto"/>
              <w:left w:val="single" w:sz="4" w:space="0" w:color="auto"/>
              <w:bottom w:val="nil"/>
              <w:right w:val="single" w:sz="4" w:space="0" w:color="auto"/>
            </w:tcBorders>
            <w:vAlign w:val="center"/>
          </w:tcPr>
          <w:p w14:paraId="1503CDA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4DF5031D"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4B855703"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CA_n41A-n66A</w:t>
            </w:r>
            <w:r w:rsidRPr="00E07D2C">
              <w:rPr>
                <w:rFonts w:ascii="Arial" w:hAnsi="Arial"/>
                <w:sz w:val="18"/>
                <w:vertAlign w:val="superscript"/>
                <w:lang w:val="en-US" w:eastAsia="zh-CN"/>
              </w:rPr>
              <w:t>7</w:t>
            </w:r>
          </w:p>
          <w:p w14:paraId="5567E202"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CA_n41A-n77A</w:t>
            </w:r>
            <w:r w:rsidRPr="00E07D2C">
              <w:rPr>
                <w:rFonts w:ascii="Arial" w:hAnsi="Arial"/>
                <w:sz w:val="18"/>
                <w:vertAlign w:val="superscript"/>
                <w:lang w:val="en-US" w:eastAsia="zh-CN"/>
              </w:rPr>
              <w:t>7</w:t>
            </w:r>
          </w:p>
          <w:p w14:paraId="0D56515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BAF61"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03F33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6196F3D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0B94F96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A8C24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324927"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D46D1"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029E1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A787E60"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1E7392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31883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427F1E"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3681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8DB53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06DDDEA"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16086FD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88F45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22"/>
                <w:lang w:val="en-US"/>
              </w:rPr>
              <w:t>CA_n41(2A)-n66A-n77(2A)</w:t>
            </w:r>
          </w:p>
        </w:tc>
        <w:tc>
          <w:tcPr>
            <w:tcW w:w="2736" w:type="dxa"/>
            <w:gridSpan w:val="3"/>
            <w:tcBorders>
              <w:top w:val="single" w:sz="4" w:space="0" w:color="auto"/>
              <w:left w:val="single" w:sz="4" w:space="0" w:color="auto"/>
              <w:bottom w:val="nil"/>
              <w:right w:val="single" w:sz="4" w:space="0" w:color="auto"/>
            </w:tcBorders>
            <w:vAlign w:val="center"/>
          </w:tcPr>
          <w:p w14:paraId="0711D57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22"/>
                <w:lang w:val="en-US"/>
              </w:rPr>
              <w:t>CA_n41A-n66A</w:t>
            </w:r>
          </w:p>
          <w:p w14:paraId="52381C3D"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CA_n41A-n77A</w:t>
            </w:r>
          </w:p>
          <w:p w14:paraId="4DA0255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5DBB1"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889E1A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4CA2A107"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2CC5D6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B6A2C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9098AB"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DBE2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B586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4D07514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CFD283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BC1D9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C747B4"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1679D0"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4C0DF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0C05157"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69F5A0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FC5C8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CA_n41(3A)-n66A-n77A</w:t>
            </w:r>
          </w:p>
        </w:tc>
        <w:tc>
          <w:tcPr>
            <w:tcW w:w="2736" w:type="dxa"/>
            <w:gridSpan w:val="3"/>
            <w:tcBorders>
              <w:top w:val="single" w:sz="4" w:space="0" w:color="auto"/>
              <w:left w:val="single" w:sz="4" w:space="0" w:color="auto"/>
              <w:bottom w:val="nil"/>
              <w:right w:val="single" w:sz="4" w:space="0" w:color="auto"/>
            </w:tcBorders>
            <w:vAlign w:val="center"/>
          </w:tcPr>
          <w:p w14:paraId="7A76C118"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CA_n41A-n66A</w:t>
            </w:r>
          </w:p>
          <w:p w14:paraId="38DAA0F1"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CA_n41A-n77A</w:t>
            </w:r>
          </w:p>
          <w:p w14:paraId="365D14B1"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FADA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4E5DA5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20F58942"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622D4AC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4EA3F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5F48B74"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96A361"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06899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44D95F64"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5C6DFF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9AB11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89E3A2"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E6A96"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7BC0D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6A151AB"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68802C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8BE91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22"/>
                <w:lang w:val="en-US"/>
              </w:rPr>
              <w:t>CA_n41C-n66A-n77A</w:t>
            </w:r>
          </w:p>
        </w:tc>
        <w:tc>
          <w:tcPr>
            <w:tcW w:w="2736" w:type="dxa"/>
            <w:gridSpan w:val="3"/>
            <w:tcBorders>
              <w:top w:val="nil"/>
              <w:left w:val="single" w:sz="4" w:space="0" w:color="auto"/>
              <w:bottom w:val="nil"/>
              <w:right w:val="single" w:sz="4" w:space="0" w:color="auto"/>
            </w:tcBorders>
            <w:vAlign w:val="center"/>
          </w:tcPr>
          <w:p w14:paraId="27790A31"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6988CB8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lang w:val="en-US"/>
              </w:rPr>
              <w:t>n77</w:t>
            </w:r>
            <w:r w:rsidRPr="00E07D2C">
              <w:rPr>
                <w:rFonts w:ascii="Arial" w:hAnsi="Arial"/>
                <w:sz w:val="18"/>
                <w:vertAlign w:val="superscript"/>
                <w:lang w:val="en-US"/>
              </w:rPr>
              <w:t>7,9</w:t>
            </w:r>
          </w:p>
          <w:p w14:paraId="3FF59A3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CA_n41A-n66A</w:t>
            </w:r>
            <w:r w:rsidRPr="00E07D2C">
              <w:rPr>
                <w:rFonts w:ascii="Arial" w:hAnsi="Arial"/>
                <w:sz w:val="18"/>
                <w:vertAlign w:val="superscript"/>
                <w:lang w:val="en-US"/>
              </w:rPr>
              <w:t>7</w:t>
            </w:r>
          </w:p>
          <w:p w14:paraId="4C2A207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CA_n41A-n77A</w:t>
            </w:r>
            <w:r w:rsidRPr="00E07D2C">
              <w:rPr>
                <w:rFonts w:ascii="Arial" w:hAnsi="Arial"/>
                <w:sz w:val="18"/>
                <w:vertAlign w:val="superscript"/>
                <w:lang w:val="en-US"/>
              </w:rPr>
              <w:t>7</w:t>
            </w:r>
          </w:p>
          <w:p w14:paraId="072BA7E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22"/>
                <w:lang w:val="en-US"/>
              </w:rPr>
              <w:t>CA_n41C</w:t>
            </w:r>
            <w:r w:rsidRPr="00E07D2C">
              <w:rPr>
                <w:rFonts w:ascii="Arial" w:hAnsi="Arial"/>
                <w:sz w:val="18"/>
                <w:vertAlign w:val="superscript"/>
                <w:lang w:val="en-US"/>
              </w:rPr>
              <w:t>7</w:t>
            </w:r>
          </w:p>
          <w:p w14:paraId="30D537B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CA_n66A-n77A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C819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97E294" w14:textId="77777777" w:rsidR="00E07D2C" w:rsidRPr="00E07D2C" w:rsidRDefault="00E07D2C" w:rsidP="00E07D2C">
            <w:pPr>
              <w:keepNext/>
              <w:keepLines/>
              <w:spacing w:after="0"/>
              <w:jc w:val="center"/>
              <w:rPr>
                <w:rFonts w:ascii="Calibri" w:hAnsi="Calibri"/>
                <w:sz w:val="21"/>
                <w:szCs w:val="22"/>
                <w:lang w:val="en-US" w:eastAsia="zh-CN"/>
              </w:rPr>
            </w:pPr>
            <w:r w:rsidRPr="00E07D2C">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26DC323E"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cs="Arial"/>
                <w:sz w:val="18"/>
                <w:lang w:val="en-US" w:eastAsia="zh-CN"/>
              </w:rPr>
              <w:t>0</w:t>
            </w:r>
          </w:p>
        </w:tc>
      </w:tr>
      <w:tr w:rsidR="007463FE" w:rsidRPr="00E07D2C" w14:paraId="3075B9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2F324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A988A4"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BDF2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DCEABA" w14:textId="77777777" w:rsidR="00E07D2C" w:rsidRPr="00E07D2C" w:rsidRDefault="00E07D2C" w:rsidP="00E07D2C">
            <w:pPr>
              <w:keepNext/>
              <w:keepLines/>
              <w:spacing w:after="0"/>
              <w:jc w:val="center"/>
              <w:rPr>
                <w:rFonts w:ascii="Calibri" w:hAnsi="Calibri"/>
                <w:sz w:val="21"/>
                <w:szCs w:val="22"/>
                <w:lang w:val="en-US" w:eastAsia="zh-CN"/>
              </w:rPr>
            </w:pPr>
            <w:r w:rsidRPr="00E07D2C">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825E2AD"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4E88A7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4BD5E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5980CB"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AEB3F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3B5B8E" w14:textId="77777777" w:rsidR="00E07D2C" w:rsidRPr="00E07D2C" w:rsidRDefault="00E07D2C" w:rsidP="00E07D2C">
            <w:pPr>
              <w:keepNext/>
              <w:keepLines/>
              <w:spacing w:after="0"/>
              <w:jc w:val="center"/>
              <w:rPr>
                <w:rFonts w:ascii="Calibri" w:hAnsi="Calibri"/>
                <w:sz w:val="21"/>
                <w:szCs w:val="22"/>
                <w:lang w:val="en-US" w:eastAsia="zh-CN"/>
              </w:rPr>
            </w:pPr>
            <w:r w:rsidRPr="00E07D2C">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343957"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6C3F7B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9D447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579DDD"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4FCFA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DECFA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21D10F2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31A377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70BA2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1A26B45"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FA0EA2"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102B2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95449E3"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136F87C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3355E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737D3F"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8BD2A"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9DE7F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ED81A24"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1BEF832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B8E00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CA_n41C-n66(2A)-n77A</w:t>
            </w:r>
          </w:p>
        </w:tc>
        <w:tc>
          <w:tcPr>
            <w:tcW w:w="2736" w:type="dxa"/>
            <w:gridSpan w:val="3"/>
            <w:tcBorders>
              <w:top w:val="single" w:sz="4" w:space="0" w:color="auto"/>
              <w:left w:val="single" w:sz="4" w:space="0" w:color="auto"/>
              <w:bottom w:val="nil"/>
              <w:right w:val="single" w:sz="4" w:space="0" w:color="auto"/>
            </w:tcBorders>
            <w:vAlign w:val="center"/>
          </w:tcPr>
          <w:p w14:paraId="2777DE6A"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3C9C48DF"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52A46DF9"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CA_n41A-n66A</w:t>
            </w:r>
            <w:r w:rsidRPr="00E07D2C">
              <w:rPr>
                <w:rFonts w:ascii="Arial" w:hAnsi="Arial"/>
                <w:sz w:val="18"/>
                <w:vertAlign w:val="superscript"/>
                <w:lang w:val="en-US" w:eastAsia="zh-CN"/>
              </w:rPr>
              <w:t>7</w:t>
            </w:r>
          </w:p>
          <w:p w14:paraId="091BD6EE"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CA_n41A-n77A</w:t>
            </w:r>
            <w:r w:rsidRPr="00E07D2C">
              <w:rPr>
                <w:rFonts w:ascii="Arial" w:hAnsi="Arial"/>
                <w:sz w:val="18"/>
                <w:vertAlign w:val="superscript"/>
                <w:lang w:val="en-US" w:eastAsia="zh-CN"/>
              </w:rPr>
              <w:t>7</w:t>
            </w:r>
          </w:p>
          <w:p w14:paraId="0C112A67"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CA_n41C</w:t>
            </w:r>
            <w:r w:rsidRPr="00E07D2C">
              <w:rPr>
                <w:rFonts w:ascii="Arial" w:hAnsi="Arial"/>
                <w:sz w:val="18"/>
                <w:vertAlign w:val="superscript"/>
                <w:lang w:val="en-US" w:eastAsia="zh-CN"/>
              </w:rPr>
              <w:t>7</w:t>
            </w:r>
          </w:p>
          <w:p w14:paraId="09945EE7"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CA_n66A-n77A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98136"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AEBE6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1CC0BD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01323B4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86A07E"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DC7E641"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9155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14A0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162AA7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1540BD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18AE1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DAA082"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4C9AF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BE25D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62930C5"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66668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AFB97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szCs w:val="22"/>
                <w:lang w:val="en-US"/>
              </w:rPr>
              <w:t>CA_n41C-n66A-n77(2A)</w:t>
            </w:r>
          </w:p>
        </w:tc>
        <w:tc>
          <w:tcPr>
            <w:tcW w:w="2736" w:type="dxa"/>
            <w:gridSpan w:val="3"/>
            <w:tcBorders>
              <w:top w:val="single" w:sz="4" w:space="0" w:color="auto"/>
              <w:left w:val="single" w:sz="4" w:space="0" w:color="auto"/>
              <w:bottom w:val="nil"/>
              <w:right w:val="single" w:sz="4" w:space="0" w:color="auto"/>
            </w:tcBorders>
            <w:vAlign w:val="center"/>
          </w:tcPr>
          <w:p w14:paraId="436BE7C5"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CA_n41A-n66A</w:t>
            </w:r>
          </w:p>
          <w:p w14:paraId="1DA7580B"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CA_n41A-n77A</w:t>
            </w:r>
          </w:p>
          <w:p w14:paraId="37E971EB"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CA_n41C</w:t>
            </w:r>
          </w:p>
          <w:p w14:paraId="11C408A2"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8BF489"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C3102C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F43C843"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427F47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C44FF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33BAF0A"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B6C7FC"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22CE9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05D3320"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ABB718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E7543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96A3D6"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182B1F"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3B312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59D8BC44"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74AA9B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FEB59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CA_n41(A-C)-n66A-n77A</w:t>
            </w:r>
          </w:p>
        </w:tc>
        <w:tc>
          <w:tcPr>
            <w:tcW w:w="2736" w:type="dxa"/>
            <w:gridSpan w:val="3"/>
            <w:tcBorders>
              <w:top w:val="single" w:sz="4" w:space="0" w:color="auto"/>
              <w:left w:val="single" w:sz="4" w:space="0" w:color="auto"/>
              <w:bottom w:val="nil"/>
              <w:right w:val="single" w:sz="4" w:space="0" w:color="auto"/>
            </w:tcBorders>
            <w:vAlign w:val="center"/>
          </w:tcPr>
          <w:p w14:paraId="4D8A07A6"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CA_n41A-n66A</w:t>
            </w:r>
          </w:p>
          <w:p w14:paraId="43544D50"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CA_n41A-n77A</w:t>
            </w:r>
          </w:p>
          <w:p w14:paraId="1426C005"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CA_n41C</w:t>
            </w:r>
          </w:p>
          <w:p w14:paraId="2DA13E02"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4A36D"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8E582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4CD7A10F"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53C63A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65CF08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6841CDF"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468D5"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69AB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9A9D7BE"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08A6B87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B2223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AD68FD6"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58DD16"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264E6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89A0B0D"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0A4C533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FF25F5"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CA_n41A-n66A-n78A</w:t>
            </w:r>
          </w:p>
        </w:tc>
        <w:tc>
          <w:tcPr>
            <w:tcW w:w="2736" w:type="dxa"/>
            <w:gridSpan w:val="3"/>
            <w:tcBorders>
              <w:top w:val="nil"/>
              <w:left w:val="single" w:sz="4" w:space="0" w:color="auto"/>
              <w:bottom w:val="nil"/>
              <w:right w:val="single" w:sz="4" w:space="0" w:color="auto"/>
            </w:tcBorders>
            <w:vAlign w:val="center"/>
          </w:tcPr>
          <w:p w14:paraId="1D6036D2"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CA_n41A-n66A</w:t>
            </w:r>
          </w:p>
          <w:p w14:paraId="0F23D1DC"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6C36A7E8"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457F6"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3F2266"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9179F7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43227C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225D46" w14:textId="77777777" w:rsidR="00E07D2C" w:rsidRPr="00E07D2C" w:rsidRDefault="00E07D2C" w:rsidP="00E07D2C">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nil"/>
              <w:right w:val="single" w:sz="4" w:space="0" w:color="auto"/>
            </w:tcBorders>
            <w:vAlign w:val="center"/>
          </w:tcPr>
          <w:p w14:paraId="1A61018D" w14:textId="77777777" w:rsidR="00E07D2C" w:rsidRPr="00E07D2C" w:rsidRDefault="00E07D2C" w:rsidP="00E07D2C">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853DC4"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9F3CE2"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7EF51D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3D9597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18593F" w14:textId="77777777" w:rsidR="00E07D2C" w:rsidRPr="00E07D2C" w:rsidRDefault="00E07D2C" w:rsidP="00E07D2C">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247FA8" w14:textId="77777777" w:rsidR="00E07D2C" w:rsidRPr="00E07D2C" w:rsidRDefault="00E07D2C" w:rsidP="00E07D2C">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422B97"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68F3EB7"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065938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5A58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4AFA2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kern w:val="2"/>
                <w:sz w:val="18"/>
                <w:szCs w:val="22"/>
                <w:lang w:val="en-US" w:eastAsia="zh-CN"/>
              </w:rPr>
              <w:t>CA_n41A-n66A-n78(2A)</w:t>
            </w:r>
          </w:p>
        </w:tc>
        <w:tc>
          <w:tcPr>
            <w:tcW w:w="2736" w:type="dxa"/>
            <w:gridSpan w:val="3"/>
            <w:tcBorders>
              <w:top w:val="single" w:sz="4" w:space="0" w:color="auto"/>
              <w:left w:val="single" w:sz="4" w:space="0" w:color="auto"/>
              <w:bottom w:val="nil"/>
              <w:right w:val="single" w:sz="4" w:space="0" w:color="auto"/>
            </w:tcBorders>
            <w:vAlign w:val="center"/>
          </w:tcPr>
          <w:p w14:paraId="1B6ACF82"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CA_n41A-n66A</w:t>
            </w:r>
          </w:p>
          <w:p w14:paraId="6BA769F1"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109839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FA72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ED3A6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5E7093E"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cs="Arial"/>
                <w:kern w:val="2"/>
                <w:sz w:val="18"/>
                <w:szCs w:val="18"/>
                <w:lang w:val="en-US" w:eastAsia="zh-CN"/>
              </w:rPr>
              <w:t>0</w:t>
            </w:r>
          </w:p>
        </w:tc>
      </w:tr>
      <w:tr w:rsidR="007463FE" w:rsidRPr="00E07D2C" w14:paraId="132D7F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3FC63D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48E0AB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3DD46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09C5DD"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F87856"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0FB9841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782FA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C87B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3882F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047CFE"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83BF88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76FF480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0C6F2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kern w:val="2"/>
                <w:sz w:val="18"/>
                <w:szCs w:val="22"/>
                <w:lang w:val="en-US" w:eastAsia="zh-CN"/>
              </w:rPr>
              <w:t>CA_n41A-n66(2A)-n78A</w:t>
            </w:r>
          </w:p>
        </w:tc>
        <w:tc>
          <w:tcPr>
            <w:tcW w:w="2736" w:type="dxa"/>
            <w:gridSpan w:val="3"/>
            <w:tcBorders>
              <w:top w:val="single" w:sz="4" w:space="0" w:color="auto"/>
              <w:left w:val="single" w:sz="4" w:space="0" w:color="auto"/>
              <w:bottom w:val="nil"/>
              <w:right w:val="single" w:sz="4" w:space="0" w:color="auto"/>
            </w:tcBorders>
            <w:vAlign w:val="center"/>
          </w:tcPr>
          <w:p w14:paraId="0710B8A9"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CA_n41A-n66A</w:t>
            </w:r>
          </w:p>
          <w:p w14:paraId="2788D32F"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471A76D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EA60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43EE53"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21ABE3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0</w:t>
            </w:r>
          </w:p>
        </w:tc>
      </w:tr>
      <w:tr w:rsidR="007463FE" w:rsidRPr="00E07D2C" w14:paraId="118CD0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7BE3E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E3E6C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18EE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725F4A"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CBE749F"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3D879D6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20F4D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55CC8A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8A50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321627"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88A75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055ACE8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AE3D2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CA_n41A-n66(2A)-n78(2A)</w:t>
            </w:r>
          </w:p>
        </w:tc>
        <w:tc>
          <w:tcPr>
            <w:tcW w:w="2736" w:type="dxa"/>
            <w:gridSpan w:val="3"/>
            <w:tcBorders>
              <w:top w:val="single" w:sz="4" w:space="0" w:color="auto"/>
              <w:left w:val="single" w:sz="4" w:space="0" w:color="auto"/>
              <w:bottom w:val="nil"/>
              <w:right w:val="single" w:sz="4" w:space="0" w:color="auto"/>
            </w:tcBorders>
            <w:vAlign w:val="center"/>
          </w:tcPr>
          <w:p w14:paraId="356BE41F"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CA_n41A-n66A</w:t>
            </w:r>
          </w:p>
          <w:p w14:paraId="071B3788"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3A2E0D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D0C68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5CE07D"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51D052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0</w:t>
            </w:r>
          </w:p>
        </w:tc>
      </w:tr>
      <w:tr w:rsidR="007463FE" w:rsidRPr="00E07D2C" w14:paraId="7DFFFF1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B10CF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4A70D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D7A22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75696D"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5A1C64"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303B3F7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A229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3E0A3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9E60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994C91"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41B23DA"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5D2BABB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FF30F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sz w:val="18"/>
                <w:lang w:eastAsia="zh-CN"/>
              </w:rPr>
              <w:t>CA_n41A-n66A-n85A</w:t>
            </w:r>
          </w:p>
        </w:tc>
        <w:tc>
          <w:tcPr>
            <w:tcW w:w="2736" w:type="dxa"/>
            <w:gridSpan w:val="3"/>
            <w:tcBorders>
              <w:top w:val="single" w:sz="4" w:space="0" w:color="auto"/>
              <w:left w:val="single" w:sz="4" w:space="0" w:color="auto"/>
              <w:bottom w:val="nil"/>
              <w:right w:val="single" w:sz="4" w:space="0" w:color="auto"/>
            </w:tcBorders>
            <w:vAlign w:val="center"/>
          </w:tcPr>
          <w:p w14:paraId="38075BE9"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w:t>
            </w:r>
            <w:r w:rsidRPr="00E07D2C">
              <w:rPr>
                <w:rFonts w:ascii="Arial" w:hAnsi="Arial"/>
                <w:sz w:val="18"/>
                <w:lang w:eastAsia="zh-CN"/>
              </w:rPr>
              <w:t>66</w:t>
            </w:r>
            <w:r w:rsidRPr="00E07D2C">
              <w:rPr>
                <w:rFonts w:ascii="Arial" w:hAnsi="Arial"/>
                <w:sz w:val="18"/>
                <w:lang w:val="sv-SE"/>
              </w:rPr>
              <w:t>A</w:t>
            </w:r>
          </w:p>
          <w:p w14:paraId="0D5DD92E"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646183E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D94ED"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0170C7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F44CAFB"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sz w:val="18"/>
                <w:lang w:eastAsia="zh-CN"/>
              </w:rPr>
              <w:t>4 and 5</w:t>
            </w:r>
          </w:p>
        </w:tc>
      </w:tr>
      <w:tr w:rsidR="007463FE" w:rsidRPr="00E07D2C" w14:paraId="19F5387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6688B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B99012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CDC8B9"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9A4AB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0630D20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0BDFA2B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833D3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D02B9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260E90"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20096CB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49BE65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736170B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D7238E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sz w:val="18"/>
                <w:lang w:eastAsia="zh-CN"/>
              </w:rPr>
              <w:t>CA_n41A-n70A-n78A</w:t>
            </w:r>
          </w:p>
        </w:tc>
        <w:tc>
          <w:tcPr>
            <w:tcW w:w="2736" w:type="dxa"/>
            <w:gridSpan w:val="3"/>
            <w:tcBorders>
              <w:top w:val="single" w:sz="4" w:space="0" w:color="auto"/>
              <w:left w:val="single" w:sz="4" w:space="0" w:color="auto"/>
              <w:bottom w:val="nil"/>
              <w:right w:val="single" w:sz="4" w:space="0" w:color="auto"/>
            </w:tcBorders>
          </w:tcPr>
          <w:p w14:paraId="41FD910B" w14:textId="77777777" w:rsidR="00E07D2C" w:rsidRPr="00E07D2C" w:rsidRDefault="00E07D2C" w:rsidP="00E07D2C">
            <w:pPr>
              <w:keepNext/>
              <w:keepLines/>
              <w:spacing w:after="0"/>
              <w:jc w:val="center"/>
              <w:rPr>
                <w:rFonts w:ascii="Arial" w:eastAsia="宋体" w:hAnsi="Arial"/>
                <w:color w:val="000000"/>
                <w:kern w:val="2"/>
                <w:sz w:val="18"/>
                <w:szCs w:val="22"/>
                <w:lang w:val="en-US" w:eastAsia="zh-CN"/>
              </w:rPr>
            </w:pPr>
            <w:r w:rsidRPr="00E07D2C">
              <w:rPr>
                <w:rFonts w:ascii="Arial" w:eastAsia="宋体" w:hAnsi="Arial"/>
                <w:color w:val="000000"/>
                <w:kern w:val="2"/>
                <w:sz w:val="18"/>
                <w:szCs w:val="22"/>
                <w:lang w:val="en-US" w:eastAsia="zh-CN"/>
              </w:rPr>
              <w:t>CA_n41A-n70A</w:t>
            </w:r>
          </w:p>
          <w:p w14:paraId="37B22365" w14:textId="77777777" w:rsidR="00E07D2C" w:rsidRPr="00E07D2C" w:rsidRDefault="00E07D2C" w:rsidP="00E07D2C">
            <w:pPr>
              <w:keepNext/>
              <w:keepLines/>
              <w:spacing w:after="0"/>
              <w:jc w:val="center"/>
              <w:rPr>
                <w:rFonts w:ascii="Arial" w:eastAsia="宋体" w:hAnsi="Arial"/>
                <w:color w:val="000000"/>
                <w:kern w:val="2"/>
                <w:sz w:val="18"/>
                <w:szCs w:val="22"/>
                <w:lang w:val="en-US" w:eastAsia="zh-CN"/>
              </w:rPr>
            </w:pPr>
            <w:r w:rsidRPr="00E07D2C">
              <w:rPr>
                <w:rFonts w:ascii="Arial" w:eastAsia="宋体" w:hAnsi="Arial"/>
                <w:color w:val="000000"/>
                <w:kern w:val="2"/>
                <w:sz w:val="18"/>
                <w:szCs w:val="22"/>
                <w:lang w:val="en-US" w:eastAsia="zh-CN"/>
              </w:rPr>
              <w:t>CA_n41A-n78A</w:t>
            </w:r>
          </w:p>
          <w:p w14:paraId="4804AF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olor w:val="000000"/>
                <w:kern w:val="2"/>
                <w:sz w:val="18"/>
                <w:szCs w:val="22"/>
                <w:lang w:val="en-US" w:eastAsia="zh-CN"/>
              </w:rP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76D5A0A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81D23A"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B6B031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0</w:t>
            </w:r>
          </w:p>
        </w:tc>
      </w:tr>
      <w:tr w:rsidR="007463FE" w:rsidRPr="00E07D2C" w14:paraId="00426340" w14:textId="77777777" w:rsidTr="007463FE">
        <w:trPr>
          <w:gridAfter w:val="1"/>
          <w:wAfter w:w="934" w:type="dxa"/>
          <w:trHeight w:val="29"/>
        </w:trPr>
        <w:tc>
          <w:tcPr>
            <w:tcW w:w="2740" w:type="dxa"/>
            <w:tcBorders>
              <w:top w:val="nil"/>
              <w:left w:val="single" w:sz="4" w:space="0" w:color="auto"/>
              <w:bottom w:val="nil"/>
              <w:right w:val="single" w:sz="4" w:space="0" w:color="auto"/>
            </w:tcBorders>
          </w:tcPr>
          <w:p w14:paraId="7C2E695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tcPr>
          <w:p w14:paraId="1B8BD31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5E2E2B3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C3DB61A"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hint="eastAsia"/>
                <w:sz w:val="18"/>
                <w:lang w:val="en-US" w:eastAsia="zh-CN" w:bidi="ar"/>
              </w:rPr>
              <w:t xml:space="preserve">5, </w:t>
            </w:r>
            <w:r w:rsidRPr="00E07D2C">
              <w:rPr>
                <w:rFonts w:ascii="Arial" w:eastAsia="宋体" w:hAnsi="Arial"/>
                <w:sz w:val="18"/>
                <w:lang w:val="en-US" w:eastAsia="zh-CN" w:bidi="ar"/>
              </w:rPr>
              <w:t xml:space="preserve">10, 15, 20, </w:t>
            </w:r>
            <w:r w:rsidRPr="00E07D2C">
              <w:rPr>
                <w:rFonts w:ascii="Arial" w:eastAsia="宋体" w:hAnsi="Arial" w:hint="eastAsia"/>
                <w:sz w:val="18"/>
                <w:lang w:val="en-US" w:eastAsia="zh-CN" w:bidi="ar"/>
              </w:rPr>
              <w:t>25</w:t>
            </w:r>
          </w:p>
        </w:tc>
        <w:tc>
          <w:tcPr>
            <w:tcW w:w="2402" w:type="dxa"/>
            <w:gridSpan w:val="2"/>
            <w:tcBorders>
              <w:top w:val="nil"/>
              <w:left w:val="single" w:sz="4" w:space="0" w:color="auto"/>
              <w:bottom w:val="nil"/>
              <w:right w:val="single" w:sz="4" w:space="0" w:color="auto"/>
            </w:tcBorders>
            <w:vAlign w:val="center"/>
          </w:tcPr>
          <w:p w14:paraId="567FCF59"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27CDE50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E6408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tcPr>
          <w:p w14:paraId="5546505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583EA0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B60036"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10, 15, 20,</w:t>
            </w:r>
            <w:r w:rsidRPr="00E07D2C">
              <w:rPr>
                <w:rFonts w:ascii="Arial" w:eastAsia="宋体" w:hAnsi="Arial" w:hint="eastAsia"/>
                <w:sz w:val="18"/>
                <w:lang w:val="en-US" w:eastAsia="zh-CN" w:bidi="ar"/>
              </w:rPr>
              <w:t xml:space="preserve"> 25,</w:t>
            </w:r>
            <w:r w:rsidRPr="00E07D2C">
              <w:rPr>
                <w:rFonts w:ascii="Arial" w:eastAsia="宋体" w:hAnsi="Arial"/>
                <w:sz w:val="18"/>
                <w:lang w:val="en-US" w:eastAsia="zh-CN" w:bidi="ar"/>
              </w:rPr>
              <w:t xml:space="preserve">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132E026"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73E67A7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D8F5FF"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lastRenderedPageBreak/>
              <w:t>CA_n41A-n71A-n77A</w:t>
            </w:r>
          </w:p>
        </w:tc>
        <w:tc>
          <w:tcPr>
            <w:tcW w:w="2736" w:type="dxa"/>
            <w:gridSpan w:val="3"/>
            <w:tcBorders>
              <w:top w:val="single" w:sz="4" w:space="0" w:color="auto"/>
              <w:left w:val="single" w:sz="4" w:space="0" w:color="auto"/>
              <w:bottom w:val="nil"/>
              <w:right w:val="single" w:sz="4" w:space="0" w:color="auto"/>
            </w:tcBorders>
            <w:vAlign w:val="center"/>
          </w:tcPr>
          <w:p w14:paraId="3E61FC0C"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n41</w:t>
            </w:r>
            <w:r w:rsidRPr="00E07D2C">
              <w:rPr>
                <w:rFonts w:ascii="Arial" w:eastAsia="宋体" w:hAnsi="Arial"/>
                <w:sz w:val="18"/>
                <w:vertAlign w:val="superscript"/>
                <w:lang w:val="en-US"/>
              </w:rPr>
              <w:t>7,9</w:t>
            </w:r>
          </w:p>
          <w:p w14:paraId="500F2BFB"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n77</w:t>
            </w:r>
            <w:r w:rsidRPr="00E07D2C">
              <w:rPr>
                <w:rFonts w:ascii="Arial" w:eastAsia="宋体" w:hAnsi="Arial"/>
                <w:sz w:val="18"/>
                <w:vertAlign w:val="superscript"/>
                <w:lang w:val="en-US"/>
              </w:rPr>
              <w:t>7,9</w:t>
            </w:r>
          </w:p>
          <w:p w14:paraId="71170AEE"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CA_n41A-n71A</w:t>
            </w:r>
            <w:r w:rsidRPr="00E07D2C">
              <w:rPr>
                <w:rFonts w:ascii="Arial" w:eastAsia="宋体" w:hAnsi="Arial"/>
                <w:sz w:val="18"/>
                <w:vertAlign w:val="superscript"/>
                <w:lang w:val="en-US"/>
              </w:rPr>
              <w:t>7</w:t>
            </w:r>
          </w:p>
          <w:p w14:paraId="1C0B48FF"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CA_n41A-n77A</w:t>
            </w:r>
            <w:r w:rsidRPr="00E07D2C">
              <w:rPr>
                <w:rFonts w:ascii="Arial" w:eastAsia="宋体" w:hAnsi="Arial"/>
                <w:sz w:val="18"/>
                <w:vertAlign w:val="superscript"/>
                <w:lang w:val="en-US"/>
              </w:rPr>
              <w:t>7</w:t>
            </w:r>
          </w:p>
          <w:p w14:paraId="77FC0DE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rPr>
              <w:t>CA_n71A-n77A</w:t>
            </w:r>
            <w:r w:rsidRPr="00E07D2C">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EBB74"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5A04E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2D7B728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753AE32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F6037F"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7F1032A"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134EF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3C9BC2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446DF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364EF4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2A6F18"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9F4D0A6"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F53D8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4754D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8E974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D0267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FD63EB"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EEDCFA"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A03B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827325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72C3CFA8"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1</w:t>
            </w:r>
          </w:p>
        </w:tc>
      </w:tr>
      <w:tr w:rsidR="007463FE" w:rsidRPr="00E07D2C" w14:paraId="511600D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057E25A"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69378B5"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8A5B5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0DF238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629C6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6F3823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2B1C82"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4F1905B"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BA07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7D1E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8CF24C"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4478F9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C43EA8"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A49291"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978EDB"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503AA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7E7035F"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szCs w:val="22"/>
                <w:lang w:val="en-US" w:eastAsia="zh-CN"/>
              </w:rPr>
              <w:t>4 and 5</w:t>
            </w:r>
          </w:p>
        </w:tc>
      </w:tr>
      <w:tr w:rsidR="007463FE" w:rsidRPr="00E07D2C" w14:paraId="53CB7B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40057"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5E05C3"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FE2EF"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819D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4777A396" w14:textId="77777777" w:rsidR="00E07D2C" w:rsidRPr="00E07D2C" w:rsidRDefault="00E07D2C" w:rsidP="00E07D2C">
            <w:pPr>
              <w:keepNext/>
              <w:keepLines/>
              <w:spacing w:after="0"/>
              <w:jc w:val="center"/>
              <w:rPr>
                <w:rFonts w:ascii="Arial" w:hAnsi="Arial" w:cs="Arial"/>
                <w:sz w:val="18"/>
                <w:lang w:val="en-US" w:eastAsia="zh-CN"/>
              </w:rPr>
            </w:pPr>
          </w:p>
        </w:tc>
      </w:tr>
      <w:tr w:rsidR="00E07D2C" w:rsidRPr="00E07D2C" w14:paraId="4B73D3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5FC810"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8AE807"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422B2"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E3CB7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A00CAE0" w14:textId="77777777" w:rsidR="00E07D2C" w:rsidRPr="00E07D2C" w:rsidRDefault="00E07D2C" w:rsidP="00E07D2C">
            <w:pPr>
              <w:keepNext/>
              <w:keepLines/>
              <w:spacing w:after="0"/>
              <w:jc w:val="center"/>
              <w:rPr>
                <w:rFonts w:ascii="Arial" w:hAnsi="Arial" w:cs="Arial"/>
                <w:sz w:val="18"/>
                <w:lang w:val="en-US" w:eastAsia="zh-CN"/>
              </w:rPr>
            </w:pPr>
          </w:p>
        </w:tc>
      </w:tr>
      <w:tr w:rsidR="007463FE" w:rsidRPr="00E07D2C" w14:paraId="056F9CF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5945D25"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t>CA_n41A-n71B-n77A</w:t>
            </w:r>
          </w:p>
        </w:tc>
        <w:tc>
          <w:tcPr>
            <w:tcW w:w="2736" w:type="dxa"/>
            <w:gridSpan w:val="3"/>
            <w:tcBorders>
              <w:top w:val="nil"/>
              <w:left w:val="single" w:sz="4" w:space="0" w:color="auto"/>
              <w:bottom w:val="nil"/>
              <w:right w:val="single" w:sz="4" w:space="0" w:color="auto"/>
            </w:tcBorders>
            <w:vAlign w:val="center"/>
          </w:tcPr>
          <w:p w14:paraId="17C61854"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25A017B9"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n77</w:t>
            </w:r>
            <w:r w:rsidRPr="00E07D2C">
              <w:rPr>
                <w:rFonts w:ascii="Arial" w:hAnsi="Arial"/>
                <w:sz w:val="18"/>
                <w:vertAlign w:val="superscript"/>
                <w:lang w:val="en-US"/>
              </w:rPr>
              <w:t>7,9</w:t>
            </w:r>
          </w:p>
          <w:p w14:paraId="09BAD972"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CA_n41A-n71A</w:t>
            </w:r>
            <w:r w:rsidRPr="00E07D2C">
              <w:rPr>
                <w:rFonts w:ascii="Arial" w:eastAsia="宋体" w:hAnsi="Arial"/>
                <w:sz w:val="18"/>
                <w:vertAlign w:val="superscript"/>
                <w:lang w:val="en-US"/>
              </w:rPr>
              <w:t>7</w:t>
            </w:r>
          </w:p>
          <w:p w14:paraId="60349798"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CA_n41A-n77A</w:t>
            </w:r>
            <w:r w:rsidRPr="00E07D2C">
              <w:rPr>
                <w:rFonts w:ascii="Arial" w:eastAsia="宋体" w:hAnsi="Arial"/>
                <w:sz w:val="18"/>
                <w:vertAlign w:val="superscript"/>
                <w:lang w:val="en-US"/>
              </w:rPr>
              <w:t>7</w:t>
            </w:r>
          </w:p>
          <w:p w14:paraId="5CA8905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val="en-US"/>
              </w:rPr>
              <w:t>CA_n71A-n77A</w:t>
            </w:r>
            <w:r w:rsidRPr="00E07D2C">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B71A1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070200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88946D8"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cs="Arial"/>
                <w:kern w:val="2"/>
                <w:sz w:val="18"/>
                <w:szCs w:val="18"/>
                <w:lang w:val="en-US" w:eastAsia="zh-CN"/>
              </w:rPr>
              <w:t>0</w:t>
            </w:r>
          </w:p>
        </w:tc>
      </w:tr>
      <w:tr w:rsidR="007463FE" w:rsidRPr="00E07D2C" w14:paraId="2CC3A2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E4A68A"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FD5BF91"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2309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93BB51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229E44D7"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575274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43C37F"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AAFCF62"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B399D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21087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4ED51C"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5EB46C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3DF17B"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065A6D8"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BE77EC"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0B6F3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5B5E8E4"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4 and 5</w:t>
            </w:r>
          </w:p>
        </w:tc>
      </w:tr>
      <w:tr w:rsidR="007463FE" w:rsidRPr="00E07D2C" w14:paraId="2F2B790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AB174B"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0A96BDE"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9BF267"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FAF093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5901A533"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491E863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CF0A23"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C4BF92"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F64299"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E65931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9C9ADD4"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5C76A51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10C57A"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t>CA_n41A-n71B-n77(2A)</w:t>
            </w:r>
          </w:p>
        </w:tc>
        <w:tc>
          <w:tcPr>
            <w:tcW w:w="2736" w:type="dxa"/>
            <w:gridSpan w:val="3"/>
            <w:tcBorders>
              <w:top w:val="single" w:sz="4" w:space="0" w:color="auto"/>
              <w:left w:val="single" w:sz="4" w:space="0" w:color="auto"/>
              <w:bottom w:val="nil"/>
              <w:right w:val="single" w:sz="4" w:space="0" w:color="auto"/>
            </w:tcBorders>
            <w:vAlign w:val="center"/>
          </w:tcPr>
          <w:p w14:paraId="2574A1B4"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066C3BB4"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013B1C8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CA_n41A-n71A</w:t>
            </w:r>
            <w:r w:rsidRPr="00E07D2C">
              <w:rPr>
                <w:rFonts w:ascii="Arial" w:hAnsi="Arial"/>
                <w:sz w:val="18"/>
                <w:vertAlign w:val="superscript"/>
                <w:lang w:val="en-US" w:eastAsia="zh-CN"/>
              </w:rPr>
              <w:t>7</w:t>
            </w:r>
          </w:p>
          <w:p w14:paraId="53C2C42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CA_n41A-n77A</w:t>
            </w:r>
            <w:r w:rsidRPr="00E07D2C">
              <w:rPr>
                <w:rFonts w:ascii="Arial" w:hAnsi="Arial"/>
                <w:sz w:val="18"/>
                <w:vertAlign w:val="superscript"/>
                <w:lang w:val="en-US" w:eastAsia="zh-CN"/>
              </w:rPr>
              <w:t>7</w:t>
            </w:r>
          </w:p>
          <w:p w14:paraId="71EC0D3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3143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EBBF9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C232CB3"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eastAsia="zh-CN"/>
              </w:rPr>
              <w:t>4 and 5</w:t>
            </w:r>
          </w:p>
        </w:tc>
      </w:tr>
      <w:tr w:rsidR="007463FE" w:rsidRPr="00E07D2C" w14:paraId="35E65E3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EA964C9"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38C5AA5"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7E4D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A7B6D7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C244135"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61AB9E3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B8C376"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82F6627"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6EA9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61E59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7BB1739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392A334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E0F59A"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t>CA_n41A-n71(2A)-n77A</w:t>
            </w:r>
          </w:p>
        </w:tc>
        <w:tc>
          <w:tcPr>
            <w:tcW w:w="2736" w:type="dxa"/>
            <w:gridSpan w:val="3"/>
            <w:tcBorders>
              <w:top w:val="nil"/>
              <w:left w:val="single" w:sz="4" w:space="0" w:color="auto"/>
              <w:bottom w:val="nil"/>
              <w:right w:val="single" w:sz="4" w:space="0" w:color="auto"/>
            </w:tcBorders>
            <w:vAlign w:val="center"/>
          </w:tcPr>
          <w:p w14:paraId="443ADE13"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n41</w:t>
            </w:r>
            <w:r w:rsidRPr="00E07D2C">
              <w:rPr>
                <w:rFonts w:ascii="Arial" w:eastAsia="宋体" w:hAnsi="Arial"/>
                <w:sz w:val="18"/>
                <w:vertAlign w:val="superscript"/>
                <w:lang w:val="en-US"/>
              </w:rPr>
              <w:t>7,9</w:t>
            </w:r>
          </w:p>
          <w:p w14:paraId="21666389"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n77</w:t>
            </w:r>
            <w:r w:rsidRPr="00E07D2C">
              <w:rPr>
                <w:rFonts w:ascii="Arial" w:eastAsia="宋体" w:hAnsi="Arial"/>
                <w:sz w:val="18"/>
                <w:vertAlign w:val="superscript"/>
                <w:lang w:val="en-US"/>
              </w:rPr>
              <w:t>7,9</w:t>
            </w:r>
          </w:p>
          <w:p w14:paraId="70053012"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CA_n41A-n71A</w:t>
            </w:r>
            <w:r w:rsidRPr="00E07D2C">
              <w:rPr>
                <w:rFonts w:ascii="Arial" w:hAnsi="Arial"/>
                <w:sz w:val="18"/>
                <w:vertAlign w:val="superscript"/>
                <w:lang w:val="en-US"/>
              </w:rPr>
              <w:t>7</w:t>
            </w:r>
          </w:p>
          <w:p w14:paraId="12121050"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CA_n41A-n77A</w:t>
            </w:r>
            <w:r w:rsidRPr="00E07D2C">
              <w:rPr>
                <w:rFonts w:ascii="Arial" w:hAnsi="Arial"/>
                <w:sz w:val="18"/>
                <w:vertAlign w:val="superscript"/>
                <w:lang w:val="en-US"/>
              </w:rPr>
              <w:t>7</w:t>
            </w:r>
          </w:p>
          <w:p w14:paraId="5A08849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D338D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37B15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89A793E"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cs="Arial"/>
                <w:kern w:val="2"/>
                <w:sz w:val="18"/>
                <w:szCs w:val="18"/>
                <w:lang w:val="en-US" w:eastAsia="zh-CN"/>
              </w:rPr>
              <w:t>0</w:t>
            </w:r>
          </w:p>
        </w:tc>
      </w:tr>
      <w:tr w:rsidR="007463FE" w:rsidRPr="00E07D2C" w14:paraId="18E7C7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FE69B6"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52A3E11"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9BC89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36A844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686229BB"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287225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E7AC6F"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8CEC5F6"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8D4B9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99451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FCFC90"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7463FE" w:rsidRPr="00E07D2C" w14:paraId="5E0A42D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1F70A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315CBB"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F5644" w14:textId="77777777" w:rsidR="00E07D2C" w:rsidRPr="00E07D2C" w:rsidRDefault="00E07D2C" w:rsidP="00E07D2C">
            <w:pPr>
              <w:keepNext/>
              <w:keepLines/>
              <w:spacing w:after="0"/>
              <w:jc w:val="center"/>
              <w:rPr>
                <w:rFonts w:ascii="Arial" w:hAnsi="Arial" w:cs="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5D2A8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F342208"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sz w:val="18"/>
                <w:szCs w:val="22"/>
                <w:lang w:val="en-US" w:eastAsia="zh-CN"/>
              </w:rPr>
              <w:t>4 and 5</w:t>
            </w:r>
          </w:p>
        </w:tc>
      </w:tr>
      <w:tr w:rsidR="007463FE" w:rsidRPr="00E07D2C" w14:paraId="17B9B6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B39D0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79B1A35"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496435" w14:textId="77777777" w:rsidR="00E07D2C" w:rsidRPr="00E07D2C" w:rsidRDefault="00E07D2C" w:rsidP="00E07D2C">
            <w:pPr>
              <w:keepNext/>
              <w:keepLines/>
              <w:spacing w:after="0"/>
              <w:jc w:val="center"/>
              <w:rPr>
                <w:rFonts w:ascii="Arial" w:hAnsi="Arial" w:cs="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E960FE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6DEC27A4" w14:textId="77777777" w:rsidR="00E07D2C" w:rsidRPr="00E07D2C" w:rsidRDefault="00E07D2C" w:rsidP="00E07D2C">
            <w:pPr>
              <w:keepNext/>
              <w:keepLines/>
              <w:spacing w:after="0"/>
              <w:jc w:val="center"/>
              <w:rPr>
                <w:rFonts w:ascii="Arial" w:hAnsi="Arial" w:cs="Arial"/>
                <w:sz w:val="18"/>
                <w:lang w:val="en-US" w:eastAsia="zh-CN"/>
              </w:rPr>
            </w:pPr>
          </w:p>
        </w:tc>
      </w:tr>
      <w:tr w:rsidR="00E07D2C" w:rsidRPr="00E07D2C" w14:paraId="7B2ADF5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AAFE0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E15121" w14:textId="77777777" w:rsidR="00E07D2C" w:rsidRPr="00E07D2C" w:rsidRDefault="00E07D2C" w:rsidP="00E07D2C">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F22400" w14:textId="77777777" w:rsidR="00E07D2C" w:rsidRPr="00E07D2C" w:rsidRDefault="00E07D2C" w:rsidP="00E07D2C">
            <w:pPr>
              <w:keepNext/>
              <w:keepLines/>
              <w:spacing w:after="0"/>
              <w:jc w:val="center"/>
              <w:rPr>
                <w:rFonts w:ascii="Arial" w:hAnsi="Arial" w:cs="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5BD2A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BACB1BA" w14:textId="77777777" w:rsidR="00E07D2C" w:rsidRPr="00E07D2C" w:rsidRDefault="00E07D2C" w:rsidP="00E07D2C">
            <w:pPr>
              <w:keepNext/>
              <w:keepLines/>
              <w:spacing w:after="0"/>
              <w:jc w:val="center"/>
              <w:rPr>
                <w:rFonts w:ascii="Arial" w:hAnsi="Arial" w:cs="Arial"/>
                <w:sz w:val="18"/>
                <w:lang w:val="en-US" w:eastAsia="zh-CN"/>
              </w:rPr>
            </w:pPr>
          </w:p>
        </w:tc>
      </w:tr>
      <w:tr w:rsidR="00E07D2C" w:rsidRPr="00E07D2C" w14:paraId="6693588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C81F32"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CA_n41A-n71A-n77(2A)</w:t>
            </w:r>
          </w:p>
        </w:tc>
        <w:tc>
          <w:tcPr>
            <w:tcW w:w="2736" w:type="dxa"/>
            <w:gridSpan w:val="3"/>
            <w:tcBorders>
              <w:top w:val="single" w:sz="4" w:space="0" w:color="auto"/>
              <w:left w:val="single" w:sz="4" w:space="0" w:color="auto"/>
              <w:bottom w:val="nil"/>
              <w:right w:val="single" w:sz="4" w:space="0" w:color="auto"/>
            </w:tcBorders>
            <w:vAlign w:val="center"/>
          </w:tcPr>
          <w:p w14:paraId="3661995B"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594509E1"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hAnsi="Arial"/>
                <w:sz w:val="18"/>
                <w:lang w:val="en-US"/>
              </w:rPr>
              <w:t>n77</w:t>
            </w:r>
            <w:r w:rsidRPr="00E07D2C">
              <w:rPr>
                <w:rFonts w:ascii="Arial" w:hAnsi="Arial"/>
                <w:sz w:val="18"/>
                <w:vertAlign w:val="superscript"/>
                <w:lang w:val="en-US"/>
              </w:rPr>
              <w:t>7,9</w:t>
            </w:r>
          </w:p>
          <w:p w14:paraId="4898E41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szCs w:val="22"/>
                <w:lang w:val="en-US" w:eastAsia="zh-CN"/>
              </w:rPr>
              <w:t>CA_n41A-n71A</w:t>
            </w:r>
            <w:r w:rsidRPr="00E07D2C">
              <w:rPr>
                <w:rFonts w:ascii="Arial" w:hAnsi="Arial"/>
                <w:sz w:val="18"/>
                <w:vertAlign w:val="superscript"/>
                <w:lang w:val="en-US"/>
              </w:rPr>
              <w:t>7</w:t>
            </w:r>
          </w:p>
          <w:p w14:paraId="2C722629" w14:textId="77777777" w:rsidR="00E07D2C" w:rsidRPr="00E07D2C" w:rsidRDefault="00E07D2C" w:rsidP="00E07D2C">
            <w:pPr>
              <w:keepNext/>
              <w:keepLines/>
              <w:spacing w:after="0"/>
              <w:jc w:val="center"/>
              <w:rPr>
                <w:rFonts w:ascii="Arial" w:eastAsia="等线" w:hAnsi="Arial"/>
                <w:sz w:val="18"/>
                <w:szCs w:val="22"/>
                <w:lang w:val="en-US" w:eastAsia="zh-CN"/>
              </w:rPr>
            </w:pPr>
            <w:r w:rsidRPr="00E07D2C">
              <w:rPr>
                <w:rFonts w:ascii="Arial" w:eastAsia="等线" w:hAnsi="Arial"/>
                <w:sz w:val="18"/>
                <w:szCs w:val="22"/>
                <w:lang w:val="en-US" w:eastAsia="zh-CN"/>
              </w:rPr>
              <w:t>CA_n41A-n77A</w:t>
            </w:r>
            <w:r w:rsidRPr="00E07D2C">
              <w:rPr>
                <w:rFonts w:ascii="Arial" w:hAnsi="Arial"/>
                <w:sz w:val="18"/>
                <w:vertAlign w:val="superscript"/>
                <w:lang w:val="en-US"/>
              </w:rPr>
              <w:t>7</w:t>
            </w:r>
          </w:p>
          <w:p w14:paraId="322EBF6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val="en-US" w:eastAsia="zh-CN"/>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7170FD"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90877F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4EE572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1017D4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B709B5"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1FC2B1D" w14:textId="77777777" w:rsidR="00E07D2C" w:rsidRPr="00E07D2C" w:rsidRDefault="00E07D2C" w:rsidP="00E07D2C">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0EC084"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FC5EA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EC7BFD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1E929C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4D940C"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4357CEF" w14:textId="77777777" w:rsidR="00E07D2C" w:rsidRPr="00E07D2C" w:rsidRDefault="00E07D2C" w:rsidP="00E07D2C">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697F2"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FFDE7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905E32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9A2FAD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F4E83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67CC0BF"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FB3F85"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C0ACE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1B50C3B"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4EF58E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C7DE7E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36E5BB"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181C17"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5FA5A1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05E5BD3"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B7BB12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58B31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DA5B2F" w14:textId="77777777" w:rsidR="00E07D2C" w:rsidRPr="00E07D2C" w:rsidRDefault="00E07D2C" w:rsidP="00E07D2C">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8E2E7"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55A70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EF5EC6C"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518F2D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479DF9"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t>CA_n41(2A)-n71A-n77A</w:t>
            </w:r>
          </w:p>
        </w:tc>
        <w:tc>
          <w:tcPr>
            <w:tcW w:w="2736" w:type="dxa"/>
            <w:gridSpan w:val="3"/>
            <w:tcBorders>
              <w:top w:val="nil"/>
              <w:left w:val="single" w:sz="4" w:space="0" w:color="auto"/>
              <w:bottom w:val="nil"/>
              <w:right w:val="single" w:sz="4" w:space="0" w:color="auto"/>
            </w:tcBorders>
            <w:vAlign w:val="center"/>
          </w:tcPr>
          <w:p w14:paraId="7D8448DF"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56EC9709"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n77</w:t>
            </w:r>
            <w:r w:rsidRPr="00E07D2C">
              <w:rPr>
                <w:rFonts w:ascii="Arial" w:hAnsi="Arial"/>
                <w:sz w:val="18"/>
                <w:vertAlign w:val="superscript"/>
                <w:lang w:val="en-US"/>
              </w:rPr>
              <w:t>7,9</w:t>
            </w:r>
          </w:p>
          <w:p w14:paraId="4D6B103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CA_n41A-n71A</w:t>
            </w:r>
            <w:r w:rsidRPr="00E07D2C">
              <w:rPr>
                <w:rFonts w:ascii="Arial" w:hAnsi="Arial"/>
                <w:sz w:val="18"/>
                <w:vertAlign w:val="superscript"/>
                <w:lang w:val="en-US"/>
              </w:rPr>
              <w:t>7</w:t>
            </w:r>
          </w:p>
          <w:p w14:paraId="1F59963A"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CA_n41A-n77A</w:t>
            </w:r>
            <w:r w:rsidRPr="00E07D2C">
              <w:rPr>
                <w:rFonts w:ascii="Arial" w:hAnsi="Arial"/>
                <w:sz w:val="18"/>
                <w:vertAlign w:val="superscript"/>
                <w:lang w:val="en-US"/>
              </w:rPr>
              <w:t>7</w:t>
            </w:r>
          </w:p>
          <w:p w14:paraId="4AE4E1C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B727D3"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27FA5E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60BE64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69F9F06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C9E38C"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82B665F"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335BB"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A31445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F18802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2C123CC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885FC8"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ECF569E"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3AD8DF"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9EA50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2DB1F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E9C05D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B39B6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5CAB5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25C694"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13FE86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BC423BE"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0310DA4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97FBF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A91E4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FC29F7"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1E2D95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6B9056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769630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92561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0FDA61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8D8BA"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FF4F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7A38671"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8B80DF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0933C7"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CA_n41(2A)-n71B-n77A</w:t>
            </w:r>
          </w:p>
        </w:tc>
        <w:tc>
          <w:tcPr>
            <w:tcW w:w="2736" w:type="dxa"/>
            <w:gridSpan w:val="3"/>
            <w:tcBorders>
              <w:top w:val="single" w:sz="4" w:space="0" w:color="auto"/>
              <w:left w:val="single" w:sz="4" w:space="0" w:color="auto"/>
              <w:bottom w:val="nil"/>
              <w:right w:val="single" w:sz="4" w:space="0" w:color="auto"/>
            </w:tcBorders>
            <w:vAlign w:val="center"/>
          </w:tcPr>
          <w:p w14:paraId="79141528"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127CA4C2"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52C958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115339E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40E10BA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85950"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DD7178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4FAE31C4"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4C4F86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FD57F5"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D2442E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28276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7BB7A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4341BF2A"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2DDCA03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F6FAD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013F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468D9"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97043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E8921A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027064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FB3FB1"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CA_n41(2A)-n71(2A)-n77A</w:t>
            </w:r>
          </w:p>
        </w:tc>
        <w:tc>
          <w:tcPr>
            <w:tcW w:w="2736" w:type="dxa"/>
            <w:gridSpan w:val="3"/>
            <w:tcBorders>
              <w:top w:val="single" w:sz="4" w:space="0" w:color="auto"/>
              <w:left w:val="single" w:sz="4" w:space="0" w:color="auto"/>
              <w:bottom w:val="nil"/>
              <w:right w:val="single" w:sz="4" w:space="0" w:color="auto"/>
            </w:tcBorders>
            <w:vAlign w:val="center"/>
          </w:tcPr>
          <w:p w14:paraId="58C71761"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68D8D946"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621447F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3F1AB4E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7E9A4B9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2EBFA"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8337CB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3A441003"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09C89BB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29332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9D2D9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EA2D47"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DD7E49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7E687E77"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CF7B40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0B428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05117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7BA7A0"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DA4AC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774F56A"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24521B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C3610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CA_n41(2A)-n71A-n77(2A)</w:t>
            </w:r>
          </w:p>
        </w:tc>
        <w:tc>
          <w:tcPr>
            <w:tcW w:w="2736" w:type="dxa"/>
            <w:gridSpan w:val="3"/>
            <w:tcBorders>
              <w:top w:val="single" w:sz="4" w:space="0" w:color="auto"/>
              <w:left w:val="single" w:sz="4" w:space="0" w:color="auto"/>
              <w:bottom w:val="nil"/>
              <w:right w:val="single" w:sz="4" w:space="0" w:color="auto"/>
            </w:tcBorders>
            <w:vAlign w:val="center"/>
          </w:tcPr>
          <w:p w14:paraId="736EA27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765B5CE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p w14:paraId="2A09358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579439"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0DE25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2544FA5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704FFF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2B4D3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53DE16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FC8BD2"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08CF6F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AEB4F5A"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2C281D8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0C5B1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0FF75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90D15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BB154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22BFA24"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552D7E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00C35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CA_n41(3A)-n71A-n77A</w:t>
            </w:r>
          </w:p>
        </w:tc>
        <w:tc>
          <w:tcPr>
            <w:tcW w:w="2736" w:type="dxa"/>
            <w:gridSpan w:val="3"/>
            <w:tcBorders>
              <w:top w:val="single" w:sz="4" w:space="0" w:color="auto"/>
              <w:left w:val="single" w:sz="4" w:space="0" w:color="auto"/>
              <w:bottom w:val="nil"/>
              <w:right w:val="single" w:sz="4" w:space="0" w:color="auto"/>
            </w:tcBorders>
            <w:vAlign w:val="center"/>
          </w:tcPr>
          <w:p w14:paraId="2A51D20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1FF2CA4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p w14:paraId="4046018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61AD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30B9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313B90C4"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37A944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514F4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5BB54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45639E"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10B788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601C45A9"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3CDF38A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AB4B1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6DCD3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676311"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506F1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5C1F4F5"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4AD3BAD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8DAD8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CA_n41A-n71(2A)-n77(2A)</w:t>
            </w:r>
          </w:p>
        </w:tc>
        <w:tc>
          <w:tcPr>
            <w:tcW w:w="2736" w:type="dxa"/>
            <w:gridSpan w:val="3"/>
            <w:tcBorders>
              <w:top w:val="single" w:sz="4" w:space="0" w:color="auto"/>
              <w:left w:val="single" w:sz="4" w:space="0" w:color="auto"/>
              <w:bottom w:val="nil"/>
              <w:right w:val="single" w:sz="4" w:space="0" w:color="auto"/>
            </w:tcBorders>
            <w:vAlign w:val="center"/>
          </w:tcPr>
          <w:p w14:paraId="08479AE5"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3E0DFE29"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39DC42D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51FDD53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11E8F93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AD9E34" w14:textId="77777777" w:rsidR="00E07D2C" w:rsidRPr="00E07D2C" w:rsidRDefault="00E07D2C" w:rsidP="00E07D2C">
            <w:pPr>
              <w:keepNext/>
              <w:keepLines/>
              <w:spacing w:after="0"/>
              <w:jc w:val="center"/>
              <w:rPr>
                <w:rFonts w:ascii="Arial" w:hAnsi="Arial"/>
                <w:sz w:val="18"/>
                <w:szCs w:val="22"/>
                <w:lang w:val="en-US"/>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C9B07F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28D1E65"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6244D5A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B2D19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220979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4DCCB"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37716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5A9A087F"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502CF9C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C5B95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633B1C"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DF5D1E"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0407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3B9B4EDB" w14:textId="77777777" w:rsidR="00E07D2C" w:rsidRPr="00E07D2C" w:rsidRDefault="00E07D2C" w:rsidP="00E07D2C">
            <w:pPr>
              <w:keepNext/>
              <w:keepLines/>
              <w:spacing w:after="0"/>
              <w:jc w:val="center"/>
              <w:rPr>
                <w:rFonts w:ascii="Arial" w:hAnsi="Arial"/>
                <w:sz w:val="18"/>
                <w:szCs w:val="22"/>
                <w:lang w:val="en-US" w:eastAsia="zh-CN"/>
              </w:rPr>
            </w:pPr>
          </w:p>
        </w:tc>
      </w:tr>
      <w:tr w:rsidR="007463FE" w:rsidRPr="00E07D2C" w14:paraId="27ED9C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7644EA" w14:textId="77777777" w:rsidR="00E07D2C" w:rsidRPr="00E07D2C" w:rsidRDefault="00E07D2C" w:rsidP="00E07D2C">
            <w:pPr>
              <w:keepNext/>
              <w:keepLines/>
              <w:spacing w:after="0"/>
              <w:jc w:val="center"/>
              <w:rPr>
                <w:rFonts w:ascii="Arial" w:eastAsia="宋体" w:hAnsi="Arial"/>
                <w:sz w:val="18"/>
                <w:szCs w:val="18"/>
                <w:lang w:val="en-US"/>
              </w:rPr>
            </w:pPr>
            <w:r w:rsidRPr="00E07D2C">
              <w:rPr>
                <w:rFonts w:ascii="Arial" w:eastAsia="宋体" w:hAnsi="Arial"/>
                <w:sz w:val="18"/>
                <w:lang w:val="en-US"/>
              </w:rPr>
              <w:t>CA_n41C-n71A-n77A</w:t>
            </w:r>
          </w:p>
        </w:tc>
        <w:tc>
          <w:tcPr>
            <w:tcW w:w="2736" w:type="dxa"/>
            <w:gridSpan w:val="3"/>
            <w:tcBorders>
              <w:top w:val="nil"/>
              <w:left w:val="single" w:sz="4" w:space="0" w:color="auto"/>
              <w:bottom w:val="nil"/>
              <w:right w:val="single" w:sz="4" w:space="0" w:color="auto"/>
            </w:tcBorders>
            <w:vAlign w:val="center"/>
          </w:tcPr>
          <w:p w14:paraId="1C3EC31D"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n41</w:t>
            </w:r>
            <w:r w:rsidRPr="00E07D2C">
              <w:rPr>
                <w:rFonts w:ascii="Arial" w:hAnsi="Arial"/>
                <w:sz w:val="18"/>
                <w:vertAlign w:val="superscript"/>
                <w:lang w:val="en-US"/>
              </w:rPr>
              <w:t>7,9</w:t>
            </w:r>
          </w:p>
          <w:p w14:paraId="2ECFFDE9"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n77</w:t>
            </w:r>
            <w:r w:rsidRPr="00E07D2C">
              <w:rPr>
                <w:rFonts w:ascii="Arial" w:hAnsi="Arial"/>
                <w:sz w:val="18"/>
                <w:vertAlign w:val="superscript"/>
                <w:lang w:val="en-US"/>
              </w:rPr>
              <w:t>7,9</w:t>
            </w:r>
          </w:p>
          <w:p w14:paraId="7C4CAD5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CA_n41A-n71A</w:t>
            </w:r>
            <w:r w:rsidRPr="00E07D2C">
              <w:rPr>
                <w:rFonts w:ascii="Arial" w:hAnsi="Arial"/>
                <w:sz w:val="18"/>
                <w:vertAlign w:val="superscript"/>
                <w:lang w:val="en-US"/>
              </w:rPr>
              <w:t>7</w:t>
            </w:r>
          </w:p>
          <w:p w14:paraId="24A27FFB"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CA_n41A-n77A</w:t>
            </w:r>
            <w:r w:rsidRPr="00E07D2C">
              <w:rPr>
                <w:rFonts w:ascii="Arial" w:hAnsi="Arial"/>
                <w:sz w:val="18"/>
                <w:vertAlign w:val="superscript"/>
                <w:lang w:val="en-US"/>
              </w:rPr>
              <w:t>7</w:t>
            </w:r>
          </w:p>
          <w:p w14:paraId="09147B7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CA_n41C</w:t>
            </w:r>
            <w:r w:rsidRPr="00E07D2C">
              <w:rPr>
                <w:rFonts w:ascii="Arial" w:hAnsi="Arial"/>
                <w:sz w:val="18"/>
                <w:vertAlign w:val="superscript"/>
                <w:lang w:val="en-US"/>
              </w:rPr>
              <w:t>7</w:t>
            </w:r>
          </w:p>
          <w:p w14:paraId="71D0DE9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F92631"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3B1B1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178A18F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0</w:t>
            </w:r>
          </w:p>
        </w:tc>
      </w:tr>
      <w:tr w:rsidR="007463FE" w:rsidRPr="00E07D2C" w14:paraId="6BBC219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996DE8"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61A38D8"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038EF5"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E903AB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28BBD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111C19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60A36D" w14:textId="77777777" w:rsidR="00E07D2C" w:rsidRPr="00E07D2C" w:rsidRDefault="00E07D2C" w:rsidP="00E07D2C">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56A47DE"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3DD20"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56E76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DF8E90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2FD61E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3C68F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592AA0A"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2015D"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A4AFF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A404CFC"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0B5A92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553B63"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D42B2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7713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90E6DB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9931A09"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2BC242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C5542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39C25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E08414"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37C74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5E42091"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67AE6DD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81E550"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CA_n41C-n71B-n77A</w:t>
            </w:r>
          </w:p>
        </w:tc>
        <w:tc>
          <w:tcPr>
            <w:tcW w:w="2736" w:type="dxa"/>
            <w:gridSpan w:val="3"/>
            <w:tcBorders>
              <w:top w:val="single" w:sz="4" w:space="0" w:color="auto"/>
              <w:left w:val="single" w:sz="4" w:space="0" w:color="auto"/>
              <w:bottom w:val="nil"/>
              <w:right w:val="single" w:sz="4" w:space="0" w:color="auto"/>
            </w:tcBorders>
            <w:vAlign w:val="center"/>
          </w:tcPr>
          <w:p w14:paraId="5046FFF5"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4ED6484C"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0DA073D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5F88A59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1846862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eastAsia="zh-CN"/>
              </w:rPr>
              <w:t>7</w:t>
            </w:r>
          </w:p>
          <w:p w14:paraId="649635C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9ED6E"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3682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7B397E47"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5D645F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B7C6D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54E14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253B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61F9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339E5D0C"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3D3D84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C0639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B92138"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C564F"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C7DC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9737432"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5B824F4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2114A4" w14:textId="77777777" w:rsidR="00E07D2C" w:rsidRPr="00E07D2C" w:rsidRDefault="00E07D2C" w:rsidP="00E07D2C">
            <w:pPr>
              <w:keepNext/>
              <w:keepLines/>
              <w:spacing w:after="0"/>
              <w:jc w:val="center"/>
              <w:rPr>
                <w:rFonts w:ascii="Arial" w:hAnsi="Arial"/>
                <w:sz w:val="18"/>
                <w:lang w:val="en-US"/>
              </w:rPr>
            </w:pPr>
            <w:r w:rsidRPr="00E07D2C">
              <w:rPr>
                <w:rFonts w:ascii="Arial" w:eastAsia="宋体" w:hAnsi="Arial"/>
                <w:sz w:val="18"/>
                <w:lang w:val="en-US"/>
              </w:rPr>
              <w:t>CA_n41C-n71(2A)-n77A</w:t>
            </w:r>
          </w:p>
        </w:tc>
        <w:tc>
          <w:tcPr>
            <w:tcW w:w="2736" w:type="dxa"/>
            <w:gridSpan w:val="3"/>
            <w:tcBorders>
              <w:top w:val="single" w:sz="4" w:space="0" w:color="auto"/>
              <w:left w:val="single" w:sz="4" w:space="0" w:color="auto"/>
              <w:bottom w:val="nil"/>
              <w:right w:val="single" w:sz="4" w:space="0" w:color="auto"/>
            </w:tcBorders>
            <w:vAlign w:val="center"/>
          </w:tcPr>
          <w:p w14:paraId="1C21DFA7"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n41</w:t>
            </w:r>
            <w:r w:rsidRPr="00E07D2C">
              <w:rPr>
                <w:rFonts w:ascii="Arial" w:hAnsi="Arial"/>
                <w:sz w:val="18"/>
                <w:vertAlign w:val="superscript"/>
                <w:lang w:val="en-US" w:eastAsia="zh-CN"/>
              </w:rPr>
              <w:t>7,9</w:t>
            </w:r>
          </w:p>
          <w:p w14:paraId="5A8DB7BF" w14:textId="77777777" w:rsidR="00E07D2C" w:rsidRPr="00E07D2C" w:rsidRDefault="00E07D2C" w:rsidP="00E07D2C">
            <w:pPr>
              <w:keepNext/>
              <w:keepLines/>
              <w:spacing w:after="0"/>
              <w:jc w:val="center"/>
              <w:rPr>
                <w:rFonts w:ascii="Arial" w:hAnsi="Arial"/>
                <w:sz w:val="18"/>
                <w:vertAlign w:val="superscript"/>
                <w:lang w:val="en-US" w:eastAsia="zh-CN"/>
              </w:rPr>
            </w:pPr>
            <w:r w:rsidRPr="00E07D2C">
              <w:rPr>
                <w:rFonts w:ascii="Arial" w:hAnsi="Arial"/>
                <w:sz w:val="18"/>
                <w:lang w:val="en-US" w:eastAsia="zh-CN"/>
              </w:rPr>
              <w:t>n77</w:t>
            </w:r>
            <w:r w:rsidRPr="00E07D2C">
              <w:rPr>
                <w:rFonts w:ascii="Arial" w:hAnsi="Arial"/>
                <w:sz w:val="18"/>
                <w:vertAlign w:val="superscript"/>
                <w:lang w:val="en-US" w:eastAsia="zh-CN"/>
              </w:rPr>
              <w:t>7,9</w:t>
            </w:r>
          </w:p>
          <w:p w14:paraId="09CF0F6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r w:rsidRPr="00E07D2C">
              <w:rPr>
                <w:rFonts w:ascii="Arial" w:hAnsi="Arial"/>
                <w:sz w:val="18"/>
                <w:vertAlign w:val="superscript"/>
                <w:lang w:val="en-US" w:eastAsia="zh-CN"/>
              </w:rPr>
              <w:t>7</w:t>
            </w:r>
          </w:p>
          <w:p w14:paraId="678F97C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r w:rsidRPr="00E07D2C">
              <w:rPr>
                <w:rFonts w:ascii="Arial" w:hAnsi="Arial"/>
                <w:sz w:val="18"/>
                <w:vertAlign w:val="superscript"/>
                <w:lang w:val="en-US" w:eastAsia="zh-CN"/>
              </w:rPr>
              <w:t>7</w:t>
            </w:r>
          </w:p>
          <w:p w14:paraId="0ABF46B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CA_n41C</w:t>
            </w:r>
            <w:r w:rsidRPr="00E07D2C">
              <w:rPr>
                <w:rFonts w:ascii="Arial" w:hAnsi="Arial"/>
                <w:sz w:val="18"/>
                <w:vertAlign w:val="superscript"/>
                <w:lang w:val="en-US" w:eastAsia="zh-CN"/>
              </w:rPr>
              <w:t>7</w:t>
            </w:r>
          </w:p>
          <w:p w14:paraId="67090A56"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DE6AFE"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BB85B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680679FA"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5B5239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27258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5D6F59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97B9DA"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1C1DBE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351E027D"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2F74E93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7B412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7FE59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988D88"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7A578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37D781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21426D5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23BB5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CA_n41C-n71A-n77(2A)</w:t>
            </w:r>
          </w:p>
        </w:tc>
        <w:tc>
          <w:tcPr>
            <w:tcW w:w="2736" w:type="dxa"/>
            <w:gridSpan w:val="3"/>
            <w:tcBorders>
              <w:top w:val="single" w:sz="4" w:space="0" w:color="auto"/>
              <w:left w:val="single" w:sz="4" w:space="0" w:color="auto"/>
              <w:bottom w:val="nil"/>
              <w:right w:val="single" w:sz="4" w:space="0" w:color="auto"/>
            </w:tcBorders>
            <w:vAlign w:val="center"/>
          </w:tcPr>
          <w:p w14:paraId="7CD6188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CA_n41A-n71A</w:t>
            </w:r>
          </w:p>
          <w:p w14:paraId="3C7891F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CA_n41A-n77A</w:t>
            </w:r>
          </w:p>
          <w:p w14:paraId="7883B7B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CA_n41C</w:t>
            </w:r>
          </w:p>
          <w:p w14:paraId="702C00A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212B2E"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8265F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78DAD69"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4AA01B7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694E1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EE4A324"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3620F"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DE5CC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3DC045D"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20116A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4A2FC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17715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49356"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753D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BD5BEB0"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51F6D71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CE6DF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CA_n41(A-C)-n71A-n77A</w:t>
            </w:r>
          </w:p>
        </w:tc>
        <w:tc>
          <w:tcPr>
            <w:tcW w:w="2736" w:type="dxa"/>
            <w:gridSpan w:val="3"/>
            <w:tcBorders>
              <w:top w:val="single" w:sz="4" w:space="0" w:color="auto"/>
              <w:left w:val="single" w:sz="4" w:space="0" w:color="auto"/>
              <w:bottom w:val="nil"/>
              <w:right w:val="single" w:sz="4" w:space="0" w:color="auto"/>
            </w:tcBorders>
            <w:vAlign w:val="center"/>
          </w:tcPr>
          <w:p w14:paraId="405D753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CA_n41A-n71A</w:t>
            </w:r>
          </w:p>
          <w:p w14:paraId="5C66D30A"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CA_n41A-n77A</w:t>
            </w:r>
          </w:p>
          <w:p w14:paraId="6FBAFD79"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C</w:t>
            </w:r>
            <w:r w:rsidRPr="00E07D2C">
              <w:rPr>
                <w:rFonts w:ascii="Arial" w:hAnsi="Arial"/>
                <w:sz w:val="18"/>
                <w:lang w:val="en-US" w:eastAsia="zh-CN"/>
              </w:rPr>
              <w:t>A_n41C</w:t>
            </w:r>
          </w:p>
          <w:p w14:paraId="739AF8C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7B567"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06FDA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0C3E6D61" w14:textId="77777777" w:rsidR="00E07D2C" w:rsidRPr="00E07D2C" w:rsidRDefault="00E07D2C" w:rsidP="00E07D2C">
            <w:pPr>
              <w:keepNext/>
              <w:keepLines/>
              <w:spacing w:after="0"/>
              <w:jc w:val="center"/>
              <w:rPr>
                <w:rFonts w:ascii="Arial" w:hAnsi="Arial"/>
                <w:sz w:val="18"/>
                <w:szCs w:val="22"/>
                <w:lang w:val="en-US" w:eastAsia="zh-CN"/>
              </w:rPr>
            </w:pPr>
            <w:r w:rsidRPr="00E07D2C">
              <w:rPr>
                <w:rFonts w:ascii="Arial" w:hAnsi="Arial"/>
                <w:sz w:val="18"/>
                <w:szCs w:val="22"/>
                <w:lang w:val="en-US" w:eastAsia="zh-CN"/>
              </w:rPr>
              <w:t>4 and 5</w:t>
            </w:r>
          </w:p>
        </w:tc>
      </w:tr>
      <w:tr w:rsidR="007463FE" w:rsidRPr="00E07D2C" w14:paraId="3E1B19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A55CD4"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3E6E697"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2903D3"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848EB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464E7BD"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57AB38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BD5709"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AC0BCD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AB796" w14:textId="77777777" w:rsidR="00E07D2C" w:rsidRPr="00E07D2C" w:rsidRDefault="00E07D2C" w:rsidP="00E07D2C">
            <w:pPr>
              <w:keepNext/>
              <w:keepLines/>
              <w:spacing w:after="0"/>
              <w:jc w:val="center"/>
              <w:rPr>
                <w:rFonts w:ascii="Arial" w:hAnsi="Arial"/>
                <w:sz w:val="18"/>
                <w:szCs w:val="22"/>
                <w:lang w:val="en-US"/>
              </w:rPr>
            </w:pPr>
            <w:r w:rsidRPr="00E07D2C">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01EA0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77B1396" w14:textId="77777777" w:rsidR="00E07D2C" w:rsidRPr="00E07D2C" w:rsidRDefault="00E07D2C" w:rsidP="00E07D2C">
            <w:pPr>
              <w:keepNext/>
              <w:keepLines/>
              <w:spacing w:after="0"/>
              <w:jc w:val="center"/>
              <w:rPr>
                <w:rFonts w:ascii="Arial" w:hAnsi="Arial"/>
                <w:sz w:val="18"/>
                <w:szCs w:val="22"/>
                <w:lang w:val="en-US" w:eastAsia="zh-CN"/>
              </w:rPr>
            </w:pPr>
          </w:p>
        </w:tc>
      </w:tr>
      <w:tr w:rsidR="00E07D2C" w:rsidRPr="00E07D2C" w14:paraId="70EA965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A5A25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rPr>
              <w:t>CA_n41A-n71A-n78A</w:t>
            </w:r>
          </w:p>
        </w:tc>
        <w:tc>
          <w:tcPr>
            <w:tcW w:w="2736" w:type="dxa"/>
            <w:gridSpan w:val="3"/>
            <w:tcBorders>
              <w:top w:val="single" w:sz="4" w:space="0" w:color="auto"/>
              <w:left w:val="single" w:sz="4" w:space="0" w:color="auto"/>
              <w:bottom w:val="nil"/>
              <w:right w:val="single" w:sz="4" w:space="0" w:color="auto"/>
            </w:tcBorders>
            <w:vAlign w:val="center"/>
          </w:tcPr>
          <w:p w14:paraId="135195A9"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CA_n41A-n71A</w:t>
            </w:r>
          </w:p>
          <w:p w14:paraId="3BE734C2"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2FDFD17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72A3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0EA1DD5"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087483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5F33FDC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97379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3C728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0344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874E017"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6C5D97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75B793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9C5FF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1A4CF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0674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B3CA27"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5F195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DF7FF6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461AA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等线" w:hAnsi="Arial"/>
                <w:kern w:val="2"/>
                <w:sz w:val="18"/>
                <w:szCs w:val="22"/>
                <w:lang w:val="en-US"/>
              </w:rPr>
              <w:lastRenderedPageBreak/>
              <w:t>CA_n41A-n71A-n78</w:t>
            </w:r>
            <w:r w:rsidRPr="00E07D2C">
              <w:rPr>
                <w:rFonts w:ascii="Arial" w:eastAsia="等线" w:hAnsi="Arial"/>
                <w:kern w:val="2"/>
                <w:sz w:val="18"/>
                <w:szCs w:val="22"/>
                <w:lang w:val="en-US" w:eastAsia="zh-CN"/>
              </w:rPr>
              <w:t>(2A)</w:t>
            </w:r>
          </w:p>
        </w:tc>
        <w:tc>
          <w:tcPr>
            <w:tcW w:w="2736" w:type="dxa"/>
            <w:gridSpan w:val="3"/>
            <w:tcBorders>
              <w:top w:val="single" w:sz="4" w:space="0" w:color="auto"/>
              <w:left w:val="single" w:sz="4" w:space="0" w:color="auto"/>
              <w:bottom w:val="nil"/>
              <w:right w:val="single" w:sz="4" w:space="0" w:color="auto"/>
            </w:tcBorders>
            <w:vAlign w:val="center"/>
          </w:tcPr>
          <w:p w14:paraId="2B7A6E0A"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CA_n41A-n71A</w:t>
            </w:r>
          </w:p>
          <w:p w14:paraId="12DC2D88"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CA_n41A-n78A</w:t>
            </w:r>
          </w:p>
          <w:p w14:paraId="23CB813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8E76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42651D"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32DC55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3AB6D90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0E152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D4EEB0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B9EF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82F779A"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00C160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1FFF7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B08F0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6BBCD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38278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51FC8D" w14:textId="77777777" w:rsidR="00E07D2C" w:rsidRPr="00E07D2C" w:rsidRDefault="00E07D2C" w:rsidP="00E07D2C">
            <w:pPr>
              <w:keepNext/>
              <w:keepLines/>
              <w:spacing w:after="0"/>
              <w:jc w:val="center"/>
              <w:rPr>
                <w:rFonts w:ascii="Calibri" w:eastAsia="等线" w:hAnsi="Calibri"/>
                <w:kern w:val="2"/>
                <w:sz w:val="21"/>
                <w:szCs w:val="22"/>
                <w:lang w:val="en-US" w:eastAsia="zh-CN"/>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8528D3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23C9160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D5537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sz w:val="18"/>
                <w:lang w:eastAsia="zh-CN"/>
              </w:rPr>
              <w:t>CA_n41A-n71A-n85A</w:t>
            </w:r>
          </w:p>
        </w:tc>
        <w:tc>
          <w:tcPr>
            <w:tcW w:w="2736" w:type="dxa"/>
            <w:gridSpan w:val="3"/>
            <w:tcBorders>
              <w:top w:val="single" w:sz="4" w:space="0" w:color="auto"/>
              <w:left w:val="single" w:sz="4" w:space="0" w:color="auto"/>
              <w:bottom w:val="nil"/>
              <w:right w:val="single" w:sz="4" w:space="0" w:color="auto"/>
            </w:tcBorders>
            <w:vAlign w:val="center"/>
          </w:tcPr>
          <w:p w14:paraId="59F00F8A"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71</w:t>
            </w:r>
            <w:r w:rsidRPr="00E07D2C">
              <w:rPr>
                <w:rFonts w:ascii="Arial" w:hAnsi="Arial"/>
                <w:sz w:val="18"/>
                <w:lang w:val="en-US"/>
              </w:rPr>
              <w:t>A</w:t>
            </w:r>
          </w:p>
          <w:p w14:paraId="6990FF2A"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en-US"/>
              </w:rPr>
              <w:t>A-</w:t>
            </w:r>
            <w:r w:rsidRPr="00E07D2C">
              <w:rPr>
                <w:rFonts w:ascii="Arial" w:hAnsi="Arial" w:hint="eastAsia"/>
                <w:sz w:val="18"/>
                <w:lang w:eastAsia="zh-CN"/>
              </w:rPr>
              <w:t>n85</w:t>
            </w:r>
            <w:r w:rsidRPr="00E07D2C">
              <w:rPr>
                <w:rFonts w:ascii="Arial" w:hAnsi="Arial"/>
                <w:sz w:val="18"/>
                <w:lang w:val="en-US"/>
              </w:rPr>
              <w:t>A</w:t>
            </w:r>
          </w:p>
          <w:p w14:paraId="7A99ECE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1994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0135E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B7D5F9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4 and 5</w:t>
            </w:r>
          </w:p>
        </w:tc>
      </w:tr>
      <w:tr w:rsidR="00E07D2C" w:rsidRPr="00E07D2C" w14:paraId="65FF01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5F9D4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22961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5122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F535A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0194F2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A91A11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F21C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1ED11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923D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72F206C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9FB58F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EAC482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DD347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CA_n41A-n77A-n79A</w:t>
            </w:r>
          </w:p>
        </w:tc>
        <w:tc>
          <w:tcPr>
            <w:tcW w:w="2736" w:type="dxa"/>
            <w:gridSpan w:val="3"/>
            <w:tcBorders>
              <w:top w:val="single" w:sz="4" w:space="0" w:color="auto"/>
              <w:left w:val="single" w:sz="4" w:space="0" w:color="auto"/>
              <w:bottom w:val="nil"/>
              <w:right w:val="single" w:sz="4" w:space="0" w:color="auto"/>
            </w:tcBorders>
            <w:vAlign w:val="center"/>
          </w:tcPr>
          <w:p w14:paraId="7432758B"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CA_n41A-n77A</w:t>
            </w:r>
          </w:p>
          <w:p w14:paraId="4ED45E2A" w14:textId="77777777" w:rsidR="00E07D2C" w:rsidRPr="00E07D2C" w:rsidRDefault="00E07D2C" w:rsidP="00E07D2C">
            <w:pPr>
              <w:keepNext/>
              <w:keepLines/>
              <w:spacing w:after="0"/>
              <w:jc w:val="center"/>
              <w:rPr>
                <w:rFonts w:ascii="Arial" w:eastAsia="宋体" w:hAnsi="Arial"/>
                <w:kern w:val="2"/>
                <w:sz w:val="18"/>
                <w:szCs w:val="18"/>
                <w:lang w:val="en-US" w:eastAsia="zh-CN"/>
              </w:rPr>
            </w:pPr>
            <w:r w:rsidRPr="00E07D2C">
              <w:rPr>
                <w:rFonts w:ascii="Arial" w:eastAsia="宋体" w:hAnsi="Arial"/>
                <w:kern w:val="2"/>
                <w:sz w:val="18"/>
                <w:szCs w:val="18"/>
                <w:lang w:val="en-US" w:eastAsia="zh-CN"/>
              </w:rPr>
              <w:t>CA_n41A-n79A</w:t>
            </w:r>
          </w:p>
          <w:p w14:paraId="442D57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72BB1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E7F270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hint="eastAsia"/>
                <w:sz w:val="18"/>
              </w:rPr>
              <w:t>1</w:t>
            </w:r>
            <w:r w:rsidRPr="00E07D2C">
              <w:rPr>
                <w:rFonts w:ascii="Arial" w:hAnsi="Arial"/>
                <w:sz w:val="18"/>
              </w:rPr>
              <w:t>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2F085B8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lang w:eastAsia="zh-CN"/>
              </w:rPr>
              <w:t>0</w:t>
            </w:r>
          </w:p>
        </w:tc>
      </w:tr>
      <w:tr w:rsidR="007463FE" w:rsidRPr="00E07D2C" w14:paraId="313DF6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58A82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38C6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25E0E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318AB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hint="eastAsia"/>
                <w:sz w:val="18"/>
              </w:rPr>
              <w:t>1</w:t>
            </w:r>
            <w:r w:rsidRPr="00E07D2C">
              <w:rPr>
                <w:rFonts w:ascii="Arial" w:hAnsi="Arial"/>
                <w:sz w:val="18"/>
              </w:rPr>
              <w:t>0, 15, 20, 40, 50, 60, 80, 90, 100</w:t>
            </w:r>
          </w:p>
        </w:tc>
        <w:tc>
          <w:tcPr>
            <w:tcW w:w="2402" w:type="dxa"/>
            <w:gridSpan w:val="2"/>
            <w:tcBorders>
              <w:top w:val="nil"/>
              <w:left w:val="single" w:sz="4" w:space="0" w:color="auto"/>
              <w:bottom w:val="nil"/>
              <w:right w:val="single" w:sz="4" w:space="0" w:color="auto"/>
            </w:tcBorders>
            <w:vAlign w:val="center"/>
          </w:tcPr>
          <w:p w14:paraId="6AA4041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5D65D4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29F1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33AA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A7FC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7751B6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hint="eastAsia"/>
                <w:sz w:val="18"/>
                <w:lang w:bidi="ar"/>
              </w:rPr>
              <w:t>4</w:t>
            </w:r>
            <w:r w:rsidRPr="00E07D2C">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72A9595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B06802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C4C5C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n77(2</w:t>
            </w:r>
            <w:r w:rsidRPr="00E07D2C">
              <w:rPr>
                <w:rFonts w:ascii="Arial" w:hAnsi="Arial" w:cs="Arial"/>
                <w:sz w:val="18"/>
                <w:szCs w:val="18"/>
                <w:lang w:val="sv-SE"/>
              </w:rPr>
              <w:t>A)</w:t>
            </w:r>
            <w:r w:rsidRPr="00E07D2C">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vAlign w:val="center"/>
          </w:tcPr>
          <w:p w14:paraId="76E364F6" w14:textId="77777777" w:rsidR="00E07D2C" w:rsidRPr="00E07D2C" w:rsidRDefault="00E07D2C" w:rsidP="00E07D2C">
            <w:pPr>
              <w:keepNext/>
              <w:keepLines/>
              <w:spacing w:after="0"/>
              <w:jc w:val="center"/>
              <w:rPr>
                <w:rFonts w:ascii="Arial" w:hAnsi="Arial" w:cs="Arial"/>
                <w:sz w:val="18"/>
                <w:szCs w:val="18"/>
                <w:lang w:val="sv-SE"/>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n77</w:t>
            </w:r>
            <w:r w:rsidRPr="00E07D2C">
              <w:rPr>
                <w:rFonts w:ascii="Arial" w:hAnsi="Arial" w:cs="Arial"/>
                <w:sz w:val="18"/>
                <w:szCs w:val="18"/>
                <w:lang w:val="sv-SE"/>
              </w:rPr>
              <w:t>A</w:t>
            </w:r>
          </w:p>
          <w:p w14:paraId="0CA52848" w14:textId="77777777" w:rsidR="00E07D2C" w:rsidRPr="00E07D2C" w:rsidRDefault="00E07D2C" w:rsidP="00E07D2C">
            <w:pPr>
              <w:keepNext/>
              <w:keepLines/>
              <w:spacing w:after="0"/>
              <w:jc w:val="center"/>
              <w:rPr>
                <w:rFonts w:ascii="Arial" w:hAnsi="Arial" w:cs="Arial"/>
                <w:sz w:val="18"/>
                <w:szCs w:val="18"/>
                <w:lang w:val="sv-SE"/>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n79</w:t>
            </w:r>
            <w:r w:rsidRPr="00E07D2C">
              <w:rPr>
                <w:rFonts w:ascii="Arial" w:hAnsi="Arial" w:cs="Arial"/>
                <w:sz w:val="18"/>
                <w:szCs w:val="18"/>
                <w:lang w:val="sv-SE"/>
              </w:rPr>
              <w:t>A</w:t>
            </w:r>
          </w:p>
          <w:p w14:paraId="37070FD3"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n77</w:t>
            </w:r>
            <w:r w:rsidRPr="00E07D2C">
              <w:rPr>
                <w:rFonts w:ascii="Arial" w:hAnsi="Arial" w:cs="Arial"/>
                <w:sz w:val="18"/>
                <w:szCs w:val="18"/>
                <w:lang w:val="sv-SE"/>
              </w:rPr>
              <w:t>A-</w:t>
            </w:r>
            <w:r w:rsidRPr="00E07D2C">
              <w:rPr>
                <w:rFonts w:ascii="Arial" w:hAnsi="Arial" w:cs="Arial"/>
                <w:sz w:val="18"/>
                <w:szCs w:val="18"/>
                <w:lang w:eastAsia="zh-CN"/>
              </w:rPr>
              <w:t>n79</w:t>
            </w:r>
            <w:r w:rsidRPr="00E07D2C">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6D7F0" w14:textId="77777777" w:rsidR="00E07D2C" w:rsidRPr="00E07D2C" w:rsidRDefault="00E07D2C" w:rsidP="00E07D2C">
            <w:pPr>
              <w:keepNext/>
              <w:keepLines/>
              <w:spacing w:after="0"/>
              <w:jc w:val="center"/>
              <w:rPr>
                <w:rFonts w:ascii="Arial" w:eastAsia="等线" w:hAnsi="Arial" w:cs="Arial"/>
                <w:kern w:val="2"/>
                <w:sz w:val="18"/>
                <w:szCs w:val="18"/>
                <w:lang w:val="en-US" w:eastAsia="zh-CN"/>
              </w:rPr>
            </w:pPr>
            <w:r w:rsidRPr="00E07D2C">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CC6D433"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62C78357"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hAnsi="Arial" w:cs="Arial"/>
                <w:sz w:val="18"/>
                <w:szCs w:val="18"/>
                <w:lang w:eastAsia="zh-CN"/>
              </w:rPr>
              <w:t>0</w:t>
            </w:r>
          </w:p>
        </w:tc>
      </w:tr>
      <w:tr w:rsidR="007463FE" w:rsidRPr="00E07D2C" w14:paraId="1254A9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36EAF4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8464A13"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947F3D" w14:textId="77777777" w:rsidR="00E07D2C" w:rsidRPr="00E07D2C" w:rsidRDefault="00E07D2C" w:rsidP="00E07D2C">
            <w:pPr>
              <w:keepNext/>
              <w:keepLines/>
              <w:spacing w:after="0"/>
              <w:jc w:val="center"/>
              <w:rPr>
                <w:rFonts w:ascii="Arial" w:eastAsia="等线" w:hAnsi="Arial" w:cs="Arial"/>
                <w:kern w:val="2"/>
                <w:sz w:val="18"/>
                <w:szCs w:val="18"/>
                <w:lang w:val="en-US" w:eastAsia="zh-CN"/>
              </w:rPr>
            </w:pPr>
            <w:r w:rsidRPr="00E07D2C">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E213CF"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sz w:val="18"/>
                <w:szCs w:val="18"/>
              </w:rPr>
              <w:t>CA_n77(2A)_BCS0</w:t>
            </w:r>
          </w:p>
        </w:tc>
        <w:tc>
          <w:tcPr>
            <w:tcW w:w="2402" w:type="dxa"/>
            <w:gridSpan w:val="2"/>
            <w:tcBorders>
              <w:top w:val="nil"/>
              <w:left w:val="single" w:sz="4" w:space="0" w:color="auto"/>
              <w:bottom w:val="nil"/>
              <w:right w:val="single" w:sz="4" w:space="0" w:color="auto"/>
            </w:tcBorders>
            <w:vAlign w:val="center"/>
          </w:tcPr>
          <w:p w14:paraId="4E1EE56F"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3165097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EE7CA7"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310289"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B22E0" w14:textId="77777777" w:rsidR="00E07D2C" w:rsidRPr="00E07D2C" w:rsidRDefault="00E07D2C" w:rsidP="00E07D2C">
            <w:pPr>
              <w:keepNext/>
              <w:keepLines/>
              <w:spacing w:after="0"/>
              <w:jc w:val="center"/>
              <w:rPr>
                <w:rFonts w:ascii="Arial" w:eastAsia="等线" w:hAnsi="Arial" w:cs="Arial"/>
                <w:kern w:val="2"/>
                <w:sz w:val="18"/>
                <w:szCs w:val="18"/>
                <w:lang w:val="en-US" w:eastAsia="zh-CN"/>
              </w:rPr>
            </w:pPr>
            <w:r w:rsidRPr="00E07D2C">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AB5D4CC"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CB185C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p>
        </w:tc>
      </w:tr>
      <w:tr w:rsidR="00E07D2C" w:rsidRPr="00E07D2C" w14:paraId="2F81603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28F7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n77(3</w:t>
            </w:r>
            <w:r w:rsidRPr="00E07D2C">
              <w:rPr>
                <w:rFonts w:ascii="Arial" w:hAnsi="Arial" w:cs="Arial"/>
                <w:sz w:val="18"/>
                <w:szCs w:val="18"/>
                <w:lang w:val="sv-SE"/>
              </w:rPr>
              <w:t>A)</w:t>
            </w:r>
            <w:r w:rsidRPr="00E07D2C">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AAF4223" w14:textId="77777777" w:rsidR="00E07D2C" w:rsidRPr="00E07D2C" w:rsidRDefault="00E07D2C" w:rsidP="00E07D2C">
            <w:pPr>
              <w:keepNext/>
              <w:keepLines/>
              <w:spacing w:after="0"/>
              <w:jc w:val="center"/>
              <w:rPr>
                <w:rFonts w:ascii="Arial" w:hAnsi="Arial" w:cs="Arial"/>
                <w:sz w:val="18"/>
                <w:szCs w:val="18"/>
                <w:lang w:val="sv-SE"/>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n77</w:t>
            </w:r>
            <w:r w:rsidRPr="00E07D2C">
              <w:rPr>
                <w:rFonts w:ascii="Arial" w:hAnsi="Arial" w:cs="Arial"/>
                <w:sz w:val="18"/>
                <w:szCs w:val="18"/>
                <w:lang w:val="sv-SE"/>
              </w:rPr>
              <w:t>A</w:t>
            </w:r>
          </w:p>
          <w:p w14:paraId="5088E9DE" w14:textId="77777777" w:rsidR="00E07D2C" w:rsidRPr="00E07D2C" w:rsidRDefault="00E07D2C" w:rsidP="00E07D2C">
            <w:pPr>
              <w:keepNext/>
              <w:keepLines/>
              <w:spacing w:after="0"/>
              <w:jc w:val="center"/>
              <w:rPr>
                <w:rFonts w:ascii="Arial" w:hAnsi="Arial" w:cs="Arial"/>
                <w:sz w:val="18"/>
                <w:szCs w:val="18"/>
                <w:lang w:val="sv-SE"/>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n41</w:t>
            </w:r>
            <w:r w:rsidRPr="00E07D2C">
              <w:rPr>
                <w:rFonts w:ascii="Arial" w:hAnsi="Arial" w:cs="Arial"/>
                <w:sz w:val="18"/>
                <w:szCs w:val="18"/>
                <w:lang w:val="sv-SE"/>
              </w:rPr>
              <w:t>A-</w:t>
            </w:r>
            <w:r w:rsidRPr="00E07D2C">
              <w:rPr>
                <w:rFonts w:ascii="Arial" w:hAnsi="Arial" w:cs="Arial"/>
                <w:sz w:val="18"/>
                <w:szCs w:val="18"/>
                <w:lang w:eastAsia="zh-CN"/>
              </w:rPr>
              <w:t>n79</w:t>
            </w:r>
            <w:r w:rsidRPr="00E07D2C">
              <w:rPr>
                <w:rFonts w:ascii="Arial" w:hAnsi="Arial" w:cs="Arial"/>
                <w:sz w:val="18"/>
                <w:szCs w:val="18"/>
                <w:lang w:val="sv-SE"/>
              </w:rPr>
              <w:t>A</w:t>
            </w:r>
          </w:p>
          <w:p w14:paraId="2F80C97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lang w:eastAsia="zh-CN"/>
              </w:rPr>
              <w:t>CA</w:t>
            </w:r>
            <w:r w:rsidRPr="00E07D2C">
              <w:rPr>
                <w:rFonts w:ascii="Arial" w:hAnsi="Arial" w:cs="Arial"/>
                <w:sz w:val="18"/>
                <w:szCs w:val="18"/>
              </w:rPr>
              <w:t>_</w:t>
            </w:r>
            <w:r w:rsidRPr="00E07D2C">
              <w:rPr>
                <w:rFonts w:ascii="Arial" w:hAnsi="Arial" w:cs="Arial"/>
                <w:sz w:val="18"/>
                <w:szCs w:val="18"/>
                <w:lang w:eastAsia="zh-CN"/>
              </w:rPr>
              <w:t>n77</w:t>
            </w:r>
            <w:r w:rsidRPr="00E07D2C">
              <w:rPr>
                <w:rFonts w:ascii="Arial" w:hAnsi="Arial" w:cs="Arial"/>
                <w:sz w:val="18"/>
                <w:szCs w:val="18"/>
                <w:lang w:val="sv-SE"/>
              </w:rPr>
              <w:t>A-</w:t>
            </w:r>
            <w:r w:rsidRPr="00E07D2C">
              <w:rPr>
                <w:rFonts w:ascii="Arial" w:hAnsi="Arial" w:cs="Arial"/>
                <w:sz w:val="18"/>
                <w:szCs w:val="18"/>
                <w:lang w:eastAsia="zh-CN"/>
              </w:rPr>
              <w:t>n79</w:t>
            </w:r>
            <w:r w:rsidRPr="00E07D2C">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59B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3856A4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04AC55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cs="Arial"/>
                <w:sz w:val="18"/>
                <w:szCs w:val="18"/>
                <w:lang w:eastAsia="zh-CN"/>
              </w:rPr>
              <w:t>0</w:t>
            </w:r>
          </w:p>
        </w:tc>
      </w:tr>
      <w:tr w:rsidR="00E07D2C" w:rsidRPr="00E07D2C" w14:paraId="08DDD60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154EE0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023B75E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FB1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7B182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CA_n77(3A)_BCS0</w:t>
            </w:r>
          </w:p>
        </w:tc>
        <w:tc>
          <w:tcPr>
            <w:tcW w:w="2402" w:type="dxa"/>
            <w:gridSpan w:val="2"/>
            <w:tcBorders>
              <w:top w:val="nil"/>
              <w:left w:val="single" w:sz="4" w:space="0" w:color="auto"/>
              <w:bottom w:val="nil"/>
              <w:right w:val="single" w:sz="4" w:space="0" w:color="auto"/>
            </w:tcBorders>
            <w:shd w:val="clear" w:color="auto" w:fill="auto"/>
            <w:vAlign w:val="center"/>
          </w:tcPr>
          <w:p w14:paraId="255A00C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8A055F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shd w:val="clear" w:color="auto" w:fill="auto"/>
            <w:vAlign w:val="center"/>
          </w:tcPr>
          <w:p w14:paraId="416963D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shd w:val="clear" w:color="auto" w:fill="auto"/>
            <w:vAlign w:val="center"/>
          </w:tcPr>
          <w:p w14:paraId="03276AD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CE7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D0F779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56B837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01F552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0F7CE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sz w:val="18"/>
                <w:lang w:eastAsia="zh-CN"/>
              </w:rPr>
              <w:t>CA_n41A-n77A-n85A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F36F04B"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n77</w:t>
            </w:r>
            <w:r w:rsidRPr="00E07D2C">
              <w:rPr>
                <w:rFonts w:ascii="Arial" w:hAnsi="Arial"/>
                <w:sz w:val="18"/>
                <w:lang w:val="sv-SE"/>
              </w:rPr>
              <w:t>A</w:t>
            </w:r>
          </w:p>
          <w:p w14:paraId="79AD79A9"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n41</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0F21318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n77</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8F2A"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401FB8D"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B1C1A0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4 and 5</w:t>
            </w:r>
          </w:p>
        </w:tc>
      </w:tr>
      <w:tr w:rsidR="00E07D2C" w:rsidRPr="00E07D2C" w14:paraId="23B8A395"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12DED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07FB828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0CF2"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6BC7795"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4744568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879C712"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D684E7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2597F69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D48B"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318B75B" w14:textId="77777777" w:rsidR="00E07D2C" w:rsidRPr="00E07D2C" w:rsidRDefault="00E07D2C" w:rsidP="00E07D2C">
            <w:pPr>
              <w:keepNext/>
              <w:keepLines/>
              <w:spacing w:after="0"/>
              <w:jc w:val="center"/>
              <w:rPr>
                <w:rFonts w:ascii="Arial" w:hAnsi="Arial" w:cs="Arial"/>
                <w:sz w:val="18"/>
                <w:szCs w:val="18"/>
                <w:lang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763EF63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DC8FC8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2D6E4D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2916DEA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D67B95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9CF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199A4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141A0F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AA2E5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8C5D8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DECA40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DC9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DE560B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3BCBCC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46D67C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55C1B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F5225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E29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E88732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3B57C4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084AA5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3297F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3FD40A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5A59FD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6AF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7FDD6A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02181F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6FDC8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C87A6D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B1975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84E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7206B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87837B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642D89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F1C9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D41D2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AA2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0DE791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20, 40, 60, 80 </w:t>
            </w:r>
          </w:p>
        </w:tc>
        <w:tc>
          <w:tcPr>
            <w:tcW w:w="2402" w:type="dxa"/>
            <w:gridSpan w:val="2"/>
            <w:tcBorders>
              <w:top w:val="nil"/>
              <w:left w:val="single" w:sz="4" w:space="0" w:color="auto"/>
              <w:bottom w:val="single" w:sz="4" w:space="0" w:color="auto"/>
              <w:right w:val="single" w:sz="4" w:space="0" w:color="auto"/>
            </w:tcBorders>
            <w:vAlign w:val="center"/>
          </w:tcPr>
          <w:p w14:paraId="61D7938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715B80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D7CD89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98D5B9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EFE8D5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0F6E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C8CF40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67A90E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80589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7418A4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63C12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E7C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CAC69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F31794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FD7D9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82947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8693E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529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2405C1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A1AC3D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F08A0A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6CEAEA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20F51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0A725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A97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25151B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4B857A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F8A142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0701F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CE3A43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CE5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3C8D5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5072E5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73B71A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34E83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BEBA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770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CCC590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6813E2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8C269E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84191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CA_n46M-n48A-n96A</w:t>
            </w:r>
          </w:p>
        </w:tc>
        <w:tc>
          <w:tcPr>
            <w:tcW w:w="2736" w:type="dxa"/>
            <w:gridSpan w:val="3"/>
            <w:tcBorders>
              <w:top w:val="single" w:sz="4" w:space="0" w:color="auto"/>
              <w:left w:val="single" w:sz="4" w:space="0" w:color="auto"/>
              <w:bottom w:val="nil"/>
              <w:right w:val="single" w:sz="4" w:space="0" w:color="auto"/>
            </w:tcBorders>
            <w:vAlign w:val="center"/>
          </w:tcPr>
          <w:p w14:paraId="4CC45AA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D5BE5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9F2C5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1822496"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4710BC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65B3D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B0E85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CD418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75759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D1E74BC"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D7D56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DE26C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881F3A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6C842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A1711D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213D27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490BF5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79B13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38FE0B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1ACE1F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828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F5BEC9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6BB617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0A307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1F1613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ACEE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95122B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8AD2D9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7E75C2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96B0B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06A6A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97C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51871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7B8CEE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D0EDCB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C7EA6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CA_n46A-n48B-n96A</w:t>
            </w:r>
          </w:p>
        </w:tc>
        <w:tc>
          <w:tcPr>
            <w:tcW w:w="2736" w:type="dxa"/>
            <w:gridSpan w:val="3"/>
            <w:tcBorders>
              <w:top w:val="single" w:sz="4" w:space="0" w:color="auto"/>
              <w:left w:val="single" w:sz="4" w:space="0" w:color="auto"/>
              <w:bottom w:val="nil"/>
              <w:right w:val="single" w:sz="4" w:space="0" w:color="auto"/>
            </w:tcBorders>
            <w:vAlign w:val="center"/>
          </w:tcPr>
          <w:p w14:paraId="7D78A3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828FC2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775F0AD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143082D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241797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8C0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A33CF2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 10, 20, 40, 60, 80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09F5F1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F84DF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36A56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1747ED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F15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037EA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111EA3F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53374F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7732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DF654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F24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9CAB08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E37CB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6142A9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1BA3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CA_n46B-n48B-n96A</w:t>
            </w:r>
          </w:p>
        </w:tc>
        <w:tc>
          <w:tcPr>
            <w:tcW w:w="2736" w:type="dxa"/>
            <w:gridSpan w:val="3"/>
            <w:tcBorders>
              <w:top w:val="single" w:sz="4" w:space="0" w:color="auto"/>
              <w:left w:val="single" w:sz="4" w:space="0" w:color="auto"/>
              <w:bottom w:val="nil"/>
              <w:right w:val="single" w:sz="4" w:space="0" w:color="auto"/>
            </w:tcBorders>
            <w:vAlign w:val="center"/>
          </w:tcPr>
          <w:p w14:paraId="695EB8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1C9DA1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67C1A9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0B9D30D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28666CA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713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79E608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1EA56E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BCA897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EB3B54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3F5D3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8FD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E37BD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2135C5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EA535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0775F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D463E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55C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801308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0AF42E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725BF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0A52A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CA_n46C-n48B-n96A</w:t>
            </w:r>
          </w:p>
        </w:tc>
        <w:tc>
          <w:tcPr>
            <w:tcW w:w="2736" w:type="dxa"/>
            <w:gridSpan w:val="3"/>
            <w:tcBorders>
              <w:top w:val="single" w:sz="4" w:space="0" w:color="auto"/>
              <w:left w:val="single" w:sz="4" w:space="0" w:color="auto"/>
              <w:bottom w:val="nil"/>
              <w:right w:val="single" w:sz="4" w:space="0" w:color="auto"/>
            </w:tcBorders>
            <w:vAlign w:val="center"/>
          </w:tcPr>
          <w:p w14:paraId="3E116C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D89595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593511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63FDC1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18F76C9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5D9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6CCD61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B3E98A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04035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3FCA5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42EFE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71D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EF42B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0DF43F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D8C53A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42DBE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FAE72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208B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495875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775CED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EF9A7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7260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CA_n46D-n48B-n96A</w:t>
            </w:r>
          </w:p>
        </w:tc>
        <w:tc>
          <w:tcPr>
            <w:tcW w:w="2736" w:type="dxa"/>
            <w:gridSpan w:val="3"/>
            <w:tcBorders>
              <w:top w:val="single" w:sz="4" w:space="0" w:color="auto"/>
              <w:left w:val="single" w:sz="4" w:space="0" w:color="auto"/>
              <w:bottom w:val="nil"/>
              <w:right w:val="single" w:sz="4" w:space="0" w:color="auto"/>
            </w:tcBorders>
            <w:vAlign w:val="center"/>
          </w:tcPr>
          <w:p w14:paraId="7DEDBE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4A8D20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7B8F221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3D1C101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78A147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6BA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8FB393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8CF97A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5DD4F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AA1DC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4560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60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D4B472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BF58AD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47538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3EB33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6E322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CEA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2B3616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6AD23E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1FFE12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5D11A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CA_n46M-n48B-n96A</w:t>
            </w:r>
          </w:p>
        </w:tc>
        <w:tc>
          <w:tcPr>
            <w:tcW w:w="2736" w:type="dxa"/>
            <w:gridSpan w:val="3"/>
            <w:tcBorders>
              <w:top w:val="single" w:sz="4" w:space="0" w:color="auto"/>
              <w:left w:val="single" w:sz="4" w:space="0" w:color="auto"/>
              <w:bottom w:val="nil"/>
              <w:right w:val="single" w:sz="4" w:space="0" w:color="auto"/>
            </w:tcBorders>
            <w:vAlign w:val="center"/>
          </w:tcPr>
          <w:p w14:paraId="0F7B0DC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CD856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D82C9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D795007"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37F7A5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6E63D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FA4AC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13092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52459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E440BA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0062B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85BE7D"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E99B8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01376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BB759B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3F884A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A46D61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BCBAE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CA_n46N-n48B-n96A</w:t>
            </w:r>
          </w:p>
        </w:tc>
        <w:tc>
          <w:tcPr>
            <w:tcW w:w="2736" w:type="dxa"/>
            <w:gridSpan w:val="3"/>
            <w:tcBorders>
              <w:top w:val="single" w:sz="4" w:space="0" w:color="auto"/>
              <w:left w:val="single" w:sz="4" w:space="0" w:color="auto"/>
              <w:bottom w:val="nil"/>
              <w:right w:val="single" w:sz="4" w:space="0" w:color="auto"/>
            </w:tcBorders>
            <w:vAlign w:val="center"/>
          </w:tcPr>
          <w:p w14:paraId="4E5A321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5415D5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67A6FED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0C8C54E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7EA1FBF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B2C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472AFF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ED486D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20C5F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8F989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1DE35E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65E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A3F8B3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2CB732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E756F1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5B9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996985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CEB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2D3A9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B2D933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FDC0E5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336B1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CA_n46A-n48C-n96A</w:t>
            </w:r>
          </w:p>
        </w:tc>
        <w:tc>
          <w:tcPr>
            <w:tcW w:w="2736" w:type="dxa"/>
            <w:gridSpan w:val="3"/>
            <w:tcBorders>
              <w:top w:val="single" w:sz="4" w:space="0" w:color="auto"/>
              <w:left w:val="single" w:sz="4" w:space="0" w:color="auto"/>
              <w:bottom w:val="nil"/>
              <w:right w:val="single" w:sz="4" w:space="0" w:color="auto"/>
            </w:tcBorders>
            <w:vAlign w:val="center"/>
          </w:tcPr>
          <w:p w14:paraId="21A14CB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408FB3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27998A8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8641CF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43B7BA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602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A2477D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416F5B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8AEC4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1F22A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D8154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114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937A6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CCC679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8B1D1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A6E94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50009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6D3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B4F8DB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5FC3CB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B59DD5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BC557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CA_n46B-n48C-n96A</w:t>
            </w:r>
          </w:p>
        </w:tc>
        <w:tc>
          <w:tcPr>
            <w:tcW w:w="2736" w:type="dxa"/>
            <w:gridSpan w:val="3"/>
            <w:tcBorders>
              <w:top w:val="single" w:sz="4" w:space="0" w:color="auto"/>
              <w:left w:val="single" w:sz="4" w:space="0" w:color="auto"/>
              <w:bottom w:val="nil"/>
              <w:right w:val="single" w:sz="4" w:space="0" w:color="auto"/>
            </w:tcBorders>
            <w:vAlign w:val="center"/>
          </w:tcPr>
          <w:p w14:paraId="0C2743F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96657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463BB4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7B78CDF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64816C7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04C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7C0FCF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1B4ACE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AB02D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8DB1D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3EB93E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FE1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E45DE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0F4641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61357C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C7D61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6D2F3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8F1F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126CE1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8BE42B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EA5E23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1C39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CA_n46C-n48C-n96A</w:t>
            </w:r>
          </w:p>
        </w:tc>
        <w:tc>
          <w:tcPr>
            <w:tcW w:w="2736" w:type="dxa"/>
            <w:gridSpan w:val="3"/>
            <w:tcBorders>
              <w:top w:val="single" w:sz="4" w:space="0" w:color="auto"/>
              <w:left w:val="single" w:sz="4" w:space="0" w:color="auto"/>
              <w:bottom w:val="nil"/>
              <w:right w:val="single" w:sz="4" w:space="0" w:color="auto"/>
            </w:tcBorders>
            <w:vAlign w:val="center"/>
          </w:tcPr>
          <w:p w14:paraId="48C6736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047218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 xml:space="preserve">CA_n46A-n48B </w:t>
            </w:r>
          </w:p>
          <w:p w14:paraId="43DDCDF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2F3491F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0ECFBE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347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EA80CE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003D8E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414B4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E494A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278C8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70A4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6253E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73AC14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7CCB0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67174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F5878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A2C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CDC8AC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3C3C0E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0B447D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A34E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CA_n46D-n48C-n96A</w:t>
            </w:r>
          </w:p>
        </w:tc>
        <w:tc>
          <w:tcPr>
            <w:tcW w:w="2736" w:type="dxa"/>
            <w:gridSpan w:val="3"/>
            <w:tcBorders>
              <w:top w:val="single" w:sz="4" w:space="0" w:color="auto"/>
              <w:left w:val="single" w:sz="4" w:space="0" w:color="auto"/>
              <w:bottom w:val="nil"/>
              <w:right w:val="single" w:sz="4" w:space="0" w:color="auto"/>
            </w:tcBorders>
            <w:vAlign w:val="center"/>
          </w:tcPr>
          <w:p w14:paraId="6E0429B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0C189A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0BCAB7C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7AF99E5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553C674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78B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99CD56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B74CD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3487A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45D4C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FF94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0C159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FA4AC5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099D4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FD0C1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C648C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62B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CF0F1D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279F71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6E2D18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E377CC"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CA_n46M-n48C-n96A</w:t>
            </w:r>
          </w:p>
        </w:tc>
        <w:tc>
          <w:tcPr>
            <w:tcW w:w="2736" w:type="dxa"/>
            <w:gridSpan w:val="3"/>
            <w:tcBorders>
              <w:top w:val="single" w:sz="4" w:space="0" w:color="auto"/>
              <w:left w:val="single" w:sz="4" w:space="0" w:color="auto"/>
              <w:bottom w:val="nil"/>
              <w:right w:val="single" w:sz="4" w:space="0" w:color="auto"/>
            </w:tcBorders>
            <w:vAlign w:val="center"/>
          </w:tcPr>
          <w:p w14:paraId="4C77A02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6F5B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14D649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119D3E6"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B6A5B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8C2F7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B0677F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36444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6E665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FD00C08"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91FD76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41901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412D4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73BB3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E2EBF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D82AC7C"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251B55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9779C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CA_n46N-n48C-n96A</w:t>
            </w:r>
          </w:p>
        </w:tc>
        <w:tc>
          <w:tcPr>
            <w:tcW w:w="2736" w:type="dxa"/>
            <w:gridSpan w:val="3"/>
            <w:tcBorders>
              <w:top w:val="single" w:sz="4" w:space="0" w:color="auto"/>
              <w:left w:val="single" w:sz="4" w:space="0" w:color="auto"/>
              <w:bottom w:val="nil"/>
              <w:right w:val="single" w:sz="4" w:space="0" w:color="auto"/>
            </w:tcBorders>
            <w:vAlign w:val="center"/>
          </w:tcPr>
          <w:p w14:paraId="1F27048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6E5B55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 xml:space="preserve">CA_n46A-n48B </w:t>
            </w:r>
          </w:p>
          <w:p w14:paraId="2569AB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61D5297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49A540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EDF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DEA1C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7F021E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54E14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A6D8A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D300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222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A3DF2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AB4CDF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ED1167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6EE30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08A84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C8F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82DBA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D30A90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C9EB9D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6585BA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6C0EFF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2C25F1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0F4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6FF5A5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D3A320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C282F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4D6CB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51687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C83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468F93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A2EB02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14FBF2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A83E9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7669E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48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EF9411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B442BC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95408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659A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3E8F8C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B9E087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CE2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4CA464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EF5DE0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3981E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E3E6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0D2C3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5EA4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9DAB89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6E8FF5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49832E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D1E8B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D9BC4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C22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E81643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4EF1F7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9DE635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DE604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C4516D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1898A4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DDFAED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94226F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C54AF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95848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A0A7D6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6EA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97944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221235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5B7926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08DC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7AB68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6B2E23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79BF94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EFF0A4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776E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6E286F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B60792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118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FF12B6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21AF39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33A18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39D7E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B1D77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23B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4497B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97D33D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59C0F2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CB6B4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DE544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4CC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D1293C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2CBD4F6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449708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FDA10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CA_n46M-n48A-n96B</w:t>
            </w:r>
          </w:p>
        </w:tc>
        <w:tc>
          <w:tcPr>
            <w:tcW w:w="2736" w:type="dxa"/>
            <w:gridSpan w:val="3"/>
            <w:tcBorders>
              <w:top w:val="single" w:sz="4" w:space="0" w:color="auto"/>
              <w:left w:val="single" w:sz="4" w:space="0" w:color="auto"/>
              <w:bottom w:val="nil"/>
              <w:right w:val="single" w:sz="4" w:space="0" w:color="auto"/>
            </w:tcBorders>
            <w:vAlign w:val="center"/>
          </w:tcPr>
          <w:p w14:paraId="6318934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D76BC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34F833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C69DCD3"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6C6D7B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6FD2A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CF0123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712B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1957E0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F11797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E5A08B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205E9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D8A4A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30D16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4DDAA7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06E084F9"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7D8199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F0D408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A7152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86AB86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284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C3F2CB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EA33FE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7D64E9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5AECC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3990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85D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2835E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9A91D5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4F7B22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91F0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C2D78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344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42C350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EFC027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FC2815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794B1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CA_n46A-n48A-n96C</w:t>
            </w:r>
          </w:p>
        </w:tc>
        <w:tc>
          <w:tcPr>
            <w:tcW w:w="2736" w:type="dxa"/>
            <w:gridSpan w:val="3"/>
            <w:tcBorders>
              <w:top w:val="single" w:sz="4" w:space="0" w:color="auto"/>
              <w:left w:val="single" w:sz="4" w:space="0" w:color="auto"/>
              <w:bottom w:val="nil"/>
              <w:right w:val="single" w:sz="4" w:space="0" w:color="auto"/>
            </w:tcBorders>
            <w:vAlign w:val="center"/>
          </w:tcPr>
          <w:p w14:paraId="6143A167"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3CEA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36B952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2146449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49C21F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E8C5B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F4DE0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F6C4B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CE5FC0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E022D99"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293C98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D0FE3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0B46D7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D7B1D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1CE4F8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2CD21B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3E8B9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A831B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CA_n46B-n48A-n96C</w:t>
            </w:r>
          </w:p>
        </w:tc>
        <w:tc>
          <w:tcPr>
            <w:tcW w:w="2736" w:type="dxa"/>
            <w:gridSpan w:val="3"/>
            <w:tcBorders>
              <w:top w:val="single" w:sz="4" w:space="0" w:color="auto"/>
              <w:left w:val="single" w:sz="4" w:space="0" w:color="auto"/>
              <w:bottom w:val="nil"/>
              <w:right w:val="single" w:sz="4" w:space="0" w:color="auto"/>
            </w:tcBorders>
            <w:vAlign w:val="center"/>
          </w:tcPr>
          <w:p w14:paraId="118901E5"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A66B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FE2462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46A931CF"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606961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222360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7F770C"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06CC5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DB17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914075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E09267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C6ADA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FFA71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B1B7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01A725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1A124AE"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D8EC56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14810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CA_n46C-n48A-n96C</w:t>
            </w:r>
          </w:p>
        </w:tc>
        <w:tc>
          <w:tcPr>
            <w:tcW w:w="2736" w:type="dxa"/>
            <w:gridSpan w:val="3"/>
            <w:tcBorders>
              <w:top w:val="single" w:sz="4" w:space="0" w:color="auto"/>
              <w:left w:val="single" w:sz="4" w:space="0" w:color="auto"/>
              <w:bottom w:val="nil"/>
              <w:right w:val="single" w:sz="4" w:space="0" w:color="auto"/>
            </w:tcBorders>
            <w:vAlign w:val="center"/>
          </w:tcPr>
          <w:p w14:paraId="3DA6204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3091D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756D2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68E39317"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CAB44F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37D76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E4FACA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ECCB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420911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06A64D7"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E7458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81FF7D"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3341F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77701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114BCE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3A00F35"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C8FC82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40218"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CA_n46D-n48A-n96C</w:t>
            </w:r>
          </w:p>
        </w:tc>
        <w:tc>
          <w:tcPr>
            <w:tcW w:w="2736" w:type="dxa"/>
            <w:gridSpan w:val="3"/>
            <w:tcBorders>
              <w:top w:val="single" w:sz="4" w:space="0" w:color="auto"/>
              <w:left w:val="single" w:sz="4" w:space="0" w:color="auto"/>
              <w:bottom w:val="nil"/>
              <w:right w:val="single" w:sz="4" w:space="0" w:color="auto"/>
            </w:tcBorders>
            <w:vAlign w:val="center"/>
          </w:tcPr>
          <w:p w14:paraId="03511A94"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55AA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623D66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27E4B8BC"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63F18B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FF7C49"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E4F9B6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091ED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F2562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AE0343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80B12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A3E0F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F9943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B8800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015BD7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D12DF3E"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E2A465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E40FA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CA_n46M-n48A-n96C</w:t>
            </w:r>
          </w:p>
        </w:tc>
        <w:tc>
          <w:tcPr>
            <w:tcW w:w="2736" w:type="dxa"/>
            <w:gridSpan w:val="3"/>
            <w:tcBorders>
              <w:top w:val="single" w:sz="4" w:space="0" w:color="auto"/>
              <w:left w:val="single" w:sz="4" w:space="0" w:color="auto"/>
              <w:bottom w:val="nil"/>
              <w:right w:val="single" w:sz="4" w:space="0" w:color="auto"/>
            </w:tcBorders>
            <w:vAlign w:val="center"/>
          </w:tcPr>
          <w:p w14:paraId="07389BA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B7714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581084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2269B8E"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A63BC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D85FF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E5D4E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2583C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3D255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BCD347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9DD180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336A9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8BF6B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85CE7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E4E4CD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CE7F635"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ECF483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EECE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CA_n46N-n48A-n96C</w:t>
            </w:r>
          </w:p>
        </w:tc>
        <w:tc>
          <w:tcPr>
            <w:tcW w:w="2736" w:type="dxa"/>
            <w:gridSpan w:val="3"/>
            <w:tcBorders>
              <w:top w:val="single" w:sz="4" w:space="0" w:color="auto"/>
              <w:left w:val="single" w:sz="4" w:space="0" w:color="auto"/>
              <w:bottom w:val="nil"/>
              <w:right w:val="single" w:sz="4" w:space="0" w:color="auto"/>
            </w:tcBorders>
            <w:vAlign w:val="center"/>
          </w:tcPr>
          <w:p w14:paraId="160239A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6A5AD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12BB3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48509A2"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F9DAE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13674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6E911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C03DD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12882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FFE08A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BAEF79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3B5BA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39087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077AE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003B5E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967518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5FEC58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5C3B8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CA_n46A-n48B-n96C</w:t>
            </w:r>
          </w:p>
        </w:tc>
        <w:tc>
          <w:tcPr>
            <w:tcW w:w="2736" w:type="dxa"/>
            <w:gridSpan w:val="3"/>
            <w:tcBorders>
              <w:top w:val="single" w:sz="4" w:space="0" w:color="auto"/>
              <w:left w:val="single" w:sz="4" w:space="0" w:color="auto"/>
              <w:bottom w:val="nil"/>
              <w:right w:val="single" w:sz="4" w:space="0" w:color="auto"/>
            </w:tcBorders>
            <w:vAlign w:val="center"/>
          </w:tcPr>
          <w:p w14:paraId="7763CF2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B0EFE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194E433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6A7475A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10D38DF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434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1F4C38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5FD003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8CBC9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EBD0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9E91A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D5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C3F0C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9F861C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B4AAAC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F3061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23E7D2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E2E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733EE4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E486B5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330438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8609F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CA_n46B-n48B-n96C</w:t>
            </w:r>
          </w:p>
        </w:tc>
        <w:tc>
          <w:tcPr>
            <w:tcW w:w="2736" w:type="dxa"/>
            <w:gridSpan w:val="3"/>
            <w:tcBorders>
              <w:top w:val="single" w:sz="4" w:space="0" w:color="auto"/>
              <w:left w:val="single" w:sz="4" w:space="0" w:color="auto"/>
              <w:bottom w:val="nil"/>
              <w:right w:val="single" w:sz="4" w:space="0" w:color="auto"/>
            </w:tcBorders>
            <w:vAlign w:val="center"/>
          </w:tcPr>
          <w:p w14:paraId="2338ACE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04F17C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054F132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59F1A1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03B9749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DB0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428903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491A7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D9B58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B0BF6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A9E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FE5BE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117AE9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40DB6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CFFE6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5E68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E5E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2B4DC4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F72D97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0299D6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1C214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CA_n46C-n48B-n96C</w:t>
            </w:r>
          </w:p>
        </w:tc>
        <w:tc>
          <w:tcPr>
            <w:tcW w:w="2736" w:type="dxa"/>
            <w:gridSpan w:val="3"/>
            <w:tcBorders>
              <w:top w:val="single" w:sz="4" w:space="0" w:color="auto"/>
              <w:left w:val="single" w:sz="4" w:space="0" w:color="auto"/>
              <w:bottom w:val="nil"/>
              <w:right w:val="single" w:sz="4" w:space="0" w:color="auto"/>
            </w:tcBorders>
            <w:vAlign w:val="center"/>
          </w:tcPr>
          <w:p w14:paraId="6B367F8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4C7684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10F8974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2BD15C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19D8AFE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A4C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D1E562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FDC440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8AFB2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8927E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CBAEF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22F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B6198F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A36859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492D86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5AA90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1416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618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1B1DE4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FA9EA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D2D498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5980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CA_n46D-n48B-n96C</w:t>
            </w:r>
          </w:p>
        </w:tc>
        <w:tc>
          <w:tcPr>
            <w:tcW w:w="2736" w:type="dxa"/>
            <w:gridSpan w:val="3"/>
            <w:tcBorders>
              <w:top w:val="single" w:sz="4" w:space="0" w:color="auto"/>
              <w:left w:val="single" w:sz="4" w:space="0" w:color="auto"/>
              <w:bottom w:val="nil"/>
              <w:right w:val="single" w:sz="4" w:space="0" w:color="auto"/>
            </w:tcBorders>
            <w:vAlign w:val="center"/>
          </w:tcPr>
          <w:p w14:paraId="4025200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B497E5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7D80770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462C34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1BEA20C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760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D45DB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31CA68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B9D9C1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6BB57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81E3B4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D57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20E9C7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59621D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2483C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7AB80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F21CC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3E3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CE2BA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66DBE2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D7574C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E0708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CA_n46M-n48B-n96C</w:t>
            </w:r>
          </w:p>
        </w:tc>
        <w:tc>
          <w:tcPr>
            <w:tcW w:w="2736" w:type="dxa"/>
            <w:gridSpan w:val="3"/>
            <w:tcBorders>
              <w:top w:val="single" w:sz="4" w:space="0" w:color="auto"/>
              <w:left w:val="single" w:sz="4" w:space="0" w:color="auto"/>
              <w:bottom w:val="nil"/>
              <w:right w:val="single" w:sz="4" w:space="0" w:color="auto"/>
            </w:tcBorders>
            <w:vAlign w:val="center"/>
          </w:tcPr>
          <w:p w14:paraId="674A32A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86065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4ACF62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A6B9D11"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716556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0E142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D28849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73A64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DBF547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1017AB6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C0C4EE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D7D80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86EBE5"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46CE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2A1F8E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AD5EDB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8351C7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3B0BB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CA_n46N-n48B-n96C</w:t>
            </w:r>
          </w:p>
        </w:tc>
        <w:tc>
          <w:tcPr>
            <w:tcW w:w="2736" w:type="dxa"/>
            <w:gridSpan w:val="3"/>
            <w:tcBorders>
              <w:top w:val="single" w:sz="4" w:space="0" w:color="auto"/>
              <w:left w:val="single" w:sz="4" w:space="0" w:color="auto"/>
              <w:bottom w:val="nil"/>
              <w:right w:val="single" w:sz="4" w:space="0" w:color="auto"/>
            </w:tcBorders>
            <w:vAlign w:val="center"/>
          </w:tcPr>
          <w:p w14:paraId="373C6C1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40C036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7BEA633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69ED6A6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5417020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490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624434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411C0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919A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4DD62D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E07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C313D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FDCC8D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91461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19FF0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594FE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897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B582A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5632F2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1A9B55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EA7B6D"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CA_n46A-n48C-n96C</w:t>
            </w:r>
          </w:p>
        </w:tc>
        <w:tc>
          <w:tcPr>
            <w:tcW w:w="2736" w:type="dxa"/>
            <w:gridSpan w:val="3"/>
            <w:tcBorders>
              <w:top w:val="single" w:sz="4" w:space="0" w:color="auto"/>
              <w:left w:val="single" w:sz="4" w:space="0" w:color="auto"/>
              <w:bottom w:val="nil"/>
              <w:right w:val="single" w:sz="4" w:space="0" w:color="auto"/>
            </w:tcBorders>
            <w:vAlign w:val="center"/>
          </w:tcPr>
          <w:p w14:paraId="478DBC9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87FAD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2ADEC3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554C7823"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359D32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9F00FC"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CF57B8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06B1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69402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3CFCA9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39E764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A7DC59"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BD3FD6"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6D81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7DD0B6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60A48F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18B1BC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2BC134"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CA_n46B-n48C-n96C</w:t>
            </w:r>
          </w:p>
        </w:tc>
        <w:tc>
          <w:tcPr>
            <w:tcW w:w="2736" w:type="dxa"/>
            <w:gridSpan w:val="3"/>
            <w:tcBorders>
              <w:top w:val="single" w:sz="4" w:space="0" w:color="auto"/>
              <w:left w:val="single" w:sz="4" w:space="0" w:color="auto"/>
              <w:bottom w:val="nil"/>
              <w:right w:val="single" w:sz="4" w:space="0" w:color="auto"/>
            </w:tcBorders>
            <w:vAlign w:val="center"/>
          </w:tcPr>
          <w:p w14:paraId="169FD21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A986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4C5E3D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56C36874"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621C5D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B69CBA"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A7852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AD080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21AF2D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EE27E8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B66656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2B9AE9"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E2C3E6"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20DB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A552A6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048941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F16ACD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4C6CCB"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CA_n46C-n48C-n96C</w:t>
            </w:r>
          </w:p>
        </w:tc>
        <w:tc>
          <w:tcPr>
            <w:tcW w:w="2736" w:type="dxa"/>
            <w:gridSpan w:val="3"/>
            <w:tcBorders>
              <w:top w:val="single" w:sz="4" w:space="0" w:color="auto"/>
              <w:left w:val="single" w:sz="4" w:space="0" w:color="auto"/>
              <w:bottom w:val="nil"/>
              <w:right w:val="single" w:sz="4" w:space="0" w:color="auto"/>
            </w:tcBorders>
            <w:vAlign w:val="center"/>
          </w:tcPr>
          <w:p w14:paraId="38F67BD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F8D31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EC8301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60E8D3E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1272CE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3F0D4F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262DE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B65D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3E8CB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2A86D39"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249EF4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57478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5FD41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9671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D43E7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C6DFB2D"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0D79EA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D291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CA_n46D-n48C-n96C</w:t>
            </w:r>
          </w:p>
        </w:tc>
        <w:tc>
          <w:tcPr>
            <w:tcW w:w="2736" w:type="dxa"/>
            <w:gridSpan w:val="3"/>
            <w:tcBorders>
              <w:top w:val="single" w:sz="4" w:space="0" w:color="auto"/>
              <w:left w:val="single" w:sz="4" w:space="0" w:color="auto"/>
              <w:bottom w:val="nil"/>
              <w:right w:val="single" w:sz="4" w:space="0" w:color="auto"/>
            </w:tcBorders>
            <w:vAlign w:val="center"/>
          </w:tcPr>
          <w:p w14:paraId="6BCD6CC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D40FF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C74B38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0417D1C8"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47F627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EF357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E27E7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1AF84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EB342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E15088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535C2E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69378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832FD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CF657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A741A3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31F5CB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7A4146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832EF8"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CA_n46M-n48C-n96C</w:t>
            </w:r>
          </w:p>
        </w:tc>
        <w:tc>
          <w:tcPr>
            <w:tcW w:w="2736" w:type="dxa"/>
            <w:gridSpan w:val="3"/>
            <w:tcBorders>
              <w:top w:val="single" w:sz="4" w:space="0" w:color="auto"/>
              <w:left w:val="single" w:sz="4" w:space="0" w:color="auto"/>
              <w:bottom w:val="nil"/>
              <w:right w:val="single" w:sz="4" w:space="0" w:color="auto"/>
            </w:tcBorders>
            <w:vAlign w:val="center"/>
          </w:tcPr>
          <w:p w14:paraId="15ADE77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9688F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91059E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3567A71"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5199B1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AE59C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B6016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0A06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F6CDB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43F8D39"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5AACFD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5EF9CC"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A1F567"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5058A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657EE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1C1DF9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91F887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F5135F"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CA_n46N-n48C-n96C</w:t>
            </w:r>
          </w:p>
        </w:tc>
        <w:tc>
          <w:tcPr>
            <w:tcW w:w="2736" w:type="dxa"/>
            <w:gridSpan w:val="3"/>
            <w:tcBorders>
              <w:top w:val="single" w:sz="4" w:space="0" w:color="auto"/>
              <w:left w:val="single" w:sz="4" w:space="0" w:color="auto"/>
              <w:bottom w:val="nil"/>
              <w:right w:val="single" w:sz="4" w:space="0" w:color="auto"/>
            </w:tcBorders>
            <w:vAlign w:val="center"/>
          </w:tcPr>
          <w:p w14:paraId="58F5054B"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D8E9A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E88C2F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5FABB3D9"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A7ADD9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C20D27"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47F4A3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4DF60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E4DF5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E58A9E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8AAFEB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936EE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1167B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C5616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636788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2BB5B5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EC7764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FA15C8"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CA_n46A-n48A-n96D</w:t>
            </w:r>
          </w:p>
        </w:tc>
        <w:tc>
          <w:tcPr>
            <w:tcW w:w="2736" w:type="dxa"/>
            <w:gridSpan w:val="3"/>
            <w:tcBorders>
              <w:top w:val="single" w:sz="4" w:space="0" w:color="auto"/>
              <w:left w:val="single" w:sz="4" w:space="0" w:color="auto"/>
              <w:bottom w:val="nil"/>
              <w:right w:val="single" w:sz="4" w:space="0" w:color="auto"/>
            </w:tcBorders>
            <w:vAlign w:val="center"/>
          </w:tcPr>
          <w:p w14:paraId="5F22842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3C41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EF6D25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1DEF4219"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058463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122AC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0121E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7FCCC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CDED66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BD4734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CF2EF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B4FE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C851E2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E33BE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D7CDB9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9FFFF5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E5591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CB1A5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CA_n46B-n48A-n96D</w:t>
            </w:r>
          </w:p>
        </w:tc>
        <w:tc>
          <w:tcPr>
            <w:tcW w:w="2736" w:type="dxa"/>
            <w:gridSpan w:val="3"/>
            <w:tcBorders>
              <w:top w:val="single" w:sz="4" w:space="0" w:color="auto"/>
              <w:left w:val="single" w:sz="4" w:space="0" w:color="auto"/>
              <w:bottom w:val="nil"/>
              <w:right w:val="single" w:sz="4" w:space="0" w:color="auto"/>
            </w:tcBorders>
            <w:vAlign w:val="center"/>
          </w:tcPr>
          <w:p w14:paraId="60BDBB3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C5123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8598A6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2E1F3589"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4CB605F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3B6EA17"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3F428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73A0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5A9553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C35F2F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C85E69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0F4BE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DF330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5A59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9DF94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A7102D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91A7FE5"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EC009B"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CA_n46C-n48A-n96D</w:t>
            </w:r>
          </w:p>
        </w:tc>
        <w:tc>
          <w:tcPr>
            <w:tcW w:w="2736" w:type="dxa"/>
            <w:gridSpan w:val="3"/>
            <w:tcBorders>
              <w:top w:val="single" w:sz="4" w:space="0" w:color="auto"/>
              <w:left w:val="single" w:sz="4" w:space="0" w:color="auto"/>
              <w:bottom w:val="nil"/>
              <w:right w:val="single" w:sz="4" w:space="0" w:color="auto"/>
            </w:tcBorders>
            <w:vAlign w:val="center"/>
          </w:tcPr>
          <w:p w14:paraId="53DFF44D"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C1E7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318A1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72EC2A2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13C962B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A97119"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649E0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104DF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E8CA0A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3FBF3EC"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D8F9B2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DC4F2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D695F7"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4010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E8D4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E2ADDE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D968D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3FA51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CA_n46D-n48A-n96D</w:t>
            </w:r>
          </w:p>
        </w:tc>
        <w:tc>
          <w:tcPr>
            <w:tcW w:w="2736" w:type="dxa"/>
            <w:gridSpan w:val="3"/>
            <w:tcBorders>
              <w:top w:val="single" w:sz="4" w:space="0" w:color="auto"/>
              <w:left w:val="single" w:sz="4" w:space="0" w:color="auto"/>
              <w:bottom w:val="nil"/>
              <w:right w:val="single" w:sz="4" w:space="0" w:color="auto"/>
            </w:tcBorders>
            <w:vAlign w:val="center"/>
          </w:tcPr>
          <w:p w14:paraId="49AC7A15"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D4499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31867D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5A54ADA6"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61E16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C044D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21CD89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D404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C883C4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17CA6F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800BDA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49F67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80138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B2BD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4EB21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D1349BE"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EBDF6C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77F839"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CA_n46M-n48A-n96D</w:t>
            </w:r>
          </w:p>
        </w:tc>
        <w:tc>
          <w:tcPr>
            <w:tcW w:w="2736" w:type="dxa"/>
            <w:gridSpan w:val="3"/>
            <w:tcBorders>
              <w:top w:val="single" w:sz="4" w:space="0" w:color="auto"/>
              <w:left w:val="single" w:sz="4" w:space="0" w:color="auto"/>
              <w:bottom w:val="nil"/>
              <w:right w:val="single" w:sz="4" w:space="0" w:color="auto"/>
            </w:tcBorders>
            <w:vAlign w:val="center"/>
          </w:tcPr>
          <w:p w14:paraId="087A6CA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A773F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21801F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E109F59"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BB38EF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B0AA7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87D12C"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70653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E6EB5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8DEF03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E95CE1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80205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64E965"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5A87F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61F7C2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20EBBBF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F5895F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1105E7"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CA_n46N-n48A-n96D</w:t>
            </w:r>
          </w:p>
        </w:tc>
        <w:tc>
          <w:tcPr>
            <w:tcW w:w="2736" w:type="dxa"/>
            <w:gridSpan w:val="3"/>
            <w:tcBorders>
              <w:top w:val="single" w:sz="4" w:space="0" w:color="auto"/>
              <w:left w:val="single" w:sz="4" w:space="0" w:color="auto"/>
              <w:bottom w:val="nil"/>
              <w:right w:val="single" w:sz="4" w:space="0" w:color="auto"/>
            </w:tcBorders>
            <w:vAlign w:val="center"/>
          </w:tcPr>
          <w:p w14:paraId="3C1C40D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EF59D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3570EC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DDF01E5"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FC741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7E1487"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E632D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38697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C33100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DFA20C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ACDC23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2A1229"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07B697"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F496E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4DB97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3CFED4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8632FF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A065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CA_n46A-n48C-n96D</w:t>
            </w:r>
          </w:p>
        </w:tc>
        <w:tc>
          <w:tcPr>
            <w:tcW w:w="2736" w:type="dxa"/>
            <w:gridSpan w:val="3"/>
            <w:tcBorders>
              <w:top w:val="single" w:sz="4" w:space="0" w:color="auto"/>
              <w:left w:val="single" w:sz="4" w:space="0" w:color="auto"/>
              <w:bottom w:val="nil"/>
              <w:right w:val="single" w:sz="4" w:space="0" w:color="auto"/>
            </w:tcBorders>
            <w:vAlign w:val="center"/>
          </w:tcPr>
          <w:p w14:paraId="6E55C40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B4E8DE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3FA76B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14E4512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160AB1F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43C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28A830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6D1C44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45FF2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32BC6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7216A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F13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E646C7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DA23F3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3F1C39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D8AA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238A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99E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85CF2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B67B0A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35024A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E8B95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CA_n46B-n48C-n96D</w:t>
            </w:r>
          </w:p>
        </w:tc>
        <w:tc>
          <w:tcPr>
            <w:tcW w:w="2736" w:type="dxa"/>
            <w:gridSpan w:val="3"/>
            <w:tcBorders>
              <w:top w:val="single" w:sz="4" w:space="0" w:color="auto"/>
              <w:left w:val="single" w:sz="4" w:space="0" w:color="auto"/>
              <w:bottom w:val="nil"/>
              <w:right w:val="single" w:sz="4" w:space="0" w:color="auto"/>
            </w:tcBorders>
            <w:vAlign w:val="center"/>
          </w:tcPr>
          <w:p w14:paraId="271C126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AFAEFA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07C8CBA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3D38EA5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4B82889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F985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6435ED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19A9B9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05F96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9B265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1A7AE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923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C9BE8F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445AF3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4B30B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0FAFA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D28BE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29B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A01104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25DB2F5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F1BCD8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DFF9B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CA_n46C-n48C-n96D</w:t>
            </w:r>
          </w:p>
        </w:tc>
        <w:tc>
          <w:tcPr>
            <w:tcW w:w="2736" w:type="dxa"/>
            <w:gridSpan w:val="3"/>
            <w:tcBorders>
              <w:top w:val="single" w:sz="4" w:space="0" w:color="auto"/>
              <w:left w:val="single" w:sz="4" w:space="0" w:color="auto"/>
              <w:bottom w:val="nil"/>
              <w:right w:val="single" w:sz="4" w:space="0" w:color="auto"/>
            </w:tcBorders>
            <w:vAlign w:val="center"/>
          </w:tcPr>
          <w:p w14:paraId="027CF28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E6FD16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72BFFE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A8725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3DAE8E6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FAC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DA62F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C13652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A02968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A877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1F98FA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895F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6EFE1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F15FFC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B41B5C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5601C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E8EFA6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E88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0F561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36741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F539BC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E6E4E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CA_n46D-n48C-n96D</w:t>
            </w:r>
          </w:p>
        </w:tc>
        <w:tc>
          <w:tcPr>
            <w:tcW w:w="2736" w:type="dxa"/>
            <w:gridSpan w:val="3"/>
            <w:tcBorders>
              <w:top w:val="single" w:sz="4" w:space="0" w:color="auto"/>
              <w:left w:val="single" w:sz="4" w:space="0" w:color="auto"/>
              <w:bottom w:val="nil"/>
              <w:right w:val="single" w:sz="4" w:space="0" w:color="auto"/>
            </w:tcBorders>
            <w:vAlign w:val="center"/>
          </w:tcPr>
          <w:p w14:paraId="7EE8AE3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F70393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4F4FC68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27FF0D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4146A8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FAA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25C592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BD4D74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F3452E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8C221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C04D5C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EBB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249CB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59C7B5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FD5B56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5D5ED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0BCEF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FE5C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EEA30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BF2774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D8399A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9C2FF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CA_n46M-n48C-n96D</w:t>
            </w:r>
          </w:p>
        </w:tc>
        <w:tc>
          <w:tcPr>
            <w:tcW w:w="2736" w:type="dxa"/>
            <w:gridSpan w:val="3"/>
            <w:tcBorders>
              <w:top w:val="single" w:sz="4" w:space="0" w:color="auto"/>
              <w:left w:val="single" w:sz="4" w:space="0" w:color="auto"/>
              <w:bottom w:val="nil"/>
              <w:right w:val="single" w:sz="4" w:space="0" w:color="auto"/>
            </w:tcBorders>
            <w:vAlign w:val="center"/>
          </w:tcPr>
          <w:p w14:paraId="16E9F06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B7693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24B60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0B792B2"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9FD87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AA26C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9DB5D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550ED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27D20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7B15B05"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58B0CF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4B3F9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D400E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32EDB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BD74D5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DBFE398"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60B414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7D5C4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CA_n46N-n48C-n96D</w:t>
            </w:r>
          </w:p>
        </w:tc>
        <w:tc>
          <w:tcPr>
            <w:tcW w:w="2736" w:type="dxa"/>
            <w:gridSpan w:val="3"/>
            <w:tcBorders>
              <w:top w:val="single" w:sz="4" w:space="0" w:color="auto"/>
              <w:left w:val="single" w:sz="4" w:space="0" w:color="auto"/>
              <w:bottom w:val="nil"/>
              <w:right w:val="single" w:sz="4" w:space="0" w:color="auto"/>
            </w:tcBorders>
            <w:vAlign w:val="center"/>
          </w:tcPr>
          <w:p w14:paraId="5E494B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CEF0DE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39F4795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72DF90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05C07AD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CF1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5693A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76B2F8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0360D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D44EE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3E4F04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7C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B8FE4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400728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C5222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A8B9D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EDF41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529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A36FD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7052E1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FDBE18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BC4C84"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CA_n46A-n48A-n96E</w:t>
            </w:r>
          </w:p>
        </w:tc>
        <w:tc>
          <w:tcPr>
            <w:tcW w:w="2736" w:type="dxa"/>
            <w:gridSpan w:val="3"/>
            <w:tcBorders>
              <w:top w:val="single" w:sz="4" w:space="0" w:color="auto"/>
              <w:left w:val="single" w:sz="4" w:space="0" w:color="auto"/>
              <w:bottom w:val="nil"/>
              <w:right w:val="single" w:sz="4" w:space="0" w:color="auto"/>
            </w:tcBorders>
            <w:vAlign w:val="center"/>
          </w:tcPr>
          <w:p w14:paraId="5FD06B0C"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7986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D8DA61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0E29ACEE"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48E1D7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66F0CC"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530A15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AA81A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93C2DC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4B5AE0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0639FE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16042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A90E4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66F2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C33C49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90A04B7"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96818E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F8FB1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CA_n46B-n48A-n96E</w:t>
            </w:r>
          </w:p>
        </w:tc>
        <w:tc>
          <w:tcPr>
            <w:tcW w:w="2736" w:type="dxa"/>
            <w:gridSpan w:val="3"/>
            <w:tcBorders>
              <w:top w:val="single" w:sz="4" w:space="0" w:color="auto"/>
              <w:left w:val="single" w:sz="4" w:space="0" w:color="auto"/>
              <w:bottom w:val="nil"/>
              <w:right w:val="single" w:sz="4" w:space="0" w:color="auto"/>
            </w:tcBorders>
            <w:vAlign w:val="center"/>
          </w:tcPr>
          <w:p w14:paraId="52C65DD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0B660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354FB8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3E42F2C4"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283795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91202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8A5845"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69377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80C4F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B1011B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3A6E7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D391E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90BF0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FC67C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C25EBA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45CF1008"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BDD5E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1E89A9"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CA_n46C-n48A-n96E</w:t>
            </w:r>
          </w:p>
        </w:tc>
        <w:tc>
          <w:tcPr>
            <w:tcW w:w="2736" w:type="dxa"/>
            <w:gridSpan w:val="3"/>
            <w:tcBorders>
              <w:top w:val="single" w:sz="4" w:space="0" w:color="auto"/>
              <w:left w:val="single" w:sz="4" w:space="0" w:color="auto"/>
              <w:bottom w:val="nil"/>
              <w:right w:val="single" w:sz="4" w:space="0" w:color="auto"/>
            </w:tcBorders>
            <w:vAlign w:val="center"/>
          </w:tcPr>
          <w:p w14:paraId="1F93ED7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8C1C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FFD90F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2DAFC9CC"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A0A59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6E8C8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A12663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E8554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1B491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BD01D8B"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89251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074CB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17187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1377F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EDD83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728C39CD"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639E40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4AA86C"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CA_n46D-n48A-n96E</w:t>
            </w:r>
          </w:p>
        </w:tc>
        <w:tc>
          <w:tcPr>
            <w:tcW w:w="2736" w:type="dxa"/>
            <w:gridSpan w:val="3"/>
            <w:tcBorders>
              <w:top w:val="single" w:sz="4" w:space="0" w:color="auto"/>
              <w:left w:val="single" w:sz="4" w:space="0" w:color="auto"/>
              <w:bottom w:val="nil"/>
              <w:right w:val="single" w:sz="4" w:space="0" w:color="auto"/>
            </w:tcBorders>
            <w:vAlign w:val="center"/>
          </w:tcPr>
          <w:p w14:paraId="7B2C31A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A3F7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1E1AA0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194564D4"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6A8AF0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ED66D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F8F037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8509B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D31D6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C1CDE5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F10B3F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49597C"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FADC6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E5A30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1AAF32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63F8CF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16E1F7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D57781"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CA_n46M-n48A-n96E</w:t>
            </w:r>
          </w:p>
        </w:tc>
        <w:tc>
          <w:tcPr>
            <w:tcW w:w="2736" w:type="dxa"/>
            <w:gridSpan w:val="3"/>
            <w:tcBorders>
              <w:top w:val="single" w:sz="4" w:space="0" w:color="auto"/>
              <w:left w:val="single" w:sz="4" w:space="0" w:color="auto"/>
              <w:bottom w:val="nil"/>
              <w:right w:val="single" w:sz="4" w:space="0" w:color="auto"/>
            </w:tcBorders>
            <w:vAlign w:val="center"/>
          </w:tcPr>
          <w:p w14:paraId="6E56691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AF11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2D0203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5712A3B"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2CFC83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8BA89E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48283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3AED7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DB5C0C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0B09EFB"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949D2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3FE4C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3986FC"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C245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0B4A0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4F23539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AF9047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2C6047"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CA_n46N-n48A-n96E</w:t>
            </w:r>
          </w:p>
        </w:tc>
        <w:tc>
          <w:tcPr>
            <w:tcW w:w="2736" w:type="dxa"/>
            <w:gridSpan w:val="3"/>
            <w:tcBorders>
              <w:top w:val="single" w:sz="4" w:space="0" w:color="auto"/>
              <w:left w:val="single" w:sz="4" w:space="0" w:color="auto"/>
              <w:bottom w:val="nil"/>
              <w:right w:val="single" w:sz="4" w:space="0" w:color="auto"/>
            </w:tcBorders>
            <w:vAlign w:val="center"/>
          </w:tcPr>
          <w:p w14:paraId="01764968"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AC47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67EFC9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20AD1485"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0FEC85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2D897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FF3A7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39B9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25180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917CC1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33BAF5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57C82E"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A7771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91445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5F6946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FA8A12B"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34F0C2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C333D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CA_n46A-n48C-n96E</w:t>
            </w:r>
          </w:p>
        </w:tc>
        <w:tc>
          <w:tcPr>
            <w:tcW w:w="2736" w:type="dxa"/>
            <w:gridSpan w:val="3"/>
            <w:tcBorders>
              <w:top w:val="single" w:sz="4" w:space="0" w:color="auto"/>
              <w:left w:val="single" w:sz="4" w:space="0" w:color="auto"/>
              <w:bottom w:val="nil"/>
              <w:right w:val="single" w:sz="4" w:space="0" w:color="auto"/>
            </w:tcBorders>
            <w:vAlign w:val="center"/>
          </w:tcPr>
          <w:p w14:paraId="32A97E2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B5961F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1F109C6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5B4DA49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4CB0080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BFD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13CB05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046B30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5A256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93051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3849E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731D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C04E5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A8B1B4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B27986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D583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2FAD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1B51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2FC534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51469B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7266D2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0E468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CA_n46B-n48C-n96E</w:t>
            </w:r>
          </w:p>
        </w:tc>
        <w:tc>
          <w:tcPr>
            <w:tcW w:w="2736" w:type="dxa"/>
            <w:gridSpan w:val="3"/>
            <w:tcBorders>
              <w:top w:val="single" w:sz="4" w:space="0" w:color="auto"/>
              <w:left w:val="single" w:sz="4" w:space="0" w:color="auto"/>
              <w:bottom w:val="nil"/>
              <w:right w:val="single" w:sz="4" w:space="0" w:color="auto"/>
            </w:tcBorders>
            <w:vAlign w:val="center"/>
          </w:tcPr>
          <w:p w14:paraId="43B3F80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A3F796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CA_n46A-n48B</w:t>
            </w:r>
          </w:p>
          <w:p w14:paraId="2021B2E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p w14:paraId="47D9D24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color w:val="000000"/>
                <w:sz w:val="18"/>
                <w:szCs w:val="18"/>
                <w:lang w:val="en-US"/>
              </w:rPr>
              <w:t>CA_n48B</w:t>
            </w:r>
          </w:p>
          <w:p w14:paraId="0A65307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CE9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502921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EABFD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EEEE9F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37603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F73FEE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5F0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7930B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74DCE4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805794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9335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86973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AFD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BB8DA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936D7E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7E6B96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0A9A1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CA_n46C-n48C-n96E</w:t>
            </w:r>
          </w:p>
        </w:tc>
        <w:tc>
          <w:tcPr>
            <w:tcW w:w="2736" w:type="dxa"/>
            <w:gridSpan w:val="3"/>
            <w:tcBorders>
              <w:top w:val="single" w:sz="4" w:space="0" w:color="auto"/>
              <w:left w:val="single" w:sz="4" w:space="0" w:color="auto"/>
              <w:bottom w:val="nil"/>
              <w:right w:val="single" w:sz="4" w:space="0" w:color="auto"/>
            </w:tcBorders>
            <w:vAlign w:val="center"/>
          </w:tcPr>
          <w:p w14:paraId="12C75E5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CA_n46A-n48A</w:t>
            </w:r>
          </w:p>
          <w:p w14:paraId="057C247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CA_n46A-n48B</w:t>
            </w:r>
          </w:p>
          <w:p w14:paraId="068F23A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CA_n48A-n96A</w:t>
            </w:r>
          </w:p>
          <w:p w14:paraId="3C566E6B"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color w:val="000000"/>
                <w:sz w:val="18"/>
                <w:szCs w:val="18"/>
                <w:lang w:val="en-US"/>
              </w:rPr>
              <w:t>CA_n48B</w:t>
            </w:r>
          </w:p>
          <w:p w14:paraId="5AD6C8AD"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CA_n48B-n96A</w:t>
            </w:r>
          </w:p>
          <w:p w14:paraId="7CDD6B7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8D2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9E49BD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23B4C3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4EC3B3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963C12B"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2F6682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6C90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95C07F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AAA3518"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C21A11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CC469F"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BE1B2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7564"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CB86F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A98347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834B75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2D730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CA_n46D-n48C-n96E</w:t>
            </w:r>
          </w:p>
        </w:tc>
        <w:tc>
          <w:tcPr>
            <w:tcW w:w="2736" w:type="dxa"/>
            <w:gridSpan w:val="3"/>
            <w:tcBorders>
              <w:top w:val="single" w:sz="4" w:space="0" w:color="auto"/>
              <w:left w:val="single" w:sz="4" w:space="0" w:color="auto"/>
              <w:bottom w:val="nil"/>
              <w:right w:val="single" w:sz="4" w:space="0" w:color="auto"/>
            </w:tcBorders>
            <w:vAlign w:val="center"/>
          </w:tcPr>
          <w:p w14:paraId="57A2A98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CA_n46A-n48A</w:t>
            </w:r>
          </w:p>
          <w:p w14:paraId="164FC0D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CA_n46A-n48B</w:t>
            </w:r>
          </w:p>
          <w:p w14:paraId="0CA6F066"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CA_n48A-n96A</w:t>
            </w:r>
          </w:p>
          <w:p w14:paraId="7B61342B"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color w:val="000000"/>
                <w:sz w:val="18"/>
                <w:szCs w:val="18"/>
                <w:lang w:val="en-US"/>
              </w:rPr>
              <w:t>CA_n48B</w:t>
            </w:r>
          </w:p>
          <w:p w14:paraId="5B1B61E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1C8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E5D4EF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CAA315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1EE3C1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6B714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E5B2B7"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155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6D4B9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BF91D3E"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6642F2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7E237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2370C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9FB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ABE215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B1316F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F69F61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720B4B"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CA_n46M-n48C-n96E</w:t>
            </w:r>
          </w:p>
        </w:tc>
        <w:tc>
          <w:tcPr>
            <w:tcW w:w="2736" w:type="dxa"/>
            <w:gridSpan w:val="3"/>
            <w:tcBorders>
              <w:top w:val="single" w:sz="4" w:space="0" w:color="auto"/>
              <w:left w:val="single" w:sz="4" w:space="0" w:color="auto"/>
              <w:bottom w:val="nil"/>
              <w:right w:val="single" w:sz="4" w:space="0" w:color="auto"/>
            </w:tcBorders>
            <w:vAlign w:val="center"/>
          </w:tcPr>
          <w:p w14:paraId="0E27F61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18B2E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49382D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A0F137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C75C63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12F65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5808E7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E5590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95EC9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EA21E6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81542C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2E43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399B1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00D43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DDB42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F937C5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656973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B0E40E"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CA_n46N-n48C-n96E</w:t>
            </w:r>
          </w:p>
        </w:tc>
        <w:tc>
          <w:tcPr>
            <w:tcW w:w="2736" w:type="dxa"/>
            <w:gridSpan w:val="3"/>
            <w:tcBorders>
              <w:top w:val="single" w:sz="4" w:space="0" w:color="auto"/>
              <w:left w:val="single" w:sz="4" w:space="0" w:color="auto"/>
              <w:bottom w:val="nil"/>
              <w:right w:val="single" w:sz="4" w:space="0" w:color="auto"/>
            </w:tcBorders>
            <w:vAlign w:val="center"/>
          </w:tcPr>
          <w:p w14:paraId="7729B34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CA_n46A-n48A</w:t>
            </w:r>
          </w:p>
          <w:p w14:paraId="15D025A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CA_n46A-n48B</w:t>
            </w:r>
          </w:p>
          <w:p w14:paraId="6D41569A"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CA_n48A-n96A</w:t>
            </w:r>
          </w:p>
          <w:p w14:paraId="7EA4311A" w14:textId="77777777" w:rsidR="00E07D2C" w:rsidRPr="00E07D2C" w:rsidRDefault="00E07D2C" w:rsidP="00E07D2C">
            <w:pPr>
              <w:keepNext/>
              <w:keepLines/>
              <w:spacing w:after="0"/>
              <w:jc w:val="center"/>
              <w:rPr>
                <w:rFonts w:ascii="Arial" w:hAnsi="Arial"/>
                <w:sz w:val="18"/>
                <w:lang w:val="en-US"/>
              </w:rPr>
            </w:pPr>
            <w:r w:rsidRPr="00E07D2C">
              <w:rPr>
                <w:rFonts w:ascii="Arial" w:hAnsi="Arial" w:cs="Arial"/>
                <w:color w:val="000000"/>
                <w:sz w:val="18"/>
                <w:szCs w:val="18"/>
                <w:lang w:val="en-US"/>
              </w:rPr>
              <w:t>CA_n48B</w:t>
            </w:r>
          </w:p>
          <w:p w14:paraId="7BFCA6A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CA_n48B-n96A</w:t>
            </w:r>
          </w:p>
          <w:p w14:paraId="269270B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10A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317922A"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A4F1147"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E07D2C" w:rsidRPr="00E07D2C" w14:paraId="7D18EA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F45C06"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7AFE63"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FC3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42E66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D8D3437"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06332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D8379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DA46BE"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D68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AA6A9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7DC7ADC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B46AA5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895CF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653358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138A43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236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7B81A8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CDFA84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54BB0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00C41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6E5D1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664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8BE24E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19AA8D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44D1E4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D0FFE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F6D4C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B50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983D7B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1F738D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0D641F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90234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DA704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B6C756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247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E2D5F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038746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85FBD5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ACD97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1FDAC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8429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ABF1C8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0B55A8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E4FA7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EED46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5800C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F8C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AF01B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3E1F3B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3A0D811"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126F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89FA5C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FA7559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CE8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2200F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48CAB9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02CFAE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8DCDD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71E2D1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379A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4E05E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F44744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C0C30C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A2D54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DCB86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C07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33FFD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AEA5D5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554271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B7BE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CA_n46D-n48(2A)-n96A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61E772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9CE59C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FB9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65CB6B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DD9530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BCB8BD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86D540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3CAD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08F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22C4F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FEC6AD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B484D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C10AA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C1939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C35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8BFE99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572418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7794F1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C2CAB7"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CA_n46M-n48(2A)-n96A</w:t>
            </w:r>
          </w:p>
        </w:tc>
        <w:tc>
          <w:tcPr>
            <w:tcW w:w="2736" w:type="dxa"/>
            <w:gridSpan w:val="3"/>
            <w:tcBorders>
              <w:top w:val="single" w:sz="4" w:space="0" w:color="auto"/>
              <w:left w:val="single" w:sz="4" w:space="0" w:color="auto"/>
              <w:bottom w:val="nil"/>
              <w:right w:val="single" w:sz="4" w:space="0" w:color="auto"/>
            </w:tcBorders>
            <w:vAlign w:val="center"/>
          </w:tcPr>
          <w:p w14:paraId="7EE7BA7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8C42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EBA58C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DED6645"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A3711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DC001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FC714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2CBD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EA20A0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966DCF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96B1B7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9A95FC"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78A596"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75387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D0335C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33986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E55B68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D09489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831E6A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D695C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7B1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8C11C3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363FFB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66E888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47D82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43BD66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0B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9D647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323FB5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08868C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78A54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69161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0676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0B194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7D6A51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73B622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C296D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C5D3F7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059D39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036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AEB2F9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B8D4FC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C539FE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318D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1F48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941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C563F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798CF4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CB9B5F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29DF4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67340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4DCB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AD369C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B8F1F8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F31481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B87A85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E51EDF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82401B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A3A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D08BB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F8CFF7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3E4D77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A7FF6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7FE438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23AF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4DA95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365651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88BB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D2AA01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4D2EB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BC1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0E364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645B6F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064A83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78B506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698CA1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E8E07E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4B0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D385B4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611B54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7E05F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95C84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D32240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727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DFFDD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71B282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BBEA04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C6EF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D40B5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D3D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A27A4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B3AD9B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328C4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17FED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29759C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35C674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36C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92B6A8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1A2F1F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C3B89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0AD72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0ECEE8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7D9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E8CE29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DDCD74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C7DFA2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0E0B0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CA327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8D3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D8A26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ADA871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442ABC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F2F1B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CA_n46M-n48(2A)-n96B</w:t>
            </w:r>
          </w:p>
        </w:tc>
        <w:tc>
          <w:tcPr>
            <w:tcW w:w="2736" w:type="dxa"/>
            <w:gridSpan w:val="3"/>
            <w:tcBorders>
              <w:top w:val="single" w:sz="4" w:space="0" w:color="auto"/>
              <w:left w:val="single" w:sz="4" w:space="0" w:color="auto"/>
              <w:bottom w:val="nil"/>
              <w:right w:val="single" w:sz="4" w:space="0" w:color="auto"/>
            </w:tcBorders>
            <w:vAlign w:val="center"/>
          </w:tcPr>
          <w:p w14:paraId="6E2F5510"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DF3C6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71C089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981666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21382C2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CC4BEC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2D75E5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BE4B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90F1A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8946D7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76FB4D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017C7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1023C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9D85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72CADC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0812E1DE"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CAD5CE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8DED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F08BB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D0B847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904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13A61C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7C571D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9A26D9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1D230A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7A0967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FE0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F5AE6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93176A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1606BE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5404A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43C56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9AE0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4953A2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BE593B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EE6014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8855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CA_n46A-n48(2A)-n96C</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6C111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7D12D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5B8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E26789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4ED4E6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4F4FFB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8CB4F7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AB55AA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B11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EB483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43EB6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5EA34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03233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6BBC7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05B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68806F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B7F18E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2CC803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4F0A8B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CA_n46B-n48(2A)-n96C</w:t>
            </w:r>
          </w:p>
        </w:tc>
        <w:tc>
          <w:tcPr>
            <w:tcW w:w="2736" w:type="dxa"/>
            <w:gridSpan w:val="3"/>
            <w:tcBorders>
              <w:top w:val="nil"/>
              <w:left w:val="single" w:sz="4" w:space="0" w:color="auto"/>
              <w:bottom w:val="nil"/>
              <w:right w:val="single" w:sz="4" w:space="0" w:color="auto"/>
            </w:tcBorders>
            <w:shd w:val="clear" w:color="auto" w:fill="auto"/>
            <w:vAlign w:val="center"/>
          </w:tcPr>
          <w:p w14:paraId="1F85A49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506FC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AD6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AA6C9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6F148F5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71538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60401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88427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E84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5BA424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58DAC3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E722BB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2E745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31101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BCF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FB6264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9E8437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73B36F"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D03D76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CA_n46C-n48(2A)-n96C</w:t>
            </w:r>
          </w:p>
        </w:tc>
        <w:tc>
          <w:tcPr>
            <w:tcW w:w="2736" w:type="dxa"/>
            <w:gridSpan w:val="3"/>
            <w:tcBorders>
              <w:top w:val="nil"/>
              <w:left w:val="single" w:sz="4" w:space="0" w:color="auto"/>
              <w:bottom w:val="nil"/>
              <w:right w:val="single" w:sz="4" w:space="0" w:color="auto"/>
            </w:tcBorders>
            <w:shd w:val="clear" w:color="auto" w:fill="auto"/>
            <w:vAlign w:val="center"/>
          </w:tcPr>
          <w:p w14:paraId="076AA4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139147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EA6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7765A3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026FB4B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E4DA3C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BB767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0DFA8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CB7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9A2D1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CC14A5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CF354E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91D22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38047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7BC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69A22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27EFE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DA7F71E"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E0D93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CA_n46D-n48(2A)-n96C</w:t>
            </w:r>
          </w:p>
        </w:tc>
        <w:tc>
          <w:tcPr>
            <w:tcW w:w="2736" w:type="dxa"/>
            <w:gridSpan w:val="3"/>
            <w:tcBorders>
              <w:top w:val="nil"/>
              <w:left w:val="single" w:sz="4" w:space="0" w:color="auto"/>
              <w:bottom w:val="nil"/>
              <w:right w:val="single" w:sz="4" w:space="0" w:color="auto"/>
            </w:tcBorders>
            <w:shd w:val="clear" w:color="auto" w:fill="auto"/>
            <w:vAlign w:val="center"/>
          </w:tcPr>
          <w:p w14:paraId="19E2CD2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CE478A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713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06157A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216D000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E13DC8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FC0388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C456BF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6D5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0AEDC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F50E9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9F9190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0137C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C4F73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4A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F3A94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5B2732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298A3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42FF29"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CA_n46M-n48(2A)-n96C</w:t>
            </w:r>
          </w:p>
        </w:tc>
        <w:tc>
          <w:tcPr>
            <w:tcW w:w="2736" w:type="dxa"/>
            <w:gridSpan w:val="3"/>
            <w:tcBorders>
              <w:top w:val="single" w:sz="4" w:space="0" w:color="auto"/>
              <w:left w:val="single" w:sz="4" w:space="0" w:color="auto"/>
              <w:bottom w:val="nil"/>
              <w:right w:val="single" w:sz="4" w:space="0" w:color="auto"/>
            </w:tcBorders>
            <w:vAlign w:val="center"/>
          </w:tcPr>
          <w:p w14:paraId="39438FE7"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459B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C23E38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7DBB416"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0D9026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BAF63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843F0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73898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6EBA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CFC947C"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CDECC7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3E33D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D5678D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66DED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A7FDF4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6A5ACB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7284ABB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A575D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CA_n46N-n48(2A)-n96C</w:t>
            </w:r>
          </w:p>
        </w:tc>
        <w:tc>
          <w:tcPr>
            <w:tcW w:w="2736" w:type="dxa"/>
            <w:gridSpan w:val="3"/>
            <w:tcBorders>
              <w:top w:val="nil"/>
              <w:left w:val="single" w:sz="4" w:space="0" w:color="auto"/>
              <w:bottom w:val="nil"/>
              <w:right w:val="single" w:sz="4" w:space="0" w:color="auto"/>
            </w:tcBorders>
            <w:shd w:val="clear" w:color="auto" w:fill="auto"/>
            <w:vAlign w:val="center"/>
          </w:tcPr>
          <w:p w14:paraId="24BB45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F6F01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506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795419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64036D4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A9491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BD552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790E7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B04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ED01F4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14BF8C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B5F76C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9C3BA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AA01F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B0BD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A23B8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3D19C2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884D03F"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85C937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CA_n46A-n48(2A)-n96D</w:t>
            </w:r>
          </w:p>
        </w:tc>
        <w:tc>
          <w:tcPr>
            <w:tcW w:w="2736" w:type="dxa"/>
            <w:gridSpan w:val="3"/>
            <w:tcBorders>
              <w:top w:val="nil"/>
              <w:left w:val="single" w:sz="4" w:space="0" w:color="auto"/>
              <w:bottom w:val="nil"/>
              <w:right w:val="single" w:sz="4" w:space="0" w:color="auto"/>
            </w:tcBorders>
            <w:shd w:val="clear" w:color="auto" w:fill="auto"/>
            <w:vAlign w:val="center"/>
          </w:tcPr>
          <w:p w14:paraId="12935BD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A37CFF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877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84557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22CFC9F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3C1B27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35B27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0D48B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7BA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55945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E28F16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BF17E8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E771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F8C8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39F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7B6A65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5189AA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E41D995"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A8F480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CA_n46B-n48(2A)-n96D</w:t>
            </w:r>
          </w:p>
        </w:tc>
        <w:tc>
          <w:tcPr>
            <w:tcW w:w="2736" w:type="dxa"/>
            <w:gridSpan w:val="3"/>
            <w:tcBorders>
              <w:top w:val="nil"/>
              <w:left w:val="single" w:sz="4" w:space="0" w:color="auto"/>
              <w:bottom w:val="nil"/>
              <w:right w:val="single" w:sz="4" w:space="0" w:color="auto"/>
            </w:tcBorders>
            <w:shd w:val="clear" w:color="auto" w:fill="auto"/>
            <w:vAlign w:val="center"/>
          </w:tcPr>
          <w:p w14:paraId="35CADF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2E3889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049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EA603F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21F34F9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6BD00F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44EE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84B8D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E13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177237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299862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DC6971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DA68A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EEC57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091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CDAE32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448894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80185A8"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6A05A8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CA_n46C-n48(2A)-n96D</w:t>
            </w:r>
          </w:p>
        </w:tc>
        <w:tc>
          <w:tcPr>
            <w:tcW w:w="2736" w:type="dxa"/>
            <w:gridSpan w:val="3"/>
            <w:tcBorders>
              <w:top w:val="nil"/>
              <w:left w:val="single" w:sz="4" w:space="0" w:color="auto"/>
              <w:bottom w:val="nil"/>
              <w:right w:val="single" w:sz="4" w:space="0" w:color="auto"/>
            </w:tcBorders>
            <w:shd w:val="clear" w:color="auto" w:fill="auto"/>
            <w:vAlign w:val="center"/>
          </w:tcPr>
          <w:p w14:paraId="70BEA85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D4CF8A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B2F6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86400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A52728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BA56A0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71503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F1FA4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4FD1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6F364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381F51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7AA3D3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E03D4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9B4D8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AA04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E42C1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D7B8BA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0AB451"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8FB713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CA_n46D-n48(2A)-n96D</w:t>
            </w:r>
          </w:p>
        </w:tc>
        <w:tc>
          <w:tcPr>
            <w:tcW w:w="2736" w:type="dxa"/>
            <w:gridSpan w:val="3"/>
            <w:tcBorders>
              <w:top w:val="nil"/>
              <w:left w:val="single" w:sz="4" w:space="0" w:color="auto"/>
              <w:bottom w:val="nil"/>
              <w:right w:val="single" w:sz="4" w:space="0" w:color="auto"/>
            </w:tcBorders>
            <w:shd w:val="clear" w:color="auto" w:fill="auto"/>
            <w:vAlign w:val="center"/>
          </w:tcPr>
          <w:p w14:paraId="113376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E52B11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F2B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9A830A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45FC4B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8254B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AB4495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6F48A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2C3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A7313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716FE4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6194C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DD7E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3EC3C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F9B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E1ED44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FC3657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31DD0B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8ECC93"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CA_n46M-n48(2A)-n96D</w:t>
            </w:r>
          </w:p>
        </w:tc>
        <w:tc>
          <w:tcPr>
            <w:tcW w:w="2736" w:type="dxa"/>
            <w:gridSpan w:val="3"/>
            <w:tcBorders>
              <w:top w:val="single" w:sz="4" w:space="0" w:color="auto"/>
              <w:left w:val="single" w:sz="4" w:space="0" w:color="auto"/>
              <w:bottom w:val="nil"/>
              <w:right w:val="single" w:sz="4" w:space="0" w:color="auto"/>
            </w:tcBorders>
            <w:vAlign w:val="center"/>
          </w:tcPr>
          <w:p w14:paraId="784B0C60"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26AB1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07DB67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1CDE6D9"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199A057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DD2466"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CA29B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ED7A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792EB1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A50D220"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513C84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D193E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23082A"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FCFC8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571065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C0CE0AB"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A01661B"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2F722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CA_n46N-n48(2A)-n96D</w:t>
            </w:r>
          </w:p>
        </w:tc>
        <w:tc>
          <w:tcPr>
            <w:tcW w:w="2736" w:type="dxa"/>
            <w:gridSpan w:val="3"/>
            <w:tcBorders>
              <w:top w:val="nil"/>
              <w:left w:val="single" w:sz="4" w:space="0" w:color="auto"/>
              <w:bottom w:val="nil"/>
              <w:right w:val="single" w:sz="4" w:space="0" w:color="auto"/>
            </w:tcBorders>
            <w:shd w:val="clear" w:color="auto" w:fill="auto"/>
            <w:vAlign w:val="center"/>
          </w:tcPr>
          <w:p w14:paraId="0DF5AED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540BDA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8F5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00221B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6CD45D0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7070B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B6E09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CD3D9D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57F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341A5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7E3537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D718DE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51EC1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DB3B7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5F6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4BD35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AF7BF4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3149DE5"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85E076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CA_n46A-n48(2A)-n96E</w:t>
            </w:r>
          </w:p>
        </w:tc>
        <w:tc>
          <w:tcPr>
            <w:tcW w:w="2736" w:type="dxa"/>
            <w:gridSpan w:val="3"/>
            <w:tcBorders>
              <w:top w:val="nil"/>
              <w:left w:val="single" w:sz="4" w:space="0" w:color="auto"/>
              <w:bottom w:val="nil"/>
              <w:right w:val="single" w:sz="4" w:space="0" w:color="auto"/>
            </w:tcBorders>
            <w:shd w:val="clear" w:color="auto" w:fill="auto"/>
            <w:vAlign w:val="center"/>
          </w:tcPr>
          <w:p w14:paraId="5A4DBEA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397B8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69C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E7C31A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7D89307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723E9A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FA263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F9A006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334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74DA7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0ED355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6D6680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C6809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40A03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12A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38B852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A8120D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52CDF66"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A61685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CA_n46B-n48(2A)-n96E</w:t>
            </w:r>
          </w:p>
        </w:tc>
        <w:tc>
          <w:tcPr>
            <w:tcW w:w="2736" w:type="dxa"/>
            <w:gridSpan w:val="3"/>
            <w:tcBorders>
              <w:top w:val="nil"/>
              <w:left w:val="single" w:sz="4" w:space="0" w:color="auto"/>
              <w:bottom w:val="nil"/>
              <w:right w:val="single" w:sz="4" w:space="0" w:color="auto"/>
            </w:tcBorders>
            <w:shd w:val="clear" w:color="auto" w:fill="auto"/>
            <w:vAlign w:val="center"/>
          </w:tcPr>
          <w:p w14:paraId="45EC103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C36120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45E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F0A80B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20F8003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0A5C78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583265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62D31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DA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E0C24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38A6DD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461248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E42C6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886B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847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066FB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2F88DB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BA57A9B"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C25B3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CA_n46C-n48(2A)-n96E</w:t>
            </w:r>
          </w:p>
        </w:tc>
        <w:tc>
          <w:tcPr>
            <w:tcW w:w="2736" w:type="dxa"/>
            <w:gridSpan w:val="3"/>
            <w:tcBorders>
              <w:top w:val="nil"/>
              <w:left w:val="single" w:sz="4" w:space="0" w:color="auto"/>
              <w:bottom w:val="nil"/>
              <w:right w:val="single" w:sz="4" w:space="0" w:color="auto"/>
            </w:tcBorders>
            <w:shd w:val="clear" w:color="auto" w:fill="auto"/>
            <w:vAlign w:val="center"/>
          </w:tcPr>
          <w:p w14:paraId="5431D1C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6498AC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97D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13A778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1B09A25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26E58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5D837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C887EE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8A0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B1499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C6038C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1CD684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4D85E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177FB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106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5E602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29B104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99F73A4"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025A9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CA_n46D-n48(2A)-n96E</w:t>
            </w:r>
          </w:p>
        </w:tc>
        <w:tc>
          <w:tcPr>
            <w:tcW w:w="2736" w:type="dxa"/>
            <w:gridSpan w:val="3"/>
            <w:tcBorders>
              <w:top w:val="nil"/>
              <w:left w:val="single" w:sz="4" w:space="0" w:color="auto"/>
              <w:bottom w:val="nil"/>
              <w:right w:val="single" w:sz="4" w:space="0" w:color="auto"/>
            </w:tcBorders>
            <w:shd w:val="clear" w:color="auto" w:fill="auto"/>
            <w:vAlign w:val="center"/>
          </w:tcPr>
          <w:p w14:paraId="5FEC56A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8C50C9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9609F1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2AC383A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3B21BB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2434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073E0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5B7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381A8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95D848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2FED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DD175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D432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333A6D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F93BFB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FD60BD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A748B9"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CA_n46M-n48(2A)-n96E</w:t>
            </w:r>
          </w:p>
        </w:tc>
        <w:tc>
          <w:tcPr>
            <w:tcW w:w="2736" w:type="dxa"/>
            <w:gridSpan w:val="3"/>
            <w:tcBorders>
              <w:top w:val="single" w:sz="4" w:space="0" w:color="auto"/>
              <w:left w:val="single" w:sz="4" w:space="0" w:color="auto"/>
              <w:bottom w:val="nil"/>
              <w:right w:val="single" w:sz="4" w:space="0" w:color="auto"/>
            </w:tcBorders>
            <w:vAlign w:val="center"/>
          </w:tcPr>
          <w:p w14:paraId="539DB1FB"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C1BCA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A70388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E355A4C"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CBC55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1914F70"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EA139B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307DB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52E97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4D22403"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1603E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1650B2"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322993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C1FE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3FD93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A7D3B7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FA5D098"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440B8D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CA_n46N-n48(2A)-n96E</w:t>
            </w:r>
          </w:p>
        </w:tc>
        <w:tc>
          <w:tcPr>
            <w:tcW w:w="2736" w:type="dxa"/>
            <w:gridSpan w:val="3"/>
            <w:tcBorders>
              <w:top w:val="nil"/>
              <w:left w:val="single" w:sz="4" w:space="0" w:color="auto"/>
              <w:bottom w:val="nil"/>
              <w:right w:val="single" w:sz="4" w:space="0" w:color="auto"/>
            </w:tcBorders>
            <w:shd w:val="clear" w:color="auto" w:fill="auto"/>
            <w:vAlign w:val="center"/>
          </w:tcPr>
          <w:p w14:paraId="21FF4A8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9D9D9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7A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722771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040591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CF4723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4034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39778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3D2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C55C32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212D968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FADBBE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CE722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FE622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D16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AFA0DF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5F6FF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287DFD1"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0ED2A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CA_n46A-n48(3A)-n96A</w:t>
            </w:r>
          </w:p>
        </w:tc>
        <w:tc>
          <w:tcPr>
            <w:tcW w:w="2736" w:type="dxa"/>
            <w:gridSpan w:val="3"/>
            <w:tcBorders>
              <w:top w:val="nil"/>
              <w:left w:val="single" w:sz="4" w:space="0" w:color="auto"/>
              <w:bottom w:val="nil"/>
              <w:right w:val="single" w:sz="4" w:space="0" w:color="auto"/>
            </w:tcBorders>
            <w:shd w:val="clear" w:color="auto" w:fill="auto"/>
            <w:vAlign w:val="center"/>
          </w:tcPr>
          <w:p w14:paraId="7EB437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2D217B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F17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06C944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08251C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2D3115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A20D6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E9C06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FE6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38537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9E7F5F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2307D7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4D1A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0F24F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891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E397A3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E12616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704C0A2"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949590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CA_n46B-n48(3A)-n96A</w:t>
            </w:r>
          </w:p>
        </w:tc>
        <w:tc>
          <w:tcPr>
            <w:tcW w:w="2736" w:type="dxa"/>
            <w:gridSpan w:val="3"/>
            <w:tcBorders>
              <w:top w:val="nil"/>
              <w:left w:val="single" w:sz="4" w:space="0" w:color="auto"/>
              <w:bottom w:val="nil"/>
              <w:right w:val="single" w:sz="4" w:space="0" w:color="auto"/>
            </w:tcBorders>
            <w:shd w:val="clear" w:color="auto" w:fill="auto"/>
            <w:vAlign w:val="center"/>
          </w:tcPr>
          <w:p w14:paraId="6DE845F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2D1F7D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DEF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AA2CC5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285832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26E5F1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5F0EC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C688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C75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A56678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FCEFA8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0E07C5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41EE5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6126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D35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8FB06F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1464C0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C784EB"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F0F0BD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CA_n46C-n48(3A)-n96A</w:t>
            </w:r>
          </w:p>
        </w:tc>
        <w:tc>
          <w:tcPr>
            <w:tcW w:w="2736" w:type="dxa"/>
            <w:gridSpan w:val="3"/>
            <w:tcBorders>
              <w:top w:val="nil"/>
              <w:left w:val="single" w:sz="4" w:space="0" w:color="auto"/>
              <w:bottom w:val="nil"/>
              <w:right w:val="single" w:sz="4" w:space="0" w:color="auto"/>
            </w:tcBorders>
            <w:shd w:val="clear" w:color="auto" w:fill="auto"/>
            <w:vAlign w:val="center"/>
          </w:tcPr>
          <w:p w14:paraId="4F46291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1A27B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B5A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3B819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E8671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9C2E47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43019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EA1C08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A78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C17BE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EBBE81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D3AF6E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C4631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1AD88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851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18B993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381FFB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0C470E4"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A1FC2D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CA_n46D-n48(3A)-n96A</w:t>
            </w:r>
          </w:p>
        </w:tc>
        <w:tc>
          <w:tcPr>
            <w:tcW w:w="2736" w:type="dxa"/>
            <w:gridSpan w:val="3"/>
            <w:tcBorders>
              <w:top w:val="nil"/>
              <w:left w:val="single" w:sz="4" w:space="0" w:color="auto"/>
              <w:bottom w:val="nil"/>
              <w:right w:val="single" w:sz="4" w:space="0" w:color="auto"/>
            </w:tcBorders>
            <w:shd w:val="clear" w:color="auto" w:fill="auto"/>
            <w:vAlign w:val="center"/>
          </w:tcPr>
          <w:p w14:paraId="3F822BF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FDD5A4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39F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0A7B39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CA13D9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53C489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2BCD1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67EBA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7E7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34C7D1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868BD8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D04689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B9096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AA210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483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7FBE41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56ACB4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B5F5EF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2D1285"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CA_n46M-n48(3A)-n96A</w:t>
            </w:r>
          </w:p>
        </w:tc>
        <w:tc>
          <w:tcPr>
            <w:tcW w:w="2736" w:type="dxa"/>
            <w:gridSpan w:val="3"/>
            <w:tcBorders>
              <w:top w:val="single" w:sz="4" w:space="0" w:color="auto"/>
              <w:left w:val="single" w:sz="4" w:space="0" w:color="auto"/>
              <w:bottom w:val="nil"/>
              <w:right w:val="single" w:sz="4" w:space="0" w:color="auto"/>
            </w:tcBorders>
            <w:vAlign w:val="center"/>
          </w:tcPr>
          <w:p w14:paraId="152C2B7F"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8D5CE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C3326B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1606DC1"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7521C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CA885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8DC3E9A"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A761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71D3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22D2AD6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DB145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23331F"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6D2C65"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CC32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3E8A72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F61958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354139A"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4D2EF0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CA_n46N-n48(3A)-n96A</w:t>
            </w:r>
          </w:p>
        </w:tc>
        <w:tc>
          <w:tcPr>
            <w:tcW w:w="2736" w:type="dxa"/>
            <w:gridSpan w:val="3"/>
            <w:tcBorders>
              <w:top w:val="nil"/>
              <w:left w:val="single" w:sz="4" w:space="0" w:color="auto"/>
              <w:bottom w:val="nil"/>
              <w:right w:val="single" w:sz="4" w:space="0" w:color="auto"/>
            </w:tcBorders>
            <w:shd w:val="clear" w:color="auto" w:fill="auto"/>
            <w:vAlign w:val="center"/>
          </w:tcPr>
          <w:p w14:paraId="6B27D59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23A3F6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0015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60C1E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FC479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7D0FEF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80ABF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515B2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E22AD0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235465C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35815E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D1759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98D61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AE4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7EF08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EDDF04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2076ECF"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54E3D9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CA_n46A-n48(3A)-n96B</w:t>
            </w:r>
          </w:p>
        </w:tc>
        <w:tc>
          <w:tcPr>
            <w:tcW w:w="2736" w:type="dxa"/>
            <w:gridSpan w:val="3"/>
            <w:tcBorders>
              <w:top w:val="nil"/>
              <w:left w:val="single" w:sz="4" w:space="0" w:color="auto"/>
              <w:bottom w:val="nil"/>
              <w:right w:val="single" w:sz="4" w:space="0" w:color="auto"/>
            </w:tcBorders>
            <w:shd w:val="clear" w:color="auto" w:fill="auto"/>
            <w:vAlign w:val="center"/>
          </w:tcPr>
          <w:p w14:paraId="259D22B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84AB3E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9FC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1D3511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DBB6F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86CA70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32DAC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01085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0D4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4CD546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42C094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4EB713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51C21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90C04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4E2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178CB2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216EF6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7FA7C07"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7638EF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CA_n46B-n48(3A)-n96B</w:t>
            </w:r>
          </w:p>
        </w:tc>
        <w:tc>
          <w:tcPr>
            <w:tcW w:w="2736" w:type="dxa"/>
            <w:gridSpan w:val="3"/>
            <w:tcBorders>
              <w:top w:val="nil"/>
              <w:left w:val="single" w:sz="4" w:space="0" w:color="auto"/>
              <w:bottom w:val="nil"/>
              <w:right w:val="single" w:sz="4" w:space="0" w:color="auto"/>
            </w:tcBorders>
            <w:shd w:val="clear" w:color="auto" w:fill="auto"/>
            <w:vAlign w:val="center"/>
          </w:tcPr>
          <w:p w14:paraId="717186B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B499ED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EF32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A3B5C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6806DA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60C9BA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74D7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07899D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4D5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C4D7E4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3F195C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EB33D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BB7EA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F7911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6A62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A01A5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01FCAC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BC682C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4D8E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CA_n46C-n48(3A)-n96B</w:t>
            </w:r>
          </w:p>
        </w:tc>
        <w:tc>
          <w:tcPr>
            <w:tcW w:w="2736" w:type="dxa"/>
            <w:gridSpan w:val="3"/>
            <w:tcBorders>
              <w:top w:val="nil"/>
              <w:left w:val="single" w:sz="4" w:space="0" w:color="auto"/>
              <w:bottom w:val="nil"/>
              <w:right w:val="single" w:sz="4" w:space="0" w:color="auto"/>
            </w:tcBorders>
            <w:shd w:val="clear" w:color="auto" w:fill="auto"/>
            <w:vAlign w:val="center"/>
          </w:tcPr>
          <w:p w14:paraId="535394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872429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58C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B0B2C5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6B152E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BC29A4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9490E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8771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046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3F485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AC8286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5AA265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A4C19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A2F7F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ED0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4A932B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A0C51C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30D752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B8CE84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CA_n46D-n48(3A)-n96B</w:t>
            </w:r>
          </w:p>
        </w:tc>
        <w:tc>
          <w:tcPr>
            <w:tcW w:w="2736" w:type="dxa"/>
            <w:gridSpan w:val="3"/>
            <w:tcBorders>
              <w:top w:val="nil"/>
              <w:left w:val="single" w:sz="4" w:space="0" w:color="auto"/>
              <w:bottom w:val="nil"/>
              <w:right w:val="single" w:sz="4" w:space="0" w:color="auto"/>
            </w:tcBorders>
            <w:shd w:val="clear" w:color="auto" w:fill="auto"/>
            <w:vAlign w:val="center"/>
          </w:tcPr>
          <w:p w14:paraId="17B72F5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99F6D0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724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1FA9AE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61587F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1F9F32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65541D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CCF20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1DE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7F2B9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CB7606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58DA00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F2380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5C06A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77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BCA232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4B3EC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2B4E76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41A53C"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CA_n46M-n48(3A)-n96B</w:t>
            </w:r>
          </w:p>
        </w:tc>
        <w:tc>
          <w:tcPr>
            <w:tcW w:w="2736" w:type="dxa"/>
            <w:gridSpan w:val="3"/>
            <w:tcBorders>
              <w:top w:val="single" w:sz="4" w:space="0" w:color="auto"/>
              <w:left w:val="single" w:sz="4" w:space="0" w:color="auto"/>
              <w:bottom w:val="nil"/>
              <w:right w:val="single" w:sz="4" w:space="0" w:color="auto"/>
            </w:tcBorders>
            <w:vAlign w:val="center"/>
          </w:tcPr>
          <w:p w14:paraId="426C9D1A"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3D20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82D196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53378F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BF90DD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11D8F4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0DF66C"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37B7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93F266"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36C7043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1AA4B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95C25B"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4E0C8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4461D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B6ABFD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294F48D8"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36DECC0"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D2CCBA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CA_n46N-n48(3A)-n96B</w:t>
            </w:r>
          </w:p>
        </w:tc>
        <w:tc>
          <w:tcPr>
            <w:tcW w:w="2736" w:type="dxa"/>
            <w:gridSpan w:val="3"/>
            <w:tcBorders>
              <w:top w:val="nil"/>
              <w:left w:val="single" w:sz="4" w:space="0" w:color="auto"/>
              <w:bottom w:val="nil"/>
              <w:right w:val="single" w:sz="4" w:space="0" w:color="auto"/>
            </w:tcBorders>
            <w:shd w:val="clear" w:color="auto" w:fill="auto"/>
            <w:vAlign w:val="center"/>
          </w:tcPr>
          <w:p w14:paraId="1A8E91C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A7A4DC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0C7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675C8A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FA0B5D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86D46C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20593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0A85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B4E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47F70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CDDEA2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86AB0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41A50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65AC4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0CD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790263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2016109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CE61913"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E5BD3E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CA_n46A-n48(3A)-n96C</w:t>
            </w:r>
          </w:p>
        </w:tc>
        <w:tc>
          <w:tcPr>
            <w:tcW w:w="2736" w:type="dxa"/>
            <w:gridSpan w:val="3"/>
            <w:tcBorders>
              <w:top w:val="nil"/>
              <w:left w:val="single" w:sz="4" w:space="0" w:color="auto"/>
              <w:bottom w:val="nil"/>
              <w:right w:val="single" w:sz="4" w:space="0" w:color="auto"/>
            </w:tcBorders>
            <w:shd w:val="clear" w:color="auto" w:fill="auto"/>
            <w:vAlign w:val="center"/>
          </w:tcPr>
          <w:p w14:paraId="73DE27A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CA320F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20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636C20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DBED46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6B9AFA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25CE29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06CA77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9BC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A224C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216A513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61565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9464E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EF8D1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58F4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855F59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4BBDCE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EA43F37"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E791D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CA_n46B-n48(3A)-n96C</w:t>
            </w:r>
          </w:p>
        </w:tc>
        <w:tc>
          <w:tcPr>
            <w:tcW w:w="2736" w:type="dxa"/>
            <w:gridSpan w:val="3"/>
            <w:tcBorders>
              <w:top w:val="nil"/>
              <w:left w:val="single" w:sz="4" w:space="0" w:color="auto"/>
              <w:bottom w:val="nil"/>
              <w:right w:val="single" w:sz="4" w:space="0" w:color="auto"/>
            </w:tcBorders>
            <w:shd w:val="clear" w:color="auto" w:fill="auto"/>
            <w:vAlign w:val="center"/>
          </w:tcPr>
          <w:p w14:paraId="67D20D1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04C0EA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0A5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484AED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134B8D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CE1B0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E19E76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CF9D7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8641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840D2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65FAAD9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506848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42BEB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9C9B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34D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CE09E1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01D746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D1376A9"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617205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CA_n46C-n48(3A)-n96C</w:t>
            </w:r>
          </w:p>
        </w:tc>
        <w:tc>
          <w:tcPr>
            <w:tcW w:w="2736" w:type="dxa"/>
            <w:gridSpan w:val="3"/>
            <w:tcBorders>
              <w:top w:val="nil"/>
              <w:left w:val="single" w:sz="4" w:space="0" w:color="auto"/>
              <w:bottom w:val="nil"/>
              <w:right w:val="single" w:sz="4" w:space="0" w:color="auto"/>
            </w:tcBorders>
            <w:shd w:val="clear" w:color="auto" w:fill="auto"/>
            <w:vAlign w:val="center"/>
          </w:tcPr>
          <w:p w14:paraId="60404F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E2ED81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077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59CCFB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BD8F3F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89E3A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BC130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32C10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1AA89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3C2F0D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E3CC8F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2C9FE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FF632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507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299DC4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3A3CEA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A738D65"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CF6B1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CA_n46D-n48(3A)-n96C</w:t>
            </w:r>
          </w:p>
        </w:tc>
        <w:tc>
          <w:tcPr>
            <w:tcW w:w="2736" w:type="dxa"/>
            <w:gridSpan w:val="3"/>
            <w:tcBorders>
              <w:top w:val="nil"/>
              <w:left w:val="single" w:sz="4" w:space="0" w:color="auto"/>
              <w:bottom w:val="nil"/>
              <w:right w:val="single" w:sz="4" w:space="0" w:color="auto"/>
            </w:tcBorders>
            <w:shd w:val="clear" w:color="auto" w:fill="auto"/>
            <w:vAlign w:val="center"/>
          </w:tcPr>
          <w:p w14:paraId="5EF7F87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A02F2D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3EB9A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B64F0B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40F149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0451A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BC63B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D96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82D71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6481D68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23DB7F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94C24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ED580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7F89F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FDC51D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7A8561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C87F5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CA_n46M-n48(3A)-n96C</w:t>
            </w:r>
          </w:p>
        </w:tc>
        <w:tc>
          <w:tcPr>
            <w:tcW w:w="2736" w:type="dxa"/>
            <w:gridSpan w:val="3"/>
            <w:tcBorders>
              <w:top w:val="single" w:sz="4" w:space="0" w:color="auto"/>
              <w:left w:val="single" w:sz="4" w:space="0" w:color="auto"/>
              <w:bottom w:val="nil"/>
              <w:right w:val="single" w:sz="4" w:space="0" w:color="auto"/>
            </w:tcBorders>
            <w:vAlign w:val="center"/>
          </w:tcPr>
          <w:p w14:paraId="2AC9EDF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A1F6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2528423"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2A3F985"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AFDDE7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FC2E2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882D6DE"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7A00E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9817A4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373DDAC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24E2A6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4CC94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D2BCA1"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B2E6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50DF7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098D5C7"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BC10B2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BBE90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CA_n46N-n48(3A)-n96C</w:t>
            </w:r>
          </w:p>
        </w:tc>
        <w:tc>
          <w:tcPr>
            <w:tcW w:w="2736" w:type="dxa"/>
            <w:gridSpan w:val="3"/>
            <w:tcBorders>
              <w:top w:val="nil"/>
              <w:left w:val="single" w:sz="4" w:space="0" w:color="auto"/>
              <w:bottom w:val="nil"/>
              <w:right w:val="single" w:sz="4" w:space="0" w:color="auto"/>
            </w:tcBorders>
            <w:shd w:val="clear" w:color="auto" w:fill="auto"/>
            <w:vAlign w:val="center"/>
          </w:tcPr>
          <w:p w14:paraId="58BE71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D17607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06E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E5DC86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EDE932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F3059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7D6917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D9867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420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699FF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029D07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F7E6B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F3BF2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F86B5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E43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AE0D2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23AA95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DF92CAB"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FF6CC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CA_n46A-n48(3A)-n96D</w:t>
            </w:r>
          </w:p>
        </w:tc>
        <w:tc>
          <w:tcPr>
            <w:tcW w:w="2736" w:type="dxa"/>
            <w:gridSpan w:val="3"/>
            <w:tcBorders>
              <w:top w:val="nil"/>
              <w:left w:val="single" w:sz="4" w:space="0" w:color="auto"/>
              <w:bottom w:val="nil"/>
              <w:right w:val="single" w:sz="4" w:space="0" w:color="auto"/>
            </w:tcBorders>
            <w:shd w:val="clear" w:color="auto" w:fill="auto"/>
            <w:vAlign w:val="center"/>
          </w:tcPr>
          <w:p w14:paraId="6A00067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E05C08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C49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45A361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3D8C48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01D9B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334E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A5C13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5A06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983EF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BB3E9D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EF5BE5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F15C2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86A23F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404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98A83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D79A68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0ADAFE0"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493E5D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CA_n46B-n48(3A)-n96D</w:t>
            </w:r>
          </w:p>
        </w:tc>
        <w:tc>
          <w:tcPr>
            <w:tcW w:w="2736" w:type="dxa"/>
            <w:gridSpan w:val="3"/>
            <w:tcBorders>
              <w:top w:val="nil"/>
              <w:left w:val="single" w:sz="4" w:space="0" w:color="auto"/>
              <w:bottom w:val="nil"/>
              <w:right w:val="single" w:sz="4" w:space="0" w:color="auto"/>
            </w:tcBorders>
            <w:shd w:val="clear" w:color="auto" w:fill="auto"/>
            <w:vAlign w:val="center"/>
          </w:tcPr>
          <w:p w14:paraId="18E5925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A2D068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3AF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66B14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AAB176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05B91B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240D59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4F5BC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9BD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8998E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EBC7ED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40DA4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F10FF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FF2A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386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04E6C2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B98E81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B35FF5A"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A749D7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CA_n46C-n48(3A)-n96D</w:t>
            </w:r>
          </w:p>
        </w:tc>
        <w:tc>
          <w:tcPr>
            <w:tcW w:w="2736" w:type="dxa"/>
            <w:gridSpan w:val="3"/>
            <w:tcBorders>
              <w:top w:val="nil"/>
              <w:left w:val="single" w:sz="4" w:space="0" w:color="auto"/>
              <w:bottom w:val="nil"/>
              <w:right w:val="single" w:sz="4" w:space="0" w:color="auto"/>
            </w:tcBorders>
            <w:shd w:val="clear" w:color="auto" w:fill="auto"/>
            <w:vAlign w:val="center"/>
          </w:tcPr>
          <w:p w14:paraId="66CA367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698A22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EA4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7333DF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3DC730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787BFC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920CC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B018D3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EC5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81A76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8FF5C6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13161B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D59E5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2785E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FDA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ED9CAC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444099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99AF037"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E7D89B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CA_n46D-n48(3A)-n96D</w:t>
            </w:r>
          </w:p>
        </w:tc>
        <w:tc>
          <w:tcPr>
            <w:tcW w:w="2736" w:type="dxa"/>
            <w:gridSpan w:val="3"/>
            <w:tcBorders>
              <w:top w:val="nil"/>
              <w:left w:val="single" w:sz="4" w:space="0" w:color="auto"/>
              <w:bottom w:val="nil"/>
              <w:right w:val="single" w:sz="4" w:space="0" w:color="auto"/>
            </w:tcBorders>
            <w:shd w:val="clear" w:color="auto" w:fill="auto"/>
            <w:vAlign w:val="center"/>
          </w:tcPr>
          <w:p w14:paraId="1119C14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4176BE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150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8F679C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2AB1D9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15DDC7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7FE36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E8F520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E95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44351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5B5251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9A0593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DFC90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2EE3F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327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FC9B6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FE259E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A3C98E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8CADCF"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CA_n46M-n48(3A)-n96D</w:t>
            </w:r>
          </w:p>
        </w:tc>
        <w:tc>
          <w:tcPr>
            <w:tcW w:w="2736" w:type="dxa"/>
            <w:gridSpan w:val="3"/>
            <w:tcBorders>
              <w:top w:val="single" w:sz="4" w:space="0" w:color="auto"/>
              <w:left w:val="single" w:sz="4" w:space="0" w:color="auto"/>
              <w:bottom w:val="nil"/>
              <w:right w:val="single" w:sz="4" w:space="0" w:color="auto"/>
            </w:tcBorders>
            <w:vAlign w:val="center"/>
          </w:tcPr>
          <w:p w14:paraId="6AF4DBED"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60B8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314502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D546892"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075C014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1C2DD6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BB40863"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B2AD9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5BB060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72E2F19D"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7D6D15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9FAB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03932B"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31D96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66EE74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7ABE0A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4C84A6E"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729F2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CA_n46N-n48(3A)-n96D</w:t>
            </w:r>
          </w:p>
        </w:tc>
        <w:tc>
          <w:tcPr>
            <w:tcW w:w="2736" w:type="dxa"/>
            <w:gridSpan w:val="3"/>
            <w:tcBorders>
              <w:top w:val="nil"/>
              <w:left w:val="single" w:sz="4" w:space="0" w:color="auto"/>
              <w:bottom w:val="nil"/>
              <w:right w:val="single" w:sz="4" w:space="0" w:color="auto"/>
            </w:tcBorders>
            <w:shd w:val="clear" w:color="auto" w:fill="auto"/>
            <w:vAlign w:val="center"/>
          </w:tcPr>
          <w:p w14:paraId="3F58BB9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A21A6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7B1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C98578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B61DF8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576D23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2DC2D6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3C5F71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9A056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2CEE01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1E061B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6BE40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81866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4AB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AE0B52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993B05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E4FE66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811127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CA_n46A-n48(3A)-n96E</w:t>
            </w:r>
          </w:p>
        </w:tc>
        <w:tc>
          <w:tcPr>
            <w:tcW w:w="2736" w:type="dxa"/>
            <w:gridSpan w:val="3"/>
            <w:tcBorders>
              <w:top w:val="nil"/>
              <w:left w:val="single" w:sz="4" w:space="0" w:color="auto"/>
              <w:bottom w:val="nil"/>
              <w:right w:val="single" w:sz="4" w:space="0" w:color="auto"/>
            </w:tcBorders>
            <w:shd w:val="clear" w:color="auto" w:fill="auto"/>
            <w:vAlign w:val="center"/>
          </w:tcPr>
          <w:p w14:paraId="11FEB53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37B42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0AD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783891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C2EE68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543AB4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479B5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81F5E3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C59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C40E28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203F3E3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333854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0E01E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6BEF9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F9D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7C7F5B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D29447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D8F6F7E"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A8CFA0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CA_n46B-n48(3A)-n96E</w:t>
            </w:r>
          </w:p>
        </w:tc>
        <w:tc>
          <w:tcPr>
            <w:tcW w:w="2736" w:type="dxa"/>
            <w:gridSpan w:val="3"/>
            <w:tcBorders>
              <w:top w:val="nil"/>
              <w:left w:val="single" w:sz="4" w:space="0" w:color="auto"/>
              <w:bottom w:val="nil"/>
              <w:right w:val="single" w:sz="4" w:space="0" w:color="auto"/>
            </w:tcBorders>
            <w:shd w:val="clear" w:color="auto" w:fill="auto"/>
            <w:vAlign w:val="center"/>
          </w:tcPr>
          <w:p w14:paraId="5D6043A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10FE2C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3A2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773499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CDB8BC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780C6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2B5392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D5F255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C0E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E2089E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156517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C0E07E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448A7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A80887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0E8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D3A2DF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C01CC7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489A198"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1525A4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CA_n46C-n48(3A)-n96E</w:t>
            </w:r>
          </w:p>
        </w:tc>
        <w:tc>
          <w:tcPr>
            <w:tcW w:w="2736" w:type="dxa"/>
            <w:gridSpan w:val="3"/>
            <w:tcBorders>
              <w:top w:val="nil"/>
              <w:left w:val="single" w:sz="4" w:space="0" w:color="auto"/>
              <w:bottom w:val="nil"/>
              <w:right w:val="single" w:sz="4" w:space="0" w:color="auto"/>
            </w:tcBorders>
            <w:shd w:val="clear" w:color="auto" w:fill="auto"/>
            <w:vAlign w:val="center"/>
          </w:tcPr>
          <w:p w14:paraId="2F5E071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543117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C63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A7B3C1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4BC3D5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99B56E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093B8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3CA44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C8A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5AA9B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02E41B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0D87C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61C4E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CB4B0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0A1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232A15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B64B09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D449A50"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C35076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CA_n46D-n48(3A)-n96E</w:t>
            </w:r>
          </w:p>
        </w:tc>
        <w:tc>
          <w:tcPr>
            <w:tcW w:w="2736" w:type="dxa"/>
            <w:gridSpan w:val="3"/>
            <w:tcBorders>
              <w:top w:val="nil"/>
              <w:left w:val="single" w:sz="4" w:space="0" w:color="auto"/>
              <w:bottom w:val="nil"/>
              <w:right w:val="single" w:sz="4" w:space="0" w:color="auto"/>
            </w:tcBorders>
            <w:shd w:val="clear" w:color="auto" w:fill="auto"/>
            <w:vAlign w:val="center"/>
          </w:tcPr>
          <w:p w14:paraId="196966C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B9916B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5C2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77F0C9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01268A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4228D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E0E74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1450D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836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B4CA5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0C301A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55F014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8CE66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6FFF3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EBB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068C16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DD0FBF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2EE8B2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C0023D"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CA_n46M-n48(3A)-n96E</w:t>
            </w:r>
          </w:p>
        </w:tc>
        <w:tc>
          <w:tcPr>
            <w:tcW w:w="2736" w:type="dxa"/>
            <w:gridSpan w:val="3"/>
            <w:tcBorders>
              <w:top w:val="single" w:sz="4" w:space="0" w:color="auto"/>
              <w:left w:val="single" w:sz="4" w:space="0" w:color="auto"/>
              <w:bottom w:val="nil"/>
              <w:right w:val="single" w:sz="4" w:space="0" w:color="auto"/>
            </w:tcBorders>
            <w:vAlign w:val="center"/>
          </w:tcPr>
          <w:p w14:paraId="2922C005"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2D3BD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35D472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C80594C"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599FCD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5E43FE"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6350D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16C0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3AF2A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497CF3B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F7E8A0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A96B3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829484"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851A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CB0B13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18B13AD"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2E63222"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481C82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CA_n46N-n48(3A)-n96E</w:t>
            </w:r>
          </w:p>
        </w:tc>
        <w:tc>
          <w:tcPr>
            <w:tcW w:w="2736" w:type="dxa"/>
            <w:gridSpan w:val="3"/>
            <w:tcBorders>
              <w:top w:val="nil"/>
              <w:left w:val="single" w:sz="4" w:space="0" w:color="auto"/>
              <w:bottom w:val="nil"/>
              <w:right w:val="single" w:sz="4" w:space="0" w:color="auto"/>
            </w:tcBorders>
            <w:shd w:val="clear" w:color="auto" w:fill="auto"/>
            <w:vAlign w:val="center"/>
          </w:tcPr>
          <w:p w14:paraId="41E9039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33ACB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C10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44C6C5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387B38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1E100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05AAA6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8DA0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E24FB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F18BFE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E05840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F000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CB02EE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6BF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452CB9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7590AF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D4EF4F"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4A727D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CA_n46A-n48(4A)-n96A</w:t>
            </w:r>
          </w:p>
        </w:tc>
        <w:tc>
          <w:tcPr>
            <w:tcW w:w="2736" w:type="dxa"/>
            <w:gridSpan w:val="3"/>
            <w:tcBorders>
              <w:top w:val="nil"/>
              <w:left w:val="single" w:sz="4" w:space="0" w:color="auto"/>
              <w:bottom w:val="nil"/>
              <w:right w:val="single" w:sz="4" w:space="0" w:color="auto"/>
            </w:tcBorders>
            <w:shd w:val="clear" w:color="auto" w:fill="auto"/>
            <w:vAlign w:val="center"/>
          </w:tcPr>
          <w:p w14:paraId="1BB0ED8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D9610C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012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14FEA6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1E016B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78DB73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ED73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8631B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951731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4BA3B9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347624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BAE09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470DB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384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1095C2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21EB2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EB5C4E1"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4931F1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CA_n46B-n48(4A)-n96A</w:t>
            </w:r>
          </w:p>
        </w:tc>
        <w:tc>
          <w:tcPr>
            <w:tcW w:w="2736" w:type="dxa"/>
            <w:gridSpan w:val="3"/>
            <w:tcBorders>
              <w:top w:val="nil"/>
              <w:left w:val="single" w:sz="4" w:space="0" w:color="auto"/>
              <w:bottom w:val="nil"/>
              <w:right w:val="single" w:sz="4" w:space="0" w:color="auto"/>
            </w:tcBorders>
            <w:shd w:val="clear" w:color="auto" w:fill="auto"/>
            <w:vAlign w:val="center"/>
          </w:tcPr>
          <w:p w14:paraId="4B1C2CD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2F00CC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8A6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DF6912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72A59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F0D7C0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4E9F2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93BF2C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DC02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21FF7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452943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E15E9F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5B84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F588F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83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4CBEE0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E78746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D37108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9BE313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CA_n46C-n48(4A)-n96A</w:t>
            </w:r>
          </w:p>
        </w:tc>
        <w:tc>
          <w:tcPr>
            <w:tcW w:w="2736" w:type="dxa"/>
            <w:gridSpan w:val="3"/>
            <w:tcBorders>
              <w:top w:val="nil"/>
              <w:left w:val="single" w:sz="4" w:space="0" w:color="auto"/>
              <w:bottom w:val="nil"/>
              <w:right w:val="single" w:sz="4" w:space="0" w:color="auto"/>
            </w:tcBorders>
            <w:shd w:val="clear" w:color="auto" w:fill="auto"/>
            <w:vAlign w:val="center"/>
          </w:tcPr>
          <w:p w14:paraId="30735F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51A0AA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211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95DAF0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A10451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B484E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827D2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D077CF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9E2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389E01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7B6776D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C882B6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E58C7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49FC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188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1AF5D6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9FB24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F77F25"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EF6234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CA_n46D-n48(4A)-n96A</w:t>
            </w:r>
          </w:p>
        </w:tc>
        <w:tc>
          <w:tcPr>
            <w:tcW w:w="2736" w:type="dxa"/>
            <w:gridSpan w:val="3"/>
            <w:tcBorders>
              <w:top w:val="nil"/>
              <w:left w:val="single" w:sz="4" w:space="0" w:color="auto"/>
              <w:bottom w:val="nil"/>
              <w:right w:val="single" w:sz="4" w:space="0" w:color="auto"/>
            </w:tcBorders>
            <w:shd w:val="clear" w:color="auto" w:fill="auto"/>
            <w:vAlign w:val="center"/>
          </w:tcPr>
          <w:p w14:paraId="43B517B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55C94B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F46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6D3D2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DCF04C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8CABC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6D5661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BB3EC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176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E40085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98D9CF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F79B0C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ADF9A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503BC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807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07AC3F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0BC363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6E72F0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7EB9D9"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CA_n46M-n48(4A)-n96A</w:t>
            </w:r>
          </w:p>
        </w:tc>
        <w:tc>
          <w:tcPr>
            <w:tcW w:w="2736" w:type="dxa"/>
            <w:gridSpan w:val="3"/>
            <w:tcBorders>
              <w:top w:val="single" w:sz="4" w:space="0" w:color="auto"/>
              <w:left w:val="single" w:sz="4" w:space="0" w:color="auto"/>
              <w:bottom w:val="nil"/>
              <w:right w:val="single" w:sz="4" w:space="0" w:color="auto"/>
            </w:tcBorders>
            <w:vAlign w:val="center"/>
          </w:tcPr>
          <w:p w14:paraId="4AAC9C9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000F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C69B3E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E27C616"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3FFBA65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04154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DB0462A"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80944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5C5F5B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166F1EC2"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1DCCC77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28EB03"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CCADA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EB82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65BC43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983BBE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A77850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40DEB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CA_n46N-n48(4A)-n96A</w:t>
            </w:r>
          </w:p>
        </w:tc>
        <w:tc>
          <w:tcPr>
            <w:tcW w:w="2736" w:type="dxa"/>
            <w:gridSpan w:val="3"/>
            <w:tcBorders>
              <w:top w:val="nil"/>
              <w:left w:val="single" w:sz="4" w:space="0" w:color="auto"/>
              <w:bottom w:val="nil"/>
              <w:right w:val="single" w:sz="4" w:space="0" w:color="auto"/>
            </w:tcBorders>
            <w:shd w:val="clear" w:color="auto" w:fill="auto"/>
            <w:vAlign w:val="center"/>
          </w:tcPr>
          <w:p w14:paraId="3504760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731432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5A7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49CF6D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4B5B89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9A003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37F16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B35DB2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715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79C7F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1F9DCF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D581E3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AB3A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E57E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FC7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1F312E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528127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D03C973"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88C01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CA_n46A-n48(4A)-n96B</w:t>
            </w:r>
          </w:p>
        </w:tc>
        <w:tc>
          <w:tcPr>
            <w:tcW w:w="2736" w:type="dxa"/>
            <w:gridSpan w:val="3"/>
            <w:tcBorders>
              <w:top w:val="nil"/>
              <w:left w:val="single" w:sz="4" w:space="0" w:color="auto"/>
              <w:bottom w:val="nil"/>
              <w:right w:val="single" w:sz="4" w:space="0" w:color="auto"/>
            </w:tcBorders>
            <w:shd w:val="clear" w:color="auto" w:fill="auto"/>
            <w:vAlign w:val="center"/>
          </w:tcPr>
          <w:p w14:paraId="7E1F2CC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D04BB8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4A8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D8B1DD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8A85CE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53F14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5B387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C54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14A40C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8A3380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912EEC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01AC6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4040D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3516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563D6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A7E446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70153D8"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65FD7C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CA_n46B-n48(4A)-n96B</w:t>
            </w:r>
          </w:p>
        </w:tc>
        <w:tc>
          <w:tcPr>
            <w:tcW w:w="2736" w:type="dxa"/>
            <w:gridSpan w:val="3"/>
            <w:tcBorders>
              <w:top w:val="nil"/>
              <w:left w:val="single" w:sz="4" w:space="0" w:color="auto"/>
              <w:bottom w:val="nil"/>
              <w:right w:val="single" w:sz="4" w:space="0" w:color="auto"/>
            </w:tcBorders>
            <w:shd w:val="clear" w:color="auto" w:fill="auto"/>
            <w:vAlign w:val="center"/>
          </w:tcPr>
          <w:p w14:paraId="65E50A8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1ED21A8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0E1C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2F220E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DE50BC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943EA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8FA3FB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6A21F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FD79A9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D51E17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478FAE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D8CC5C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8C525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F8E6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747B5A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50FA6A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0D93E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03D7C0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CA_n46C-n48(4A)-n96B</w:t>
            </w:r>
          </w:p>
        </w:tc>
        <w:tc>
          <w:tcPr>
            <w:tcW w:w="2736" w:type="dxa"/>
            <w:gridSpan w:val="3"/>
            <w:tcBorders>
              <w:top w:val="nil"/>
              <w:left w:val="single" w:sz="4" w:space="0" w:color="auto"/>
              <w:bottom w:val="nil"/>
              <w:right w:val="single" w:sz="4" w:space="0" w:color="auto"/>
            </w:tcBorders>
            <w:shd w:val="clear" w:color="auto" w:fill="auto"/>
            <w:vAlign w:val="center"/>
          </w:tcPr>
          <w:p w14:paraId="41CB0C4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5A2D86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EF9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2D568D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023089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F0D711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2F0A35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4B836C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0E4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B00397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2A8C15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828C85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B8FE7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07C78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F9F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C473FE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46A96D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8AAEEDA"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F9A611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CA_n46D-n48(4A)-n96B</w:t>
            </w:r>
          </w:p>
        </w:tc>
        <w:tc>
          <w:tcPr>
            <w:tcW w:w="2736" w:type="dxa"/>
            <w:gridSpan w:val="3"/>
            <w:tcBorders>
              <w:top w:val="nil"/>
              <w:left w:val="single" w:sz="4" w:space="0" w:color="auto"/>
              <w:bottom w:val="nil"/>
              <w:right w:val="single" w:sz="4" w:space="0" w:color="auto"/>
            </w:tcBorders>
            <w:shd w:val="clear" w:color="auto" w:fill="auto"/>
            <w:vAlign w:val="center"/>
          </w:tcPr>
          <w:p w14:paraId="408C4F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1C57F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024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1DFB14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DA11B8E"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213996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099F9F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181BC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817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8CC80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2E1F8D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8201D3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F1140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9B55C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3E7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6510E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74689C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6CB079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0D87DF"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CA_n46M-n48(4A)-n96B</w:t>
            </w:r>
          </w:p>
        </w:tc>
        <w:tc>
          <w:tcPr>
            <w:tcW w:w="2736" w:type="dxa"/>
            <w:gridSpan w:val="3"/>
            <w:tcBorders>
              <w:top w:val="single" w:sz="4" w:space="0" w:color="auto"/>
              <w:left w:val="single" w:sz="4" w:space="0" w:color="auto"/>
              <w:bottom w:val="nil"/>
              <w:right w:val="single" w:sz="4" w:space="0" w:color="auto"/>
            </w:tcBorders>
            <w:vAlign w:val="center"/>
          </w:tcPr>
          <w:p w14:paraId="59223506"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591E2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5E71C2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E30F244"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6E6FD14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5EE695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4B3D3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92DE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E270C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380D39D1"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2E99869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B8BA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E91B78"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CFC55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9D1EF5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5D8F0C5"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5928F46A"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2CC29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CA_n46N-n48(4A)-n96B</w:t>
            </w:r>
          </w:p>
        </w:tc>
        <w:tc>
          <w:tcPr>
            <w:tcW w:w="2736" w:type="dxa"/>
            <w:gridSpan w:val="3"/>
            <w:tcBorders>
              <w:top w:val="nil"/>
              <w:left w:val="single" w:sz="4" w:space="0" w:color="auto"/>
              <w:bottom w:val="nil"/>
              <w:right w:val="single" w:sz="4" w:space="0" w:color="auto"/>
            </w:tcBorders>
            <w:shd w:val="clear" w:color="auto" w:fill="auto"/>
            <w:vAlign w:val="center"/>
          </w:tcPr>
          <w:p w14:paraId="7D691E6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4C150B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F53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69011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F5ACAF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090E02A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335776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533602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4E1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A923C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1CEE40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328B1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88D06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AF01E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3E6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0BF1C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C480D0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8A3C2D9"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B26455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lastRenderedPageBreak/>
              <w:t>CA_n46A-n48(4A)-n96C</w:t>
            </w:r>
          </w:p>
        </w:tc>
        <w:tc>
          <w:tcPr>
            <w:tcW w:w="2736" w:type="dxa"/>
            <w:gridSpan w:val="3"/>
            <w:tcBorders>
              <w:top w:val="nil"/>
              <w:left w:val="single" w:sz="4" w:space="0" w:color="auto"/>
              <w:bottom w:val="nil"/>
              <w:right w:val="single" w:sz="4" w:space="0" w:color="auto"/>
            </w:tcBorders>
            <w:shd w:val="clear" w:color="auto" w:fill="auto"/>
            <w:vAlign w:val="center"/>
          </w:tcPr>
          <w:p w14:paraId="263FE6B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C81C8F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ECE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D17F18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A995D7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1977C2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76DB2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C1EBE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4E5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602DA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5C42A4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E59E3A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82B62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9251F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C7ED"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859C5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9CBE69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95AC266"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980663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CA_n46B-n48(4A)-n96C</w:t>
            </w:r>
          </w:p>
        </w:tc>
        <w:tc>
          <w:tcPr>
            <w:tcW w:w="2736" w:type="dxa"/>
            <w:gridSpan w:val="3"/>
            <w:tcBorders>
              <w:top w:val="nil"/>
              <w:left w:val="single" w:sz="4" w:space="0" w:color="auto"/>
              <w:bottom w:val="nil"/>
              <w:right w:val="single" w:sz="4" w:space="0" w:color="auto"/>
            </w:tcBorders>
            <w:shd w:val="clear" w:color="auto" w:fill="auto"/>
            <w:vAlign w:val="center"/>
          </w:tcPr>
          <w:p w14:paraId="6DDE74A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0A2DB2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6DE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0AA891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78AED4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9E0AAF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B0C36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911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ED1A4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51591E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F15CCE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BED7D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6B8C1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AD5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508D20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E6E0DD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93B5B04"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262343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CA_n46C-n48(4A)-n96C</w:t>
            </w:r>
          </w:p>
        </w:tc>
        <w:tc>
          <w:tcPr>
            <w:tcW w:w="2736" w:type="dxa"/>
            <w:gridSpan w:val="3"/>
            <w:tcBorders>
              <w:top w:val="nil"/>
              <w:left w:val="single" w:sz="4" w:space="0" w:color="auto"/>
              <w:bottom w:val="nil"/>
              <w:right w:val="single" w:sz="4" w:space="0" w:color="auto"/>
            </w:tcBorders>
            <w:shd w:val="clear" w:color="auto" w:fill="auto"/>
            <w:vAlign w:val="center"/>
          </w:tcPr>
          <w:p w14:paraId="2C7A500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B5D679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3BD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2715AA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1B0DDD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F524A1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1FA77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A6808C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941C3A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6AFB21F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67A199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F1DE2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3E3562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F36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1FCEA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B4879E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BB94CE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53595C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CA_n46D-n48(4A)-n96C</w:t>
            </w:r>
          </w:p>
        </w:tc>
        <w:tc>
          <w:tcPr>
            <w:tcW w:w="2736" w:type="dxa"/>
            <w:gridSpan w:val="3"/>
            <w:tcBorders>
              <w:top w:val="nil"/>
              <w:left w:val="single" w:sz="4" w:space="0" w:color="auto"/>
              <w:bottom w:val="nil"/>
              <w:right w:val="single" w:sz="4" w:space="0" w:color="auto"/>
            </w:tcBorders>
            <w:shd w:val="clear" w:color="auto" w:fill="auto"/>
            <w:vAlign w:val="center"/>
          </w:tcPr>
          <w:p w14:paraId="23C06CF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820AF2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FF5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70D0DC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AD5EB8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95AA8F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C8BA0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954C2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82594"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E6605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F0A4DE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B8207B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122C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528EB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C2D1"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0968D5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AB9230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AF5180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6E7E4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CA_n46M-n48(4A)-n96C</w:t>
            </w:r>
          </w:p>
        </w:tc>
        <w:tc>
          <w:tcPr>
            <w:tcW w:w="2736" w:type="dxa"/>
            <w:gridSpan w:val="3"/>
            <w:tcBorders>
              <w:top w:val="single" w:sz="4" w:space="0" w:color="auto"/>
              <w:left w:val="single" w:sz="4" w:space="0" w:color="auto"/>
              <w:bottom w:val="nil"/>
              <w:right w:val="single" w:sz="4" w:space="0" w:color="auto"/>
            </w:tcBorders>
            <w:vAlign w:val="center"/>
          </w:tcPr>
          <w:p w14:paraId="37EEA7D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8EC6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082A980"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FAD6B2A"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70A882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A7A26D"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50F205D"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5977C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55385B"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375FC8D6"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830B1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91EB11"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F3A37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D2361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370E22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CA09994"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4DB63E7"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F13D4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CA_n46N-n48(4A)-n96C</w:t>
            </w:r>
          </w:p>
        </w:tc>
        <w:tc>
          <w:tcPr>
            <w:tcW w:w="2736" w:type="dxa"/>
            <w:gridSpan w:val="3"/>
            <w:tcBorders>
              <w:top w:val="nil"/>
              <w:left w:val="single" w:sz="4" w:space="0" w:color="auto"/>
              <w:bottom w:val="nil"/>
              <w:right w:val="single" w:sz="4" w:space="0" w:color="auto"/>
            </w:tcBorders>
            <w:shd w:val="clear" w:color="auto" w:fill="auto"/>
            <w:vAlign w:val="center"/>
          </w:tcPr>
          <w:p w14:paraId="26BCCF0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45FE4E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B70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76643D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color w:val="000000"/>
                <w:sz w:val="18"/>
                <w:szCs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946313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4FD56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94429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CCC65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1BA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EF4DD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889AEA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6338FF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FC359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A0888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25A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8BD25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E0FFB9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68D3641"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327EFB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CA_n46A-n48(4A)-n96D</w:t>
            </w:r>
          </w:p>
        </w:tc>
        <w:tc>
          <w:tcPr>
            <w:tcW w:w="2736" w:type="dxa"/>
            <w:gridSpan w:val="3"/>
            <w:tcBorders>
              <w:top w:val="nil"/>
              <w:left w:val="single" w:sz="4" w:space="0" w:color="auto"/>
              <w:bottom w:val="nil"/>
              <w:right w:val="single" w:sz="4" w:space="0" w:color="auto"/>
            </w:tcBorders>
            <w:shd w:val="clear" w:color="auto" w:fill="auto"/>
            <w:vAlign w:val="center"/>
          </w:tcPr>
          <w:p w14:paraId="4E23532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C39268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E77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3C721E3"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96BC5B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CA038D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6732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12F97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944E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BD49F90"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6FA551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9A39D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B15AE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F8749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41D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4F4649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EC3121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E18913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3AA21D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CA_n46B-n48(4A)-n96D</w:t>
            </w:r>
          </w:p>
        </w:tc>
        <w:tc>
          <w:tcPr>
            <w:tcW w:w="2736" w:type="dxa"/>
            <w:gridSpan w:val="3"/>
            <w:tcBorders>
              <w:top w:val="nil"/>
              <w:left w:val="single" w:sz="4" w:space="0" w:color="auto"/>
              <w:bottom w:val="nil"/>
              <w:right w:val="single" w:sz="4" w:space="0" w:color="auto"/>
            </w:tcBorders>
            <w:shd w:val="clear" w:color="auto" w:fill="auto"/>
            <w:vAlign w:val="center"/>
          </w:tcPr>
          <w:p w14:paraId="30E0C6B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3A34284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344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C5792DC"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A9E08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511B9C7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8888F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FBEB6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058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1A568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A76F82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D4CD44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4EF52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1E895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C73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A9533D7"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8F2950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F5879C7"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779CA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CA_n46C-n48(4A)-n96D</w:t>
            </w:r>
          </w:p>
        </w:tc>
        <w:tc>
          <w:tcPr>
            <w:tcW w:w="2736" w:type="dxa"/>
            <w:gridSpan w:val="3"/>
            <w:tcBorders>
              <w:top w:val="nil"/>
              <w:left w:val="single" w:sz="4" w:space="0" w:color="auto"/>
              <w:bottom w:val="nil"/>
              <w:right w:val="single" w:sz="4" w:space="0" w:color="auto"/>
            </w:tcBorders>
            <w:shd w:val="clear" w:color="auto" w:fill="auto"/>
            <w:vAlign w:val="center"/>
          </w:tcPr>
          <w:p w14:paraId="565CFDD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4883AAF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17C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57B1EC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486FB5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044BE0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3BF51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D45E"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7DDF8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8F545E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3029FB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6620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ED9F8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48C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AD81C9"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358DC2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552AAD"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6B6A16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CA_n46D-n48(4A)-n96D</w:t>
            </w:r>
          </w:p>
        </w:tc>
        <w:tc>
          <w:tcPr>
            <w:tcW w:w="2736" w:type="dxa"/>
            <w:gridSpan w:val="3"/>
            <w:tcBorders>
              <w:top w:val="nil"/>
              <w:left w:val="single" w:sz="4" w:space="0" w:color="auto"/>
              <w:bottom w:val="nil"/>
              <w:right w:val="single" w:sz="4" w:space="0" w:color="auto"/>
            </w:tcBorders>
            <w:shd w:val="clear" w:color="auto" w:fill="auto"/>
            <w:vAlign w:val="center"/>
          </w:tcPr>
          <w:p w14:paraId="475B99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02D16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75D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B5DB7B5"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55D5A1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9E8871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52E2E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D85AC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06800D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0F5346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9BF0CE2"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93939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91C29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510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5A78302"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659AFE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36DF32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5E289E"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CA_n46M-n48(4A)-n96D</w:t>
            </w:r>
          </w:p>
        </w:tc>
        <w:tc>
          <w:tcPr>
            <w:tcW w:w="2736" w:type="dxa"/>
            <w:gridSpan w:val="3"/>
            <w:tcBorders>
              <w:top w:val="single" w:sz="4" w:space="0" w:color="auto"/>
              <w:left w:val="single" w:sz="4" w:space="0" w:color="auto"/>
              <w:bottom w:val="nil"/>
              <w:right w:val="single" w:sz="4" w:space="0" w:color="auto"/>
            </w:tcBorders>
            <w:vAlign w:val="center"/>
          </w:tcPr>
          <w:p w14:paraId="74493287"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44BE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6815F59"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C339F2B"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471F198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17459D"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D6755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5FAA1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20D5CB8"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45AADE4D"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027671C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23E714"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64AE39"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CB73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F8EAD26" w14:textId="77777777" w:rsidR="00E07D2C" w:rsidRPr="00E07D2C" w:rsidRDefault="00E07D2C" w:rsidP="00E07D2C">
            <w:pPr>
              <w:keepNext/>
              <w:keepLines/>
              <w:spacing w:after="0"/>
              <w:jc w:val="center"/>
              <w:rPr>
                <w:rFonts w:ascii="Arial" w:hAnsi="Arial" w:cs="Arial"/>
                <w:color w:val="000000"/>
                <w:sz w:val="18"/>
                <w:szCs w:val="18"/>
                <w:lang w:val="en-US" w:eastAsia="zh-CN" w:bidi="ar"/>
              </w:rPr>
            </w:pPr>
            <w:r w:rsidRPr="00E07D2C">
              <w:rPr>
                <w:rFonts w:ascii="Arial"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F956CA9"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3549EB0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4F7A5B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CA_n46N-n48(4A)-n96D</w:t>
            </w:r>
          </w:p>
        </w:tc>
        <w:tc>
          <w:tcPr>
            <w:tcW w:w="2736" w:type="dxa"/>
            <w:gridSpan w:val="3"/>
            <w:tcBorders>
              <w:top w:val="nil"/>
              <w:left w:val="single" w:sz="4" w:space="0" w:color="auto"/>
              <w:bottom w:val="nil"/>
              <w:right w:val="single" w:sz="4" w:space="0" w:color="auto"/>
            </w:tcBorders>
            <w:shd w:val="clear" w:color="auto" w:fill="auto"/>
            <w:vAlign w:val="center"/>
          </w:tcPr>
          <w:p w14:paraId="7B9DA0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6923F7E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9BD1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909193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cs="Arial"/>
                <w:color w:val="000000"/>
                <w:sz w:val="18"/>
                <w:szCs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D1838D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4D764B0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CAFB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29177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72AB2"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EADB40D"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8E111D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19110A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2866C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FB3B4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F6FA"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9882C1"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2CDCE6D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340E6AE"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538161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CA_n46A-n48(4A)-n96E</w:t>
            </w:r>
          </w:p>
        </w:tc>
        <w:tc>
          <w:tcPr>
            <w:tcW w:w="2736" w:type="dxa"/>
            <w:gridSpan w:val="3"/>
            <w:tcBorders>
              <w:top w:val="nil"/>
              <w:left w:val="single" w:sz="4" w:space="0" w:color="auto"/>
              <w:bottom w:val="nil"/>
              <w:right w:val="single" w:sz="4" w:space="0" w:color="auto"/>
            </w:tcBorders>
            <w:shd w:val="clear" w:color="auto" w:fill="auto"/>
            <w:vAlign w:val="center"/>
          </w:tcPr>
          <w:p w14:paraId="73B3E77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7C29C4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8C3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6FAD354"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F8A2F2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686BA9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DE7B6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31D2C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D48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DC5BDF"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5BD342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F7199D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B05D4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7A91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9C9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E6A206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869D73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A3A3B8C" w14:textId="77777777" w:rsidTr="007463FE">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426BC0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CA_n46B-n48(4A)-n96E</w:t>
            </w:r>
          </w:p>
        </w:tc>
        <w:tc>
          <w:tcPr>
            <w:tcW w:w="2736" w:type="dxa"/>
            <w:gridSpan w:val="3"/>
            <w:tcBorders>
              <w:top w:val="nil"/>
              <w:left w:val="single" w:sz="4" w:space="0" w:color="auto"/>
              <w:bottom w:val="nil"/>
              <w:right w:val="single" w:sz="4" w:space="0" w:color="auto"/>
            </w:tcBorders>
            <w:shd w:val="clear" w:color="auto" w:fill="auto"/>
            <w:vAlign w:val="center"/>
          </w:tcPr>
          <w:p w14:paraId="1D08D90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777A8BA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C62A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4718A8B"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2DCC33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3BA378D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70B3B8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4F7A9C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C55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543FF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E27E5B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62D229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608DA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27119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9AF9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32B588"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B6B15B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2BD138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C94C0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CA_n46C-n48(4A)-n96E</w:t>
            </w:r>
          </w:p>
        </w:tc>
        <w:tc>
          <w:tcPr>
            <w:tcW w:w="2736" w:type="dxa"/>
            <w:gridSpan w:val="3"/>
            <w:tcBorders>
              <w:top w:val="nil"/>
              <w:left w:val="single" w:sz="4" w:space="0" w:color="auto"/>
              <w:bottom w:val="nil"/>
              <w:right w:val="single" w:sz="4" w:space="0" w:color="auto"/>
            </w:tcBorders>
            <w:shd w:val="clear" w:color="auto" w:fill="auto"/>
            <w:vAlign w:val="center"/>
          </w:tcPr>
          <w:p w14:paraId="719CE5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2B27A09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9B9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E85EEC9"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326635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6ADF234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AA2507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F506A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C57B"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5DE716"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427703F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7EF27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59DFE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F014F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EBF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4A6C2E" w14:textId="77777777" w:rsidR="00E07D2C" w:rsidRPr="00E07D2C" w:rsidRDefault="00E07D2C" w:rsidP="00E07D2C">
            <w:pPr>
              <w:keepNext/>
              <w:keepLines/>
              <w:spacing w:after="0"/>
              <w:jc w:val="center"/>
              <w:rPr>
                <w:rFonts w:ascii="Arial" w:eastAsia="宋体" w:hAnsi="Arial" w:cs="Arial"/>
                <w:color w:val="000000"/>
                <w:sz w:val="18"/>
                <w:szCs w:val="18"/>
                <w:lang w:val="en-US" w:eastAsia="zh-CN" w:bidi="ar"/>
              </w:rPr>
            </w:pPr>
            <w:r w:rsidRPr="00E07D2C">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324F2A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236AEBD"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28F01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CA_n46D-n48(4A)-n96E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D8E630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A7B411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C0483"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1C5FF8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3E924D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2A1B37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DA345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C16E9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ADB9"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8B647A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63E6D8E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B0AE66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2A75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E27B2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C7A8"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476A3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4CC2DFA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C1CDD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36DEDB"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CA_n46M-n48(4A)-n96E</w:t>
            </w:r>
          </w:p>
        </w:tc>
        <w:tc>
          <w:tcPr>
            <w:tcW w:w="2736" w:type="dxa"/>
            <w:gridSpan w:val="3"/>
            <w:tcBorders>
              <w:top w:val="single" w:sz="4" w:space="0" w:color="auto"/>
              <w:left w:val="single" w:sz="4" w:space="0" w:color="auto"/>
              <w:bottom w:val="nil"/>
              <w:right w:val="single" w:sz="4" w:space="0" w:color="auto"/>
            </w:tcBorders>
            <w:vAlign w:val="center"/>
          </w:tcPr>
          <w:p w14:paraId="001049C2" w14:textId="77777777" w:rsidR="00E07D2C" w:rsidRPr="00E07D2C" w:rsidRDefault="00E07D2C" w:rsidP="00E07D2C">
            <w:pPr>
              <w:keepNext/>
              <w:keepLines/>
              <w:spacing w:after="0"/>
              <w:jc w:val="center"/>
              <w:rPr>
                <w:rFonts w:ascii="Arial" w:hAnsi="Arial"/>
                <w:kern w:val="2"/>
                <w:sz w:val="18"/>
                <w:szCs w:val="22"/>
                <w:lang w:val="en-US"/>
              </w:rPr>
            </w:pPr>
            <w:r w:rsidRPr="00E07D2C">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EA54EC"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7C8931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4C09B91" w14:textId="77777777" w:rsidR="00E07D2C" w:rsidRPr="00E07D2C" w:rsidRDefault="00E07D2C" w:rsidP="00E07D2C">
            <w:pPr>
              <w:keepNext/>
              <w:keepLines/>
              <w:spacing w:after="0"/>
              <w:jc w:val="center"/>
              <w:rPr>
                <w:rFonts w:ascii="Arial" w:hAnsi="Arial"/>
                <w:kern w:val="2"/>
                <w:sz w:val="18"/>
                <w:szCs w:val="22"/>
                <w:lang w:val="en-US" w:eastAsia="zh-CN"/>
              </w:rPr>
            </w:pPr>
            <w:r w:rsidRPr="00E07D2C">
              <w:rPr>
                <w:rFonts w:ascii="Arial" w:hAnsi="Arial"/>
                <w:sz w:val="18"/>
                <w:lang w:val="en-US" w:eastAsia="zh-CN"/>
              </w:rPr>
              <w:t>0</w:t>
            </w:r>
          </w:p>
        </w:tc>
      </w:tr>
      <w:tr w:rsidR="007463FE" w:rsidRPr="00E07D2C" w14:paraId="31D6B43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73BA95"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C9C9EF"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4AD90"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793620D"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2C25666A"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4588AD5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CD9028" w14:textId="77777777" w:rsidR="00E07D2C" w:rsidRPr="00E07D2C" w:rsidRDefault="00E07D2C" w:rsidP="00E07D2C">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201C02" w14:textId="77777777" w:rsidR="00E07D2C" w:rsidRPr="00E07D2C" w:rsidRDefault="00E07D2C" w:rsidP="00E07D2C">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DF4B86"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61228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71758BFF" w14:textId="77777777" w:rsidR="00E07D2C" w:rsidRPr="00E07D2C" w:rsidRDefault="00E07D2C" w:rsidP="00E07D2C">
            <w:pPr>
              <w:keepNext/>
              <w:keepLines/>
              <w:spacing w:after="0"/>
              <w:jc w:val="center"/>
              <w:rPr>
                <w:rFonts w:ascii="Arial" w:hAnsi="Arial"/>
                <w:kern w:val="2"/>
                <w:sz w:val="18"/>
                <w:szCs w:val="22"/>
                <w:lang w:val="en-US" w:eastAsia="zh-CN"/>
              </w:rPr>
            </w:pPr>
          </w:p>
        </w:tc>
      </w:tr>
      <w:tr w:rsidR="00E07D2C" w:rsidRPr="00E07D2C" w14:paraId="6D029D0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76FF98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CA_n46N-n48(4A)-n96E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DC50FC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CA_n46A-n48A</w:t>
            </w:r>
          </w:p>
          <w:p w14:paraId="5BFB2DA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D3EF"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9B6575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CA_n46N_BCS</w:t>
            </w:r>
            <w:r w:rsidRPr="00E07D2C">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3422E9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7449C8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84F735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08508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4447"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762D9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20BFAC8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7CB949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AFD8D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1D942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82C5" w14:textId="77777777" w:rsidR="00E07D2C" w:rsidRPr="00E07D2C" w:rsidRDefault="00E07D2C" w:rsidP="00E07D2C">
            <w:pPr>
              <w:keepNext/>
              <w:keepLines/>
              <w:spacing w:after="0"/>
              <w:jc w:val="center"/>
              <w:rPr>
                <w:rFonts w:ascii="Arial" w:eastAsia="等线" w:hAnsi="Arial"/>
                <w:kern w:val="2"/>
                <w:sz w:val="18"/>
                <w:szCs w:val="22"/>
                <w:lang w:val="en-US" w:eastAsia="zh-CN"/>
              </w:rPr>
            </w:pPr>
            <w:r w:rsidRPr="00E07D2C">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707CCA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143241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5053770"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48112F37"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hAnsi="Arial"/>
                <w:color w:val="000000"/>
                <w:sz w:val="18"/>
                <w:lang w:eastAsia="zh-CN"/>
              </w:rPr>
              <w:t>CA_n46A-n78A-n102A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64D2533"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6898F5A8" w14:textId="77777777" w:rsidR="00E07D2C" w:rsidRPr="00E07D2C" w:rsidRDefault="00E07D2C" w:rsidP="00E07D2C">
            <w:pPr>
              <w:keepNext/>
              <w:keepLines/>
              <w:spacing w:after="0"/>
              <w:jc w:val="center"/>
              <w:rPr>
                <w:rFonts w:ascii="Arial" w:eastAsia="宋体" w:hAnsi="Arial"/>
                <w:sz w:val="18"/>
                <w:szCs w:val="18"/>
                <w:lang w:val="en-US" w:eastAsia="zh-CN"/>
              </w:rPr>
            </w:pPr>
            <w:r w:rsidRPr="00E07D2C">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4F152FF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ADDA27E" w14:textId="77777777" w:rsidR="00E07D2C" w:rsidRPr="00E07D2C" w:rsidRDefault="00E07D2C" w:rsidP="00E07D2C">
            <w:pPr>
              <w:keepNext/>
              <w:keepLines/>
              <w:spacing w:after="0"/>
              <w:jc w:val="center"/>
              <w:textAlignment w:val="bottom"/>
              <w:rPr>
                <w:rFonts w:ascii="Arial" w:hAnsi="Arial" w:cs="Arial"/>
                <w:sz w:val="18"/>
                <w:szCs w:val="16"/>
                <w:lang w:val="en-US" w:eastAsia="zh-CN"/>
              </w:rPr>
            </w:pPr>
            <w:r w:rsidRPr="00E07D2C">
              <w:rPr>
                <w:rFonts w:ascii="Arial" w:hAnsi="Arial" w:cs="Arial"/>
                <w:color w:val="000000"/>
                <w:sz w:val="18"/>
                <w:szCs w:val="16"/>
              </w:rPr>
              <w:t>10,20, 40, 60, 80, 100</w:t>
            </w:r>
          </w:p>
        </w:tc>
        <w:tc>
          <w:tcPr>
            <w:tcW w:w="1905" w:type="dxa"/>
            <w:gridSpan w:val="2"/>
            <w:tcBorders>
              <w:left w:val="single" w:sz="4" w:space="0" w:color="auto"/>
              <w:bottom w:val="nil"/>
              <w:right w:val="single" w:sz="4" w:space="0" w:color="auto"/>
            </w:tcBorders>
            <w:shd w:val="clear" w:color="auto" w:fill="auto"/>
            <w:vAlign w:val="center"/>
          </w:tcPr>
          <w:p w14:paraId="23AFA97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1D3FC6C8"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42C8B2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BE3D56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7E7E8F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585A058F"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0941D9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CA7C70D"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2B99E7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601948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55ABA93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3587FA0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C8F9DD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EA69FD8"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B8C3E8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4E477DC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27B2540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7F4E649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D76AD3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CE0945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11506300"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94F190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A81040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3284677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1C833CA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1BA40A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7C5B0A2"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3F2C05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2CA363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428F40B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CB35B32"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7BE3A0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850DBBF"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615FB43"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eastAsia="zh-CN"/>
              </w:rPr>
              <w:t>CA_n46A-n78A-n102C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04550CF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DDF081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0473D1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7FE8AAB"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B1AA5A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00027387"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10AE216" w14:textId="77777777" w:rsidR="00E07D2C" w:rsidRPr="00E07D2C" w:rsidRDefault="00E07D2C" w:rsidP="00E07D2C">
            <w:pPr>
              <w:keepNext/>
              <w:keepLines/>
              <w:spacing w:after="0"/>
              <w:jc w:val="center"/>
              <w:rPr>
                <w:rFonts w:ascii="Arial" w:hAnsi="Arial"/>
                <w:color w:val="000000"/>
                <w:sz w:val="18"/>
                <w:lang w:eastAsia="zh-CN"/>
              </w:rPr>
            </w:pPr>
          </w:p>
        </w:tc>
        <w:tc>
          <w:tcPr>
            <w:tcW w:w="2475" w:type="dxa"/>
            <w:tcBorders>
              <w:top w:val="nil"/>
              <w:left w:val="single" w:sz="4" w:space="0" w:color="auto"/>
              <w:bottom w:val="nil"/>
              <w:right w:val="single" w:sz="4" w:space="0" w:color="auto"/>
            </w:tcBorders>
            <w:shd w:val="clear" w:color="auto" w:fill="auto"/>
            <w:vAlign w:val="center"/>
          </w:tcPr>
          <w:p w14:paraId="49904C9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D64A2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1AE71D6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F5F8F1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E8A3F54"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916BEA8" w14:textId="77777777" w:rsidR="00E07D2C" w:rsidRPr="00E07D2C" w:rsidRDefault="00E07D2C" w:rsidP="00E07D2C">
            <w:pPr>
              <w:keepNext/>
              <w:keepLines/>
              <w:spacing w:after="0"/>
              <w:jc w:val="center"/>
              <w:rPr>
                <w:rFonts w:ascii="Arial" w:hAnsi="Arial"/>
                <w:color w:val="000000"/>
                <w:sz w:val="18"/>
                <w:lang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89D313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75C7E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E828FF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1D975D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156D2D1"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8AC2F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40B6F8E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677880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AAC477"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1C400B7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00455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090F5B84"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AE26C0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B5702A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40EF1F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C65EE2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D6DD19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3B84D99"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D368483"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F8659D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031C5E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0811FB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4AB1E5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7FE41E6"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085D00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889A6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3B546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C69FD4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926640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0D78B0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2D68957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032D5A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3BD50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768CB4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7A4A68A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39DF26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70D2084"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03A8D03"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14067F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E100DE"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8EAF67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8FE83A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ED4DD58"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DA53E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274A20E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1DC65B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F37726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D2DA1F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AABE09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C4B9B5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73C71E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4EA8B59"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F0CCC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4EC69B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CA0B4F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0CE8B73"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B92F4D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FC83B6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F9B504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462C12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B98D27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B739E1F"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6EC8966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CA_n46(2A)-n78A-n102A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203F3FF8"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3585D0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9AD74B"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4423A5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BC4797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17F9205"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D85DC5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362973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8513B14"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3F545D62"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28F60C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C54D3FD"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611B5B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074F689"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222C36F"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5AB02EBF"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3FE42C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09FB123"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D5568E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CA_n46(2A)-n78A-n102B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70A53CA7"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0E14C65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0A7C48"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34EAD3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C58401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B8F4E59"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95B632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1F7CE6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B5E2DD"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3ECD20F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5E764DB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6899543"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3BD9E5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C718E0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B62BBDA"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5CD3FBB"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E12E93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F2CD13C"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72FDA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CA_n46(2A)-n78A-n102C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31D4717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3E1290A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43C150"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75BFCD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EFEC73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1C27E2B8"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63BF3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EAC7C33"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A257FBA"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7BA1DC2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B88DA3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4E0938"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13180E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32B633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289A5B2"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5A6756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DF2E52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79BE95A"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EC4937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465937A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7BA020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5ED7F84"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341E02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140A23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2545FA1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35405B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6C76D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187191"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1C9C8D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52B32B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5D14624"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98FDA2"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046F42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D12A216"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EE11F4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D7AA9D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CD0C213"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87C81A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6B87EFA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5902257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2646F32"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20A9BA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C01D18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6FE237F"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FB2210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FAADADE"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89B6D1C"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DB5ABA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D880A4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4A57D21"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EA4AED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ED4DAB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6D8033C"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80103B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9F7708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85ACDF3"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BBE45C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D871D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382069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E44B1A4"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C5FBD1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FE6E7E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018EAA5"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E9BBEFC"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7FAD657"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CFD86C6"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1528122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D4C384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78F8018"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6EE7B68"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60118D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3233565"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8C4212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737ED1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55A646A"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6731F2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CA_n46C-n78A-n102A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22D69E2"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2343BE5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EB0FFD"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CD146B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39279E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CF30622"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7CAE86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E42DCE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622A007"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962194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3700EC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D483168"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23F4881"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0CD43F9"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DB56965"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23991B8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3C23A6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AD39859"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59C130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CA_n46C-n78A-n102B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6F931935"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793AF76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631C251"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1DF89B8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5737EC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1A814A3"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2885211"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2C137D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986CDAD"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538D38A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6BC2F7C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C8F4037"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82C8390"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EBFF6B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567B3CD"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6698EA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A93361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13A453B"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E9F3D6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CA_n46C-n78A-n102C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0E0232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055C875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9C16B20"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1C3785E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918387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843F350"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37EBDC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04350DC"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181F265"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13CEAE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90B799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A31701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1DA2805"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93E072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BA4697B"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D6F947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CA03C2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6375636"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5A6628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7B1F6B2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F5F80C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DDC2DA2"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52CF638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929734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BB9337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3F3281D"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256B9D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24A774"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D38DD0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983AE0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258448A"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AF92B8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407FA9E"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263CB1"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2F31C1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38A0E6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6F414D2"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4A2CF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3BACAAF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A28BE3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81746E9"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008322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CA_n48C_BCS0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57A11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39D0DAC"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CCF96F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2DEE03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B4D5695"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70FF647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0BE67B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56CA6DD"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B2282E8"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604EF33"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659472E"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A0C666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8C1948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E0D7B6E"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44A244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2B5DC5C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778456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C0BFE93"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3322C0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6D03EF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A88E26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644E6A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C527223"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1F162C9"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4678A1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32982B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A0100B8"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062522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6F7612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B565EEC" w14:textId="77777777" w:rsidR="00E07D2C" w:rsidRPr="00E07D2C" w:rsidRDefault="00E07D2C" w:rsidP="00E07D2C">
            <w:pPr>
              <w:keepNext/>
              <w:keepLines/>
              <w:spacing w:after="0"/>
              <w:jc w:val="center"/>
              <w:rPr>
                <w:rFonts w:ascii="Arial" w:hAnsi="Arial"/>
                <w:color w:val="000000"/>
                <w:sz w:val="18"/>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B844A1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D1B43B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B96200"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238572D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CA_n46D-n78A-n102A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192FCA4"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0EF3005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B5FC3A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3E16ED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A65855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4C08254A"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9F17C7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04061E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0F8CD1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43E17E1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CB021A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4146DD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F8B5A00"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008B533"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91C417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4C08473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4A048C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BB08A78"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EC73EB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CA_n46D-n78A-n102B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1CBD588F" w14:textId="77777777" w:rsidR="00E07D2C" w:rsidRPr="00E07D2C" w:rsidRDefault="00E07D2C" w:rsidP="00E07D2C">
            <w:pPr>
              <w:keepNext/>
              <w:keepLines/>
              <w:spacing w:after="0"/>
              <w:jc w:val="center"/>
              <w:rPr>
                <w:rFonts w:ascii="Arial" w:hAnsi="Arial" w:cs="Arial"/>
                <w:color w:val="000000"/>
                <w:sz w:val="18"/>
                <w:szCs w:val="18"/>
              </w:rPr>
            </w:pPr>
            <w:r w:rsidRPr="00E07D2C">
              <w:rPr>
                <w:rFonts w:ascii="Arial" w:hAnsi="Arial" w:cs="Arial"/>
                <w:color w:val="000000"/>
                <w:sz w:val="18"/>
                <w:szCs w:val="18"/>
              </w:rPr>
              <w:t>CA_n46A-n78A</w:t>
            </w:r>
          </w:p>
          <w:p w14:paraId="26FB1F4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AEB7230"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5883FE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709528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28204E0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EBCED9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0F49FF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3A8965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459CBE3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939C3F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AC9D709"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A5E0DD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5463D97"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B571C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5DB4B7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8EB027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79FD6C1"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C4B454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olor w:val="000000"/>
                <w:sz w:val="18"/>
                <w:lang w:eastAsia="zh-CN"/>
              </w:rPr>
              <w:t>CA_n46D-n78A-n102C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0EAD291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240EBDC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92AA3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999120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054FDF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57202DD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9FE84C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43897E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A27D83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59FE19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19E75F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1FD001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8C6CC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E35BA94"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E4380A7"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EAB6C0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15CD8F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5352B2E"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1F9ED5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3C13F5C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4C9C4B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B8B808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1CDDCA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19611C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2BA04B83"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3C65191"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A33D09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0D5EB1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9A816E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083CEC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DCE2D0C"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F7DA24D"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1C8494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BAFF27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7F4EE7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A6CDFB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E8722C5"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9A2CB2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3557531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21B18E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9752A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C4B7AF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6B8E71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F98F1B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14DB43C"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D08456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5A5D1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2B17CA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E07782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807804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97ED8B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24DDF3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07A2EC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A617FC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970D0C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CE5BB9D"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2D0C68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E5E409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0E0456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6D47AB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07535B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B9BA3B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5262420"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45B5F1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05B9BF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57A5B4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20D37EB"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0270CE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B2D5277"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344BA4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EAB7A7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386931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CC65C3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0CD331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9739AB6"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4C1950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17EA8F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03252F3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4491849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D98310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29DD5C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C1EEC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774A0A69"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302F975"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428BFF7"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A5944F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DB88B1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BBC710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7782341"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E7E66A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2355FC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4A8FF6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25C157F"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1B1A79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CA74D38"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6ED39B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15CB4DA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336E36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26239BB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18FE31"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CDC615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D8E06C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D18D0DE"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94A557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3BD239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0A8F7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22F037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0A5361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41ED2ED"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C11BD8C"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FA18917"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14FA0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6C944C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26126E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A0D7E8B"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D8E817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lastRenderedPageBreak/>
              <w:t>CA_n46A-n78(2A)-n102C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F0AD63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0DC866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C0D4B4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50D655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DF59B3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24F5F7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A124773"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2BC641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0582BFC"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19C186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61B1B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7AEB907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A2A32E0"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A4BEA5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D6A8E4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BE054B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81EC91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0167F9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67BB51D"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EEA5D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415D61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36782C1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B415CA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8D5A9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ADA76A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A07C0C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54594E02"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2DFE80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2D66F14"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7700DC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0CCADD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736975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D7B29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112754D"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C2AC4E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FD0485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4739A3B"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1F0897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0B6DA51"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4EB227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B95563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1B195DE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7349CF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77A4F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0FFCE9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0A5B8F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BA2FEF8"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1E21A6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A1CF95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95DFA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B22F8F"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2D760A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F040620"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71C3AF2"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10E415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AEE528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3E17C7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C7065F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270079"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86BD43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BB90C9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5525933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1D8D76F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7193D8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E5ABB3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9CDE06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BC1C6D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54A042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38F844C"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3D32FF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7E35D0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875015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0B66859"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3F6FF1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5A4603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E0C999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46D0DBF"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6B534C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B997329"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0CDDEB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34E52DA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5714409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EFEEF8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37952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062298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0E0D00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0A6CF12E"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8E3C4D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503108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19DA2C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77B35D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CCD48C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E0CCBB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06D15C1"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3E84EC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221FA1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C83EBC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BF8ACD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F49897E"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BF00A1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42C0E44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D019D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41F8BCF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E753680"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1B8BB3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6F4255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4BC453AD"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32C8F85"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F8ADF2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9E813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4CF72A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56EEE9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813B5A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5CAE37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3865C33"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48BDAE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45AC47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92FC13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A83DD95"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72D296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5A9B1F4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0C0CAB9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D2042F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9B58F31"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5430AA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7FC061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08143989"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FD85C98"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A65074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D5741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7D30712"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5C3154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F11D97"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AEFF01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1DAB2D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E0ADD8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1E2846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9FF1C6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849D9CA"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090DF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596963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3B1F88A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CA49D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2803292"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B20E6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597B4CB5"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434F37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E6D41A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07D3FB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00266B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72A368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EF91D6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A3AB04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8890BD9"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C987A4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0986FC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304172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D68D8D0"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5EA5B1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CA_n46(2A)-n78(2A)-n102E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AB4D38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622A9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2ABBF92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851B485"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1870F02"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5579E8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64AC7A5F"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A527981"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90C30D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3B98B9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02C9BD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A62358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1529689"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7DF71C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21D461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8160BC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0CE0EE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C1EB6A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2DA97B8"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865EC7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lastRenderedPageBreak/>
              <w:t>CA_n46(2A)-n78(2A)-n102(2A)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392E9F1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C9A6F8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BB65C8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E085485"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09F7C5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171B93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3D7F381"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6FB3E8B"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F9B260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E0E919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FF5214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A0A9A8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B5B9007"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EA5855D"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EFA110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A6C4E5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06A2A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19A6683"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7BE00D0"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2B1074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C70109E"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223A6C9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3664CBF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3F1F79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4B4E195" w14:textId="77777777" w:rsidR="00E07D2C" w:rsidRPr="00E07D2C" w:rsidRDefault="00E07D2C" w:rsidP="00E07D2C">
            <w:pPr>
              <w:keepNext/>
              <w:keepLines/>
              <w:spacing w:after="0"/>
              <w:jc w:val="center"/>
              <w:textAlignment w:val="bottom"/>
              <w:rPr>
                <w:rFonts w:ascii="Arial" w:hAnsi="Arial" w:cs="Arial"/>
                <w:b/>
                <w:bCs/>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A3ED6A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7A03ED9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F32093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D98AB7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4F7EE2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678C8F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2C2109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387C36C"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3BE872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F54DAE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55FD9E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936DC3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8AB026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419B52F"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A60BAD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5BEC6AD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17CBEF2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05A1BF3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930C4D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EFB761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FEE4D5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1636DE72"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94896D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0D00DA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8A96F9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72A506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D5BCF9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C36472F"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2007D0D"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7CA3A0E"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4221F3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C14BC8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291535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1B6F40FB"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9559A1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2405FB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14870F6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1C67502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27B425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DAD9ADE"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81AE92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42997A08"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61C9F6C"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31CBB96"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055630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6C4CED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740235E"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9536A2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4EB572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37C441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4E2CE1"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F1CA8D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986897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4C19D25"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01C133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1018FB0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2963B05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707096D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A5716B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A0F19E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061D8A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546ABA4B"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2B64E70"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6EBE8C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34E7FD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58C7CD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99DC3B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46D08EA"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D79B587"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135AD3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34236F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E44BAB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DBADAE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22CE96A"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5FBE4E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7B89615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067FDE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108462D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D14087"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3A5542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899751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594DC94"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00351FC"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A6D1F84"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75EE52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E8A70C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01520B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290922C"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ADEFA4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734277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6DB10D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D21F7A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B276D14"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1EC2DCC"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44903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CA_n46C-n78(2A)-n102(2A)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45CFC2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5E420EC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273EB5E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BD41F5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3C2A1E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CC9B9D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45E831C3"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CA5D523"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0EE5404"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19EF0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7F4982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D7D95CA"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2A7C001"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7C9D55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50A39BC"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558D9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1254E05"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F2ED4D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32D2795"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87DAAE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3813014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4C2560C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0FDA30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D64385C"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D2DBB7"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C43E17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w:t>
            </w:r>
          </w:p>
        </w:tc>
      </w:tr>
      <w:tr w:rsidR="00E07D2C" w:rsidRPr="00E07D2C" w14:paraId="520CF51E"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654766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14FA0F2"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6DE0E9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FE3D82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2E764A6"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ABDC64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6245E4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C42D17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69C69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6F4C0A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68FEE81"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E82CBCC"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D6C253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28DBF11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18BCD7D9"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1FB1672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3CF8D1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C64E5EC"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5D59A0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54869F6"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AD10EF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1394E2F"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E79638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1EBEEA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32FA135"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F90D866"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615D7F0"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F09D64B"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76EFFB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8551514"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31674F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57AFE83"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2CAD09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lastRenderedPageBreak/>
              <w:t>CA_n46D-n78(2A)-n102C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9B2182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7054CF5A"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00A3AB55"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1F0844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30EFAE0"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0BB1E02"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16A09880"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A82F09A"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C54E955"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088543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913C93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71B8A98"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34C2ECFB"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A073194"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105D4C0"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7BFCFBA"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90BD5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FBD1B09"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FDD950B"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50A225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60D33BB1"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22A5CCF8"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4DB50D8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5D3C550"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845516D"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651816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4CCDB95A"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2ABBE4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1AFB097"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C1661EE"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1B7AF78"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ED3576D"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E1BA9F8"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B4C99D9"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4B6DFBE"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6B2418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F89D401"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5970807"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09C6414C"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654561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1C78EAF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65DA910B"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0CFB3D3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D696318"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F0B54F3"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0C6E830"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3849B51C"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C3BB82"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0FD14DD"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8162352"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55F41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082783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582D5EE2"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EB5CDAF"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FA09C9A"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FA47451"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30F465B"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C0ADF82"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ACC2EB7" w14:textId="77777777" w:rsidTr="007463FE">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9DEA14"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CA_n46D-n78(2A)-n102(2A)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829E346"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CA_n46A-n78A</w:t>
            </w:r>
          </w:p>
          <w:p w14:paraId="0A00BE63"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CA_n78A-n102A</w:t>
            </w:r>
          </w:p>
          <w:p w14:paraId="59949A27"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4EAC13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D03BFF6"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3E81DCF"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sz w:val="18"/>
                <w:szCs w:val="18"/>
                <w:lang w:val="en-US" w:eastAsia="zh-CN"/>
              </w:rPr>
              <w:t>0</w:t>
            </w:r>
          </w:p>
        </w:tc>
      </w:tr>
      <w:tr w:rsidR="00E07D2C" w:rsidRPr="00E07D2C" w14:paraId="7D21F26E" w14:textId="77777777" w:rsidTr="007463FE">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6291C3E"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22D3071"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A8488D"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4F41979"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381FF0B"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2B476B5E" w14:textId="77777777" w:rsidTr="007463FE">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A5E50F6" w14:textId="77777777" w:rsidR="00E07D2C" w:rsidRPr="00E07D2C" w:rsidRDefault="00E07D2C" w:rsidP="00E07D2C">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F54AF88" w14:textId="77777777" w:rsidR="00E07D2C" w:rsidRPr="00E07D2C" w:rsidRDefault="00E07D2C" w:rsidP="00E07D2C">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EDEB6C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117610A" w14:textId="77777777" w:rsidR="00E07D2C" w:rsidRPr="00E07D2C" w:rsidRDefault="00E07D2C" w:rsidP="00E07D2C">
            <w:pPr>
              <w:keepNext/>
              <w:keepLines/>
              <w:spacing w:after="0"/>
              <w:jc w:val="center"/>
              <w:textAlignment w:val="bottom"/>
              <w:rPr>
                <w:rFonts w:ascii="Arial" w:hAnsi="Arial" w:cs="Arial"/>
                <w:color w:val="000000"/>
                <w:sz w:val="18"/>
                <w:szCs w:val="16"/>
              </w:rPr>
            </w:pPr>
            <w:r w:rsidRPr="00E07D2C">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8F28790"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78292AB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EEB6A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9E15B9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6C20" w14:textId="77777777" w:rsidR="00E07D2C" w:rsidRPr="00E07D2C" w:rsidRDefault="00E07D2C" w:rsidP="00E07D2C">
            <w:pPr>
              <w:keepNext/>
              <w:keepLines/>
              <w:spacing w:after="0"/>
              <w:jc w:val="center"/>
              <w:rPr>
                <w:rFonts w:ascii="Arial" w:eastAsia="等线" w:hAnsi="Arial"/>
                <w:kern w:val="2"/>
                <w:sz w:val="18"/>
                <w:szCs w:val="22"/>
                <w:lang w:val="en-US" w:eastAsia="zh-CN"/>
              </w:rPr>
            </w:pPr>
          </w:p>
        </w:tc>
        <w:tc>
          <w:tcPr>
            <w:tcW w:w="4227" w:type="dxa"/>
            <w:tcBorders>
              <w:top w:val="single" w:sz="4" w:space="0" w:color="auto"/>
              <w:left w:val="single" w:sz="4" w:space="0" w:color="auto"/>
              <w:bottom w:val="single" w:sz="4" w:space="0" w:color="auto"/>
              <w:right w:val="single" w:sz="4" w:space="0" w:color="auto"/>
            </w:tcBorders>
            <w:vAlign w:val="center"/>
          </w:tcPr>
          <w:p w14:paraId="5434FC96" w14:textId="77777777" w:rsidR="00E07D2C" w:rsidRPr="00E07D2C" w:rsidRDefault="00E07D2C" w:rsidP="00E07D2C">
            <w:pPr>
              <w:keepNext/>
              <w:keepLines/>
              <w:spacing w:after="0"/>
              <w:jc w:val="center"/>
              <w:rPr>
                <w:rFonts w:ascii="Arial" w:eastAsia="宋体" w:hAnsi="Arial"/>
                <w:sz w:val="18"/>
                <w:lang w:val="en-US" w:eastAsia="zh-CN" w:bidi="ar"/>
              </w:rPr>
            </w:pPr>
          </w:p>
        </w:tc>
        <w:tc>
          <w:tcPr>
            <w:tcW w:w="2402" w:type="dxa"/>
            <w:gridSpan w:val="2"/>
            <w:tcBorders>
              <w:top w:val="nil"/>
              <w:left w:val="single" w:sz="4" w:space="0" w:color="auto"/>
              <w:bottom w:val="single" w:sz="4" w:space="0" w:color="auto"/>
              <w:right w:val="single" w:sz="4" w:space="0" w:color="auto"/>
            </w:tcBorders>
            <w:vAlign w:val="center"/>
          </w:tcPr>
          <w:p w14:paraId="0FCAF51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E0E279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59045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CA_n48A-n66A-n70A</w:t>
            </w:r>
          </w:p>
        </w:tc>
        <w:tc>
          <w:tcPr>
            <w:tcW w:w="2736" w:type="dxa"/>
            <w:gridSpan w:val="3"/>
            <w:tcBorders>
              <w:top w:val="single" w:sz="4" w:space="0" w:color="auto"/>
              <w:left w:val="single" w:sz="4" w:space="0" w:color="auto"/>
              <w:bottom w:val="nil"/>
              <w:right w:val="single" w:sz="4" w:space="0" w:color="auto"/>
            </w:tcBorders>
            <w:vAlign w:val="center"/>
          </w:tcPr>
          <w:p w14:paraId="1807CD94" w14:textId="77777777" w:rsidR="00E07D2C" w:rsidRPr="00E07D2C" w:rsidRDefault="00E07D2C" w:rsidP="00E07D2C">
            <w:pPr>
              <w:keepNext/>
              <w:keepLines/>
              <w:spacing w:after="0"/>
              <w:jc w:val="center"/>
              <w:rPr>
                <w:rFonts w:ascii="Arial" w:eastAsia="宋体" w:hAnsi="Arial" w:cs="Arial"/>
                <w:color w:val="000000"/>
                <w:kern w:val="2"/>
                <w:sz w:val="18"/>
                <w:szCs w:val="18"/>
                <w:lang w:val="en-US"/>
              </w:rPr>
            </w:pPr>
            <w:r w:rsidRPr="00E07D2C">
              <w:rPr>
                <w:rFonts w:ascii="Arial" w:eastAsia="宋体" w:hAnsi="Arial" w:cs="Arial"/>
                <w:color w:val="000000"/>
                <w:kern w:val="2"/>
                <w:sz w:val="18"/>
                <w:szCs w:val="18"/>
                <w:lang w:val="en-US"/>
              </w:rPr>
              <w:t>CA_n48A-n66A</w:t>
            </w:r>
          </w:p>
          <w:p w14:paraId="7E66700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5489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91D8BD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D8979B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E1E8B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011666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917C9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68A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6CCAC9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506BA1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BE0D6D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C96B7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2D2DF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9463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41815A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6B04A2A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02A8D0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9E6E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CA_n48A-n66(2A)-n70A</w:t>
            </w:r>
          </w:p>
        </w:tc>
        <w:tc>
          <w:tcPr>
            <w:tcW w:w="2736" w:type="dxa"/>
            <w:gridSpan w:val="3"/>
            <w:tcBorders>
              <w:top w:val="single" w:sz="4" w:space="0" w:color="auto"/>
              <w:left w:val="single" w:sz="4" w:space="0" w:color="auto"/>
              <w:bottom w:val="nil"/>
              <w:right w:val="single" w:sz="4" w:space="0" w:color="auto"/>
            </w:tcBorders>
            <w:vAlign w:val="center"/>
          </w:tcPr>
          <w:p w14:paraId="37F2317C" w14:textId="77777777" w:rsidR="00E07D2C" w:rsidRPr="00E07D2C" w:rsidRDefault="00E07D2C" w:rsidP="00E07D2C">
            <w:pPr>
              <w:keepNext/>
              <w:keepLines/>
              <w:spacing w:after="0"/>
              <w:jc w:val="center"/>
              <w:rPr>
                <w:rFonts w:ascii="Arial" w:eastAsia="宋体" w:hAnsi="Arial" w:cs="Arial"/>
                <w:color w:val="000000"/>
                <w:kern w:val="2"/>
                <w:sz w:val="18"/>
                <w:szCs w:val="18"/>
                <w:lang w:val="en-US"/>
              </w:rPr>
            </w:pPr>
            <w:r w:rsidRPr="00E07D2C">
              <w:rPr>
                <w:rFonts w:ascii="Arial" w:eastAsia="宋体" w:hAnsi="Arial" w:cs="Arial"/>
                <w:color w:val="000000"/>
                <w:kern w:val="2"/>
                <w:sz w:val="18"/>
                <w:szCs w:val="18"/>
                <w:lang w:val="en-US"/>
              </w:rPr>
              <w:t>CA_n48A-n66A</w:t>
            </w:r>
          </w:p>
          <w:p w14:paraId="616146A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E1328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95BB95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0EE2DC4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39F61C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71269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E1B7D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7407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513BC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016FD2C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23E77F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9EDD9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A7731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6607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6E08B4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F4C03E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C2485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8DA17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CA_n48(2A)-n66A-n70A</w:t>
            </w:r>
          </w:p>
        </w:tc>
        <w:tc>
          <w:tcPr>
            <w:tcW w:w="2736" w:type="dxa"/>
            <w:gridSpan w:val="3"/>
            <w:tcBorders>
              <w:top w:val="single" w:sz="4" w:space="0" w:color="auto"/>
              <w:left w:val="single" w:sz="4" w:space="0" w:color="auto"/>
              <w:bottom w:val="nil"/>
              <w:right w:val="single" w:sz="4" w:space="0" w:color="auto"/>
            </w:tcBorders>
            <w:vAlign w:val="center"/>
          </w:tcPr>
          <w:p w14:paraId="01781E70" w14:textId="77777777" w:rsidR="00E07D2C" w:rsidRPr="00E07D2C" w:rsidRDefault="00E07D2C" w:rsidP="00E07D2C">
            <w:pPr>
              <w:keepNext/>
              <w:keepLines/>
              <w:spacing w:after="0"/>
              <w:jc w:val="center"/>
              <w:rPr>
                <w:rFonts w:ascii="Arial" w:eastAsia="宋体" w:hAnsi="Arial" w:cs="Arial"/>
                <w:color w:val="000000"/>
                <w:kern w:val="2"/>
                <w:sz w:val="18"/>
                <w:szCs w:val="18"/>
                <w:lang w:val="en-US"/>
              </w:rPr>
            </w:pPr>
            <w:r w:rsidRPr="00E07D2C">
              <w:rPr>
                <w:rFonts w:ascii="Arial" w:eastAsia="宋体" w:hAnsi="Arial" w:cs="Arial"/>
                <w:color w:val="000000"/>
                <w:kern w:val="2"/>
                <w:sz w:val="18"/>
                <w:szCs w:val="18"/>
                <w:lang w:val="en-US"/>
              </w:rPr>
              <w:t>CA_n48A-n66A</w:t>
            </w:r>
          </w:p>
          <w:p w14:paraId="783457B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728E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892EA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33CFF63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299B3AE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2BE95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FA2CF1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EECF0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8982E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56EE02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CB32E4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2E680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58FD4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868F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AE0FC4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443B9440"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DF3294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02F0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CA_n48B-n66A-n70A</w:t>
            </w:r>
          </w:p>
        </w:tc>
        <w:tc>
          <w:tcPr>
            <w:tcW w:w="2736" w:type="dxa"/>
            <w:gridSpan w:val="3"/>
            <w:tcBorders>
              <w:top w:val="single" w:sz="4" w:space="0" w:color="auto"/>
              <w:left w:val="single" w:sz="4" w:space="0" w:color="auto"/>
              <w:bottom w:val="nil"/>
              <w:right w:val="single" w:sz="4" w:space="0" w:color="auto"/>
            </w:tcBorders>
            <w:vAlign w:val="center"/>
          </w:tcPr>
          <w:p w14:paraId="28DC92E2" w14:textId="77777777" w:rsidR="00E07D2C" w:rsidRPr="00E07D2C" w:rsidRDefault="00E07D2C" w:rsidP="00E07D2C">
            <w:pPr>
              <w:keepNext/>
              <w:keepLines/>
              <w:spacing w:after="0"/>
              <w:jc w:val="center"/>
              <w:rPr>
                <w:rFonts w:ascii="Arial" w:eastAsia="宋体" w:hAnsi="Arial" w:cs="Arial"/>
                <w:color w:val="000000"/>
                <w:kern w:val="2"/>
                <w:sz w:val="18"/>
                <w:szCs w:val="18"/>
                <w:lang w:val="en-US"/>
              </w:rPr>
            </w:pPr>
            <w:r w:rsidRPr="00E07D2C">
              <w:rPr>
                <w:rFonts w:ascii="Arial" w:eastAsia="宋体" w:hAnsi="Arial" w:cs="Arial"/>
                <w:color w:val="000000"/>
                <w:kern w:val="2"/>
                <w:sz w:val="18"/>
                <w:szCs w:val="18"/>
                <w:lang w:val="en-US"/>
              </w:rPr>
              <w:t>CA_n48A-n66A</w:t>
            </w:r>
          </w:p>
          <w:p w14:paraId="30FBBA9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3258E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A8936C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5D08996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596D871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83E04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4039A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F042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3C1CC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D29D8C3"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08B4F75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E40D1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D70AB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3D74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426270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76B49494"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60687FC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827F8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CA_n48A-n66A-n71A</w:t>
            </w:r>
          </w:p>
        </w:tc>
        <w:tc>
          <w:tcPr>
            <w:tcW w:w="2736" w:type="dxa"/>
            <w:gridSpan w:val="3"/>
            <w:tcBorders>
              <w:top w:val="single" w:sz="4" w:space="0" w:color="auto"/>
              <w:left w:val="single" w:sz="4" w:space="0" w:color="auto"/>
              <w:bottom w:val="nil"/>
              <w:right w:val="single" w:sz="4" w:space="0" w:color="auto"/>
            </w:tcBorders>
            <w:vAlign w:val="center"/>
          </w:tcPr>
          <w:p w14:paraId="26634898"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CA_n48A-n66A</w:t>
            </w:r>
          </w:p>
          <w:p w14:paraId="49E4ADEF"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64F184E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85C03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2C777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2F0F15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510592A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3FA22C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15C67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6BEC0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B4B44E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19F22C5"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44A2AE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D87F5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99198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74EE0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9DBDC1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297CAC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285EC6F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5BA84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CA_n48A-n66(2A)-n71A</w:t>
            </w:r>
          </w:p>
        </w:tc>
        <w:tc>
          <w:tcPr>
            <w:tcW w:w="2736" w:type="dxa"/>
            <w:gridSpan w:val="3"/>
            <w:tcBorders>
              <w:top w:val="single" w:sz="4" w:space="0" w:color="auto"/>
              <w:left w:val="single" w:sz="4" w:space="0" w:color="auto"/>
              <w:bottom w:val="nil"/>
              <w:right w:val="single" w:sz="4" w:space="0" w:color="auto"/>
            </w:tcBorders>
            <w:vAlign w:val="center"/>
          </w:tcPr>
          <w:p w14:paraId="23533131"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CA_n48A-n66A</w:t>
            </w:r>
          </w:p>
          <w:p w14:paraId="4992DB46"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21F2E8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C6533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74751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3BD186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0</w:t>
            </w:r>
          </w:p>
        </w:tc>
      </w:tr>
      <w:tr w:rsidR="007463FE" w:rsidRPr="00E07D2C" w14:paraId="7680093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04DD5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ACD92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398F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E10A70"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385A2D13"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0D3088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ED8E1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70FAC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13F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8FABC45"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6157916"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1B63233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FBCE9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CA_n48(2A)-n66A-n71A</w:t>
            </w:r>
          </w:p>
        </w:tc>
        <w:tc>
          <w:tcPr>
            <w:tcW w:w="2736" w:type="dxa"/>
            <w:gridSpan w:val="3"/>
            <w:tcBorders>
              <w:top w:val="single" w:sz="4" w:space="0" w:color="auto"/>
              <w:left w:val="single" w:sz="4" w:space="0" w:color="auto"/>
              <w:bottom w:val="nil"/>
              <w:right w:val="single" w:sz="4" w:space="0" w:color="auto"/>
            </w:tcBorders>
            <w:vAlign w:val="center"/>
          </w:tcPr>
          <w:p w14:paraId="5931F1F0"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CA_n48A-n66A</w:t>
            </w:r>
          </w:p>
          <w:p w14:paraId="6C1B7819"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74DB573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AD7D7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3B3501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31155B7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63A5C4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54B1B9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D6F7B6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DDF3A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5DA75B0"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8E1B71B"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6197CF7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F3D97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EAFF8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AA3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A2F34D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00A2E1C"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4B8AE3E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00277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CA_n48B-n66A-n71A</w:t>
            </w:r>
          </w:p>
        </w:tc>
        <w:tc>
          <w:tcPr>
            <w:tcW w:w="2736" w:type="dxa"/>
            <w:gridSpan w:val="3"/>
            <w:tcBorders>
              <w:top w:val="single" w:sz="4" w:space="0" w:color="auto"/>
              <w:left w:val="single" w:sz="4" w:space="0" w:color="auto"/>
              <w:bottom w:val="nil"/>
              <w:right w:val="single" w:sz="4" w:space="0" w:color="auto"/>
            </w:tcBorders>
            <w:vAlign w:val="center"/>
          </w:tcPr>
          <w:p w14:paraId="58F78C8C"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CA_n48A-n66A</w:t>
            </w:r>
          </w:p>
          <w:p w14:paraId="2BD7C229"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0F40569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5D0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B6D865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73C79AC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593EFC0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569DC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F02C0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D67DC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A44F0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79870E"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464A08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58620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B48DB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C84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B56EFF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1408CC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4E970B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6F41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CA_n48A-n66A-n71(2A)</w:t>
            </w:r>
          </w:p>
        </w:tc>
        <w:tc>
          <w:tcPr>
            <w:tcW w:w="2736" w:type="dxa"/>
            <w:gridSpan w:val="3"/>
            <w:tcBorders>
              <w:top w:val="single" w:sz="4" w:space="0" w:color="auto"/>
              <w:left w:val="single" w:sz="4" w:space="0" w:color="auto"/>
              <w:bottom w:val="nil"/>
              <w:right w:val="single" w:sz="4" w:space="0" w:color="auto"/>
            </w:tcBorders>
            <w:vAlign w:val="center"/>
          </w:tcPr>
          <w:p w14:paraId="4E3AFD87"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CA_n48A-n66A</w:t>
            </w:r>
          </w:p>
          <w:p w14:paraId="481D1183"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1E35B6E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61CA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E76D62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001ECE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672CBB8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A961BC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BB4B8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252E7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0742A7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38E5A58"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32018E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22466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F32D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25D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A468E3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4FCACC04"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7F43EAE8" w14:textId="77777777" w:rsidTr="007463FE">
        <w:trPr>
          <w:gridAfter w:val="1"/>
          <w:wAfter w:w="934" w:type="dxa"/>
          <w:trHeight w:val="152"/>
        </w:trPr>
        <w:tc>
          <w:tcPr>
            <w:tcW w:w="2740" w:type="dxa"/>
            <w:tcBorders>
              <w:top w:val="single" w:sz="4" w:space="0" w:color="auto"/>
              <w:left w:val="single" w:sz="4" w:space="0" w:color="auto"/>
              <w:bottom w:val="nil"/>
              <w:right w:val="single" w:sz="4" w:space="0" w:color="auto"/>
            </w:tcBorders>
            <w:vAlign w:val="center"/>
          </w:tcPr>
          <w:p w14:paraId="00D1C2B3" w14:textId="77777777" w:rsidR="00E07D2C" w:rsidRPr="00E07D2C" w:rsidRDefault="00E07D2C" w:rsidP="00E07D2C">
            <w:pPr>
              <w:keepNext/>
              <w:keepLines/>
              <w:spacing w:after="0"/>
              <w:jc w:val="center"/>
              <w:rPr>
                <w:rFonts w:ascii="Arial" w:eastAsia="等线" w:hAnsi="Arial"/>
                <w:kern w:val="2"/>
                <w:sz w:val="18"/>
                <w:szCs w:val="22"/>
                <w:lang w:val="en-US"/>
              </w:rPr>
            </w:pPr>
            <w:r w:rsidRPr="00E07D2C">
              <w:rPr>
                <w:rFonts w:ascii="Arial" w:eastAsia="等线" w:hAnsi="Arial"/>
                <w:kern w:val="2"/>
                <w:sz w:val="18"/>
                <w:szCs w:val="22"/>
                <w:lang w:val="en-US"/>
              </w:rPr>
              <w:t>CA_n48A-n66A-n77A</w:t>
            </w:r>
          </w:p>
        </w:tc>
        <w:tc>
          <w:tcPr>
            <w:tcW w:w="2736" w:type="dxa"/>
            <w:gridSpan w:val="3"/>
            <w:tcBorders>
              <w:top w:val="single" w:sz="4" w:space="0" w:color="auto"/>
              <w:left w:val="single" w:sz="4" w:space="0" w:color="auto"/>
              <w:bottom w:val="nil"/>
              <w:right w:val="single" w:sz="4" w:space="0" w:color="auto"/>
            </w:tcBorders>
            <w:vAlign w:val="center"/>
          </w:tcPr>
          <w:p w14:paraId="0A26F26C" w14:textId="77777777" w:rsidR="00E07D2C" w:rsidRPr="00E07D2C" w:rsidRDefault="00E07D2C" w:rsidP="00E07D2C">
            <w:pPr>
              <w:keepNext/>
              <w:keepLines/>
              <w:spacing w:after="0"/>
              <w:jc w:val="center"/>
              <w:rPr>
                <w:rFonts w:ascii="Arial" w:hAnsi="Arial" w:cs="Arial"/>
                <w:color w:val="000000"/>
                <w:kern w:val="2"/>
                <w:sz w:val="18"/>
                <w:szCs w:val="18"/>
                <w:vertAlign w:val="superscript"/>
              </w:rPr>
            </w:pPr>
            <w:r w:rsidRPr="00E07D2C">
              <w:rPr>
                <w:rFonts w:ascii="Arial" w:hAnsi="Arial" w:cs="Arial"/>
                <w:color w:val="000000"/>
                <w:kern w:val="2"/>
                <w:sz w:val="18"/>
                <w:szCs w:val="18"/>
              </w:rPr>
              <w:t>n77</w:t>
            </w:r>
            <w:r w:rsidRPr="00E07D2C">
              <w:rPr>
                <w:rFonts w:ascii="Arial" w:hAnsi="Arial" w:cs="Arial"/>
                <w:color w:val="000000"/>
                <w:kern w:val="2"/>
                <w:sz w:val="18"/>
                <w:szCs w:val="18"/>
                <w:vertAlign w:val="superscript"/>
              </w:rPr>
              <w:t>7,9</w:t>
            </w:r>
          </w:p>
          <w:p w14:paraId="132EBEDA"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035C7738" w14:textId="77777777" w:rsidR="00E07D2C" w:rsidRPr="00E07D2C" w:rsidRDefault="00E07D2C" w:rsidP="00E07D2C">
            <w:pPr>
              <w:keepNext/>
              <w:keepLines/>
              <w:spacing w:after="0"/>
              <w:jc w:val="center"/>
              <w:rPr>
                <w:rFonts w:ascii="Arial" w:eastAsia="等线" w:hAnsi="Arial"/>
                <w:kern w:val="2"/>
                <w:sz w:val="18"/>
                <w:szCs w:val="22"/>
                <w:lang w:val="en-US"/>
              </w:rPr>
            </w:pPr>
            <w:r w:rsidRPr="00E07D2C">
              <w:rPr>
                <w:rFonts w:ascii="Arial" w:eastAsia="宋体" w:hAnsi="Arial" w:cs="Arial"/>
                <w:kern w:val="2"/>
                <w:sz w:val="18"/>
                <w:szCs w:val="18"/>
                <w:lang w:val="en-US"/>
              </w:rPr>
              <w:t>CA_n66A-n77A</w:t>
            </w:r>
            <w:r w:rsidRPr="00E07D2C">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565C2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19F3D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0FAD1D2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5DBF2DE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97B7A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66D2E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99E9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CAC3DA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6C564F8"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35A6B80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50A60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FEFDD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5DE9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D44BC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6D42C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2A715EB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EE13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CA_n48A-n66(2A)-n77A</w:t>
            </w:r>
          </w:p>
        </w:tc>
        <w:tc>
          <w:tcPr>
            <w:tcW w:w="2736" w:type="dxa"/>
            <w:gridSpan w:val="3"/>
            <w:tcBorders>
              <w:top w:val="single" w:sz="4" w:space="0" w:color="auto"/>
              <w:left w:val="single" w:sz="4" w:space="0" w:color="auto"/>
              <w:bottom w:val="nil"/>
              <w:right w:val="single" w:sz="4" w:space="0" w:color="auto"/>
            </w:tcBorders>
            <w:vAlign w:val="center"/>
          </w:tcPr>
          <w:p w14:paraId="635F6EE9" w14:textId="77777777" w:rsidR="00E07D2C" w:rsidRPr="00E07D2C" w:rsidRDefault="00E07D2C" w:rsidP="00E07D2C">
            <w:pPr>
              <w:keepNext/>
              <w:keepLines/>
              <w:spacing w:after="0"/>
              <w:jc w:val="center"/>
              <w:rPr>
                <w:rFonts w:ascii="Arial" w:eastAsia="宋体" w:hAnsi="Arial" w:cs="Arial"/>
                <w:color w:val="000000"/>
                <w:kern w:val="2"/>
                <w:sz w:val="18"/>
                <w:szCs w:val="18"/>
                <w:lang w:val="en-US"/>
              </w:rPr>
            </w:pPr>
            <w:r w:rsidRPr="00E07D2C">
              <w:rPr>
                <w:rFonts w:ascii="Arial" w:eastAsia="宋体" w:hAnsi="Arial" w:cs="Arial"/>
                <w:color w:val="000000"/>
                <w:kern w:val="2"/>
                <w:sz w:val="18"/>
                <w:szCs w:val="18"/>
                <w:lang w:val="en-US"/>
              </w:rPr>
              <w:t>CA_n48A-n66A</w:t>
            </w:r>
          </w:p>
          <w:p w14:paraId="5F2ECFC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color w:val="000000"/>
                <w:kern w:val="2"/>
                <w:sz w:val="18"/>
                <w:szCs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E553F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tcPr>
          <w:p w14:paraId="75D3FD2E" w14:textId="77777777" w:rsidR="00E07D2C" w:rsidRPr="00E07D2C" w:rsidRDefault="00E07D2C" w:rsidP="00E07D2C">
            <w:pPr>
              <w:keepNext/>
              <w:keepLines/>
              <w:spacing w:after="0"/>
              <w:jc w:val="center"/>
              <w:rPr>
                <w:rFonts w:ascii="Arial" w:hAnsi="Arial"/>
                <w:sz w:val="18"/>
              </w:rPr>
            </w:pPr>
            <w:r w:rsidRPr="00E07D2C">
              <w:rPr>
                <w:rFonts w:ascii="Arial" w:hAnsi="Arial"/>
                <w:sz w:val="18"/>
              </w:rPr>
              <w:t xml:space="preserve">5, 10, 15, 20, 30, 40, </w:t>
            </w:r>
            <w:r w:rsidRPr="00E07D2C">
              <w:rPr>
                <w:rFonts w:ascii="Arial" w:eastAsia="宋体" w:hAnsi="Arial"/>
                <w:sz w:val="18"/>
                <w:lang w:val="en-US" w:eastAsia="zh-CN" w:bidi="ar"/>
              </w:rPr>
              <w:t>50</w:t>
            </w:r>
            <w:r w:rsidRPr="00E07D2C">
              <w:rPr>
                <w:rFonts w:ascii="Arial" w:eastAsia="宋体" w:hAnsi="Arial"/>
                <w:color w:val="000000"/>
                <w:sz w:val="18"/>
                <w:vertAlign w:val="superscript"/>
                <w:lang w:val="en-US" w:eastAsia="zh-CN" w:bidi="ar"/>
              </w:rPr>
              <w:t>1</w:t>
            </w:r>
            <w:r w:rsidRPr="00E07D2C">
              <w:rPr>
                <w:rFonts w:ascii="Arial" w:eastAsia="宋体" w:hAnsi="Arial"/>
                <w:color w:val="000000"/>
                <w:sz w:val="18"/>
                <w:lang w:val="en-US" w:eastAsia="zh-CN" w:bidi="ar"/>
              </w:rPr>
              <w:t>, 60</w:t>
            </w:r>
            <w:r w:rsidRPr="00E07D2C">
              <w:rPr>
                <w:rFonts w:ascii="Arial" w:eastAsia="宋体" w:hAnsi="Arial"/>
                <w:color w:val="000000"/>
                <w:sz w:val="18"/>
                <w:vertAlign w:val="superscript"/>
                <w:lang w:val="en-US" w:eastAsia="zh-CN" w:bidi="ar"/>
              </w:rPr>
              <w:t>1</w:t>
            </w:r>
            <w:r w:rsidRPr="00E07D2C">
              <w:rPr>
                <w:rFonts w:ascii="Arial" w:eastAsia="宋体" w:hAnsi="Arial"/>
                <w:color w:val="000000"/>
                <w:sz w:val="18"/>
                <w:lang w:val="en-US" w:eastAsia="zh-CN" w:bidi="ar"/>
              </w:rPr>
              <w:t>, 70</w:t>
            </w:r>
            <w:r w:rsidRPr="00E07D2C">
              <w:rPr>
                <w:rFonts w:ascii="Arial" w:eastAsia="宋体" w:hAnsi="Arial"/>
                <w:color w:val="000000"/>
                <w:sz w:val="18"/>
                <w:vertAlign w:val="superscript"/>
                <w:lang w:val="en-US" w:eastAsia="zh-CN" w:bidi="ar"/>
              </w:rPr>
              <w:t>1</w:t>
            </w:r>
            <w:r w:rsidRPr="00E07D2C">
              <w:rPr>
                <w:rFonts w:ascii="Arial" w:eastAsia="宋体" w:hAnsi="Arial"/>
                <w:color w:val="000000"/>
                <w:sz w:val="18"/>
                <w:lang w:val="en-US" w:eastAsia="zh-CN" w:bidi="ar"/>
              </w:rPr>
              <w:t xml:space="preserve"> , 80</w:t>
            </w:r>
            <w:r w:rsidRPr="00E07D2C">
              <w:rPr>
                <w:rFonts w:ascii="Arial" w:eastAsia="宋体" w:hAnsi="Arial"/>
                <w:color w:val="000000"/>
                <w:sz w:val="18"/>
                <w:vertAlign w:val="superscript"/>
                <w:lang w:val="en-US" w:eastAsia="zh-CN" w:bidi="ar"/>
              </w:rPr>
              <w:t>1</w:t>
            </w:r>
            <w:r w:rsidRPr="00E07D2C">
              <w:rPr>
                <w:rFonts w:ascii="Arial" w:eastAsia="宋体" w:hAnsi="Arial"/>
                <w:color w:val="000000"/>
                <w:sz w:val="18"/>
                <w:lang w:val="en-US" w:eastAsia="zh-CN" w:bidi="ar"/>
              </w:rPr>
              <w:t>, 90</w:t>
            </w:r>
            <w:r w:rsidRPr="00E07D2C">
              <w:rPr>
                <w:rFonts w:ascii="Arial" w:eastAsia="宋体" w:hAnsi="Arial"/>
                <w:color w:val="000000"/>
                <w:sz w:val="18"/>
                <w:vertAlign w:val="superscript"/>
                <w:lang w:val="en-US" w:eastAsia="zh-CN" w:bidi="ar"/>
              </w:rPr>
              <w:t>1</w:t>
            </w:r>
            <w:r w:rsidRPr="00E07D2C">
              <w:rPr>
                <w:rFonts w:ascii="Arial" w:eastAsia="宋体" w:hAnsi="Arial"/>
                <w:color w:val="000000"/>
                <w:sz w:val="18"/>
                <w:lang w:val="en-US" w:eastAsia="zh-CN" w:bidi="ar"/>
              </w:rPr>
              <w:t>, 100</w:t>
            </w:r>
            <w:r w:rsidRPr="00E07D2C">
              <w:rPr>
                <w:rFonts w:ascii="Arial" w:eastAsia="宋体" w:hAnsi="Arial"/>
                <w:color w:val="000000"/>
                <w:sz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0A4B99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E07D2C" w:rsidRPr="00E07D2C" w14:paraId="1C6B195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A4BE33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592A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B593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tcPr>
          <w:p w14:paraId="17F19AFF"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CA_n66(2A)_BCS0</w:t>
            </w:r>
          </w:p>
        </w:tc>
        <w:tc>
          <w:tcPr>
            <w:tcW w:w="2402" w:type="dxa"/>
            <w:gridSpan w:val="2"/>
            <w:tcBorders>
              <w:top w:val="nil"/>
              <w:left w:val="single" w:sz="4" w:space="0" w:color="auto"/>
              <w:bottom w:val="nil"/>
              <w:right w:val="single" w:sz="4" w:space="0" w:color="auto"/>
            </w:tcBorders>
            <w:vAlign w:val="center"/>
          </w:tcPr>
          <w:p w14:paraId="2AD3DA5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84BB85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B6DB4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06AB4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67C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tcPr>
          <w:p w14:paraId="4843C219" w14:textId="77777777" w:rsidR="00E07D2C" w:rsidRPr="00E07D2C" w:rsidRDefault="00E07D2C" w:rsidP="00E07D2C">
            <w:pPr>
              <w:keepNext/>
              <w:keepLines/>
              <w:spacing w:after="0"/>
              <w:jc w:val="center"/>
              <w:rPr>
                <w:rFonts w:ascii="Arial" w:hAnsi="Arial"/>
                <w:sz w:val="18"/>
              </w:rPr>
            </w:pPr>
            <w:r w:rsidRPr="00E07D2C">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A7A138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65D9B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ECF34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CA_n48A-n66A-n77C</w:t>
            </w:r>
          </w:p>
        </w:tc>
        <w:tc>
          <w:tcPr>
            <w:tcW w:w="2736" w:type="dxa"/>
            <w:gridSpan w:val="3"/>
            <w:tcBorders>
              <w:top w:val="single" w:sz="4" w:space="0" w:color="auto"/>
              <w:left w:val="single" w:sz="4" w:space="0" w:color="auto"/>
              <w:bottom w:val="nil"/>
              <w:right w:val="single" w:sz="4" w:space="0" w:color="auto"/>
            </w:tcBorders>
            <w:vAlign w:val="center"/>
          </w:tcPr>
          <w:p w14:paraId="0C3E7BD6" w14:textId="77777777" w:rsidR="00E07D2C" w:rsidRPr="00E07D2C" w:rsidRDefault="00E07D2C" w:rsidP="00E07D2C">
            <w:pPr>
              <w:keepNext/>
              <w:keepLines/>
              <w:spacing w:after="0"/>
              <w:jc w:val="center"/>
              <w:rPr>
                <w:rFonts w:ascii="Arial" w:eastAsia="宋体" w:hAnsi="Arial"/>
                <w:kern w:val="2"/>
                <w:sz w:val="18"/>
              </w:rPr>
            </w:pPr>
            <w:r w:rsidRPr="00E07D2C">
              <w:rPr>
                <w:rFonts w:ascii="Arial" w:eastAsia="宋体" w:hAnsi="Arial"/>
                <w:kern w:val="2"/>
                <w:sz w:val="18"/>
              </w:rPr>
              <w:t>n77</w:t>
            </w:r>
            <w:r w:rsidRPr="00E07D2C">
              <w:rPr>
                <w:rFonts w:ascii="Arial" w:eastAsia="宋体" w:hAnsi="Arial"/>
                <w:kern w:val="2"/>
                <w:sz w:val="18"/>
                <w:vertAlign w:val="superscript"/>
              </w:rPr>
              <w:t>7,9</w:t>
            </w:r>
          </w:p>
          <w:p w14:paraId="54217052"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21DEE0BE"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CA_n66A-n77A</w:t>
            </w:r>
          </w:p>
          <w:p w14:paraId="7E60A286" w14:textId="77777777" w:rsidR="00E07D2C" w:rsidRPr="00E07D2C" w:rsidRDefault="00E07D2C" w:rsidP="00E07D2C">
            <w:pPr>
              <w:keepNext/>
              <w:keepLines/>
              <w:spacing w:after="0"/>
              <w:jc w:val="center"/>
              <w:rPr>
                <w:rFonts w:ascii="Arial" w:eastAsia="宋体" w:hAnsi="Arial"/>
                <w:sz w:val="18"/>
                <w:szCs w:val="22"/>
                <w:lang w:val="en-US"/>
              </w:rPr>
            </w:pPr>
            <w:r w:rsidRPr="00E07D2C">
              <w:rPr>
                <w:rFonts w:ascii="Arial" w:eastAsia="宋体" w:hAnsi="Arial"/>
                <w:sz w:val="18"/>
                <w:lang w:val="en-US"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47F62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BAF93A"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2F815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0</w:t>
            </w:r>
          </w:p>
        </w:tc>
      </w:tr>
      <w:tr w:rsidR="007463FE" w:rsidRPr="00E07D2C" w14:paraId="489583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5CDDF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DBD6E2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7CB4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7F097D"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E9BC305"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60176E7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ACFEF0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6115FF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C70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96FD43"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527EA89D"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0D0CFBC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F6C15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644A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8CC7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C22652"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245063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1</w:t>
            </w:r>
          </w:p>
        </w:tc>
      </w:tr>
      <w:tr w:rsidR="007463FE" w:rsidRPr="00E07D2C" w14:paraId="61A8F0C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622A0F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85B7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D5550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82B7110"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59D614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6ED5C1F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29C6E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C15A9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E6E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A26EE2"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04849F0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796E934"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7EBBD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rPr>
              <w:br w:type="page"/>
            </w:r>
            <w:r w:rsidRPr="00E07D2C">
              <w:rPr>
                <w:rFonts w:ascii="Arial" w:eastAsia="宋体" w:hAnsi="Arial"/>
                <w:kern w:val="2"/>
                <w:sz w:val="18"/>
                <w:szCs w:val="22"/>
              </w:rPr>
              <w:t>CA_n48B-n66A-n77C</w:t>
            </w:r>
          </w:p>
        </w:tc>
        <w:tc>
          <w:tcPr>
            <w:tcW w:w="2736" w:type="dxa"/>
            <w:gridSpan w:val="3"/>
            <w:tcBorders>
              <w:top w:val="single" w:sz="4" w:space="0" w:color="auto"/>
              <w:left w:val="single" w:sz="4" w:space="0" w:color="auto"/>
              <w:bottom w:val="nil"/>
              <w:right w:val="single" w:sz="4" w:space="0" w:color="auto"/>
            </w:tcBorders>
            <w:vAlign w:val="center"/>
          </w:tcPr>
          <w:p w14:paraId="2DF9911C"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5A409CC3" w14:textId="77777777" w:rsidR="00E07D2C" w:rsidRPr="00E07D2C" w:rsidRDefault="00E07D2C" w:rsidP="00E07D2C">
            <w:pPr>
              <w:keepNext/>
              <w:keepLines/>
              <w:spacing w:after="0"/>
              <w:jc w:val="center"/>
              <w:rPr>
                <w:rFonts w:ascii="Arial" w:hAnsi="Arial"/>
                <w:color w:val="000000" w:themeColor="text1"/>
                <w:sz w:val="18"/>
                <w:szCs w:val="18"/>
                <w:lang w:eastAsia="zh-CN"/>
              </w:rPr>
            </w:pPr>
            <w:r w:rsidRPr="00E07D2C">
              <w:rPr>
                <w:rFonts w:ascii="Arial" w:hAnsi="Arial"/>
                <w:color w:val="000000" w:themeColor="text1"/>
                <w:sz w:val="18"/>
                <w:szCs w:val="18"/>
                <w:lang w:eastAsia="zh-CN"/>
              </w:rPr>
              <w:t>CA_n66A-n77A</w:t>
            </w:r>
          </w:p>
          <w:p w14:paraId="7BCACA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themeColor="text1"/>
                <w:sz w:val="18"/>
                <w:szCs w:val="18"/>
                <w:lang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81673"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12143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009E650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0</w:t>
            </w:r>
          </w:p>
        </w:tc>
      </w:tr>
      <w:tr w:rsidR="007463FE" w:rsidRPr="00E07D2C" w14:paraId="4D15D0F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7D4F0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94E7EE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6AA26"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9A4BEC"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E5F6797"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D9D2BE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FD732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37BBE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30FFEA"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D669C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49A5EDB6"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F41EBE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AAB7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lang w:val="en-US"/>
              </w:rPr>
              <w:br w:type="page"/>
            </w:r>
            <w:r w:rsidRPr="00E07D2C">
              <w:rPr>
                <w:rFonts w:ascii="Arial" w:eastAsia="宋体" w:hAnsi="Arial"/>
                <w:kern w:val="2"/>
                <w:sz w:val="18"/>
                <w:szCs w:val="22"/>
                <w:lang w:val="en-US"/>
              </w:rPr>
              <w:t>CA_n48B-n66A-n77A</w:t>
            </w:r>
          </w:p>
        </w:tc>
        <w:tc>
          <w:tcPr>
            <w:tcW w:w="2736" w:type="dxa"/>
            <w:gridSpan w:val="3"/>
            <w:tcBorders>
              <w:top w:val="single" w:sz="4" w:space="0" w:color="auto"/>
              <w:left w:val="single" w:sz="4" w:space="0" w:color="auto"/>
              <w:bottom w:val="nil"/>
              <w:right w:val="single" w:sz="4" w:space="0" w:color="auto"/>
            </w:tcBorders>
            <w:vAlign w:val="center"/>
          </w:tcPr>
          <w:p w14:paraId="5D422D43"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4ECF3D1A"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67FF8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C2221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CA_n48B_BCS0</w:t>
            </w:r>
          </w:p>
        </w:tc>
        <w:tc>
          <w:tcPr>
            <w:tcW w:w="2402" w:type="dxa"/>
            <w:gridSpan w:val="2"/>
            <w:tcBorders>
              <w:top w:val="single" w:sz="4" w:space="0" w:color="auto"/>
              <w:left w:val="single" w:sz="4" w:space="0" w:color="auto"/>
              <w:bottom w:val="nil"/>
              <w:right w:val="single" w:sz="4" w:space="0" w:color="auto"/>
            </w:tcBorders>
            <w:vAlign w:val="center"/>
          </w:tcPr>
          <w:p w14:paraId="59A30D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74D8737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031DA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96A19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C1B74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A0288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40B7CF"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20693F1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D177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4E0D9B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DE26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B372D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B4991C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176A955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A6A5C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433B61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DE4E0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165340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CA_n48B_BCS1</w:t>
            </w:r>
          </w:p>
        </w:tc>
        <w:tc>
          <w:tcPr>
            <w:tcW w:w="2402" w:type="dxa"/>
            <w:gridSpan w:val="2"/>
            <w:tcBorders>
              <w:top w:val="single" w:sz="4" w:space="0" w:color="auto"/>
              <w:left w:val="single" w:sz="4" w:space="0" w:color="auto"/>
              <w:bottom w:val="nil"/>
              <w:right w:val="single" w:sz="4" w:space="0" w:color="auto"/>
            </w:tcBorders>
            <w:vAlign w:val="center"/>
          </w:tcPr>
          <w:p w14:paraId="328AF1C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1</w:t>
            </w:r>
          </w:p>
        </w:tc>
      </w:tr>
      <w:tr w:rsidR="007463FE" w:rsidRPr="00E07D2C" w14:paraId="63103AB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F11FD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5EB1F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E92D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B540B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77F8B5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34E5CCE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A8DF8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99463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CAA78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8909C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54A0D1B"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4700262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EF1A82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7CDE1C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5A521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40C70A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4C49D1B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2</w:t>
            </w:r>
          </w:p>
        </w:tc>
      </w:tr>
      <w:tr w:rsidR="007463FE" w:rsidRPr="00E07D2C" w14:paraId="24A24A1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C4DF5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B7F9E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AAD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DF8D5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3F6F6C"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6020CF4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01359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72990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65AF5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03422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0DA933"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0B63CEB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D017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CA_n48(2A)-n66A-n77A</w:t>
            </w:r>
          </w:p>
        </w:tc>
        <w:tc>
          <w:tcPr>
            <w:tcW w:w="2736" w:type="dxa"/>
            <w:gridSpan w:val="3"/>
            <w:tcBorders>
              <w:top w:val="single" w:sz="4" w:space="0" w:color="auto"/>
              <w:left w:val="single" w:sz="4" w:space="0" w:color="auto"/>
              <w:bottom w:val="nil"/>
              <w:right w:val="single" w:sz="4" w:space="0" w:color="auto"/>
            </w:tcBorders>
            <w:vAlign w:val="center"/>
          </w:tcPr>
          <w:p w14:paraId="1EEE9CFC"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430926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07498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9D701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75E2730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646A9B8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FE80B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9D1A2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198B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4DA8E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055BE1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1952865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8DE3B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92F31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49D1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8B25C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34A2B3"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4E3B52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DF8A53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6E771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0B1C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51D85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77E604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1</w:t>
            </w:r>
          </w:p>
        </w:tc>
      </w:tr>
      <w:tr w:rsidR="007463FE" w:rsidRPr="00E07D2C" w14:paraId="03590DA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4E8E51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5A9E7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1821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D70E6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F510C7E"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17F120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6D64E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C4FCB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1EAEB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D20DCC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C35ACC"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095F389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E3B9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CA_n48(2A)-n66A-n77C</w:t>
            </w:r>
          </w:p>
        </w:tc>
        <w:tc>
          <w:tcPr>
            <w:tcW w:w="2736" w:type="dxa"/>
            <w:gridSpan w:val="3"/>
            <w:tcBorders>
              <w:top w:val="single" w:sz="4" w:space="0" w:color="auto"/>
              <w:left w:val="single" w:sz="4" w:space="0" w:color="auto"/>
              <w:bottom w:val="nil"/>
              <w:right w:val="single" w:sz="4" w:space="0" w:color="auto"/>
            </w:tcBorders>
            <w:vAlign w:val="center"/>
          </w:tcPr>
          <w:p w14:paraId="4550B30D" w14:textId="77777777" w:rsidR="00E07D2C" w:rsidRPr="00E07D2C" w:rsidRDefault="00E07D2C" w:rsidP="00E07D2C">
            <w:pPr>
              <w:keepNext/>
              <w:keepLines/>
              <w:spacing w:after="0"/>
              <w:jc w:val="center"/>
              <w:rPr>
                <w:rFonts w:ascii="Arial" w:hAnsi="Arial"/>
                <w:color w:val="000000" w:themeColor="text1"/>
                <w:sz w:val="18"/>
                <w:szCs w:val="18"/>
                <w:lang w:val="en-US" w:eastAsia="zh-CN"/>
              </w:rPr>
            </w:pPr>
            <w:r w:rsidRPr="00E07D2C">
              <w:rPr>
                <w:rFonts w:ascii="Arial" w:hAnsi="Arial"/>
                <w:color w:val="000000" w:themeColor="text1"/>
                <w:sz w:val="18"/>
                <w:szCs w:val="18"/>
                <w:lang w:val="en-US" w:eastAsia="zh-CN"/>
              </w:rPr>
              <w:t>CA_n48A-n66A</w:t>
            </w:r>
          </w:p>
          <w:p w14:paraId="43F1D9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2C36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AF94D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2AEE0C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28FC7B5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509E86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253CB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7F48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8CBF0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1893D2C"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1329A62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1518A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5F29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C684A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DB22D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eastAsia="zh-CN" w:bidi="ar"/>
              </w:rPr>
              <w:t>CA_n77C</w:t>
            </w:r>
            <w:r w:rsidRPr="00E07D2C">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45D4E388"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5266C78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D9216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E26A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2D7E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4EBAB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w:t>
            </w:r>
            <w:r w:rsidRPr="00E07D2C">
              <w:rPr>
                <w:rFonts w:ascii="Arial" w:eastAsia="宋体" w:hAnsi="Arial" w:hint="eastAsia"/>
                <w:sz w:val="18"/>
                <w:lang w:val="en-US" w:eastAsia="zh-CN" w:bidi="ar"/>
              </w:rPr>
              <w:t>0</w:t>
            </w:r>
          </w:p>
        </w:tc>
        <w:tc>
          <w:tcPr>
            <w:tcW w:w="2402" w:type="dxa"/>
            <w:gridSpan w:val="2"/>
            <w:tcBorders>
              <w:top w:val="single" w:sz="4" w:space="0" w:color="auto"/>
              <w:left w:val="single" w:sz="4" w:space="0" w:color="auto"/>
              <w:bottom w:val="nil"/>
              <w:right w:val="single" w:sz="4" w:space="0" w:color="auto"/>
            </w:tcBorders>
            <w:vAlign w:val="center"/>
          </w:tcPr>
          <w:p w14:paraId="575E296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1</w:t>
            </w:r>
          </w:p>
        </w:tc>
      </w:tr>
      <w:tr w:rsidR="007463FE" w:rsidRPr="00E07D2C" w14:paraId="73EB82D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017C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23809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092CE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0C39C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10CF3F"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78ECFC6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D06917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06B6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990DC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B1D29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eastAsia="zh-CN" w:bidi="ar"/>
              </w:rPr>
              <w:t>CA_n77C</w:t>
            </w:r>
            <w:r w:rsidRPr="00E07D2C">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0EE817FD"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6A97424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9CF8A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EFBFFB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D587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D885A7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1302B99C"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hint="eastAsia"/>
                <w:kern w:val="2"/>
                <w:sz w:val="18"/>
                <w:szCs w:val="22"/>
                <w:lang w:val="en-US" w:eastAsia="zh-CN"/>
              </w:rPr>
              <w:t>2</w:t>
            </w:r>
          </w:p>
        </w:tc>
      </w:tr>
      <w:tr w:rsidR="007463FE" w:rsidRPr="00E07D2C" w14:paraId="0D53DE9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7D5946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A9FBC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2C86A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A37EAC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E3689DD"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3E528B3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5902CA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0D4FD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BDCBA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03A442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eastAsia="zh-CN" w:bidi="ar"/>
              </w:rPr>
              <w:t>CA_n77C</w:t>
            </w:r>
            <w:r w:rsidRPr="00E07D2C">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56560D8C"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7463FE" w:rsidRPr="00E07D2C" w14:paraId="0608CEA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FB4105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E4363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FFEC6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1D669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15F57EA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hint="eastAsia"/>
                <w:kern w:val="2"/>
                <w:sz w:val="18"/>
                <w:szCs w:val="22"/>
                <w:lang w:val="en-US" w:eastAsia="zh-CN"/>
              </w:rPr>
              <w:t>3</w:t>
            </w:r>
          </w:p>
        </w:tc>
      </w:tr>
      <w:tr w:rsidR="007463FE" w:rsidRPr="00E07D2C" w14:paraId="16F41D9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AED559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F8F85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5BF8D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657A9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21DA94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48BC83A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206CB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CF8A00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1FC85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559A5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eastAsia="zh-CN" w:bidi="ar"/>
              </w:rPr>
              <w:t>CA_n77C</w:t>
            </w:r>
            <w:r w:rsidRPr="00E07D2C">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60F6C5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5393291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125D2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CA_n48A-n70A-n71A</w:t>
            </w:r>
          </w:p>
        </w:tc>
        <w:tc>
          <w:tcPr>
            <w:tcW w:w="2736" w:type="dxa"/>
            <w:gridSpan w:val="3"/>
            <w:tcBorders>
              <w:top w:val="single" w:sz="4" w:space="0" w:color="auto"/>
              <w:left w:val="single" w:sz="4" w:space="0" w:color="auto"/>
              <w:bottom w:val="nil"/>
              <w:right w:val="single" w:sz="4" w:space="0" w:color="auto"/>
            </w:tcBorders>
            <w:vAlign w:val="center"/>
          </w:tcPr>
          <w:p w14:paraId="728D6F32"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CA_n48A-n70A</w:t>
            </w:r>
          </w:p>
          <w:p w14:paraId="36EFC7EE"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27D5BC1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9EAFC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C9455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3753C3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147A66D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9C833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63AF3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6056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A4A4F9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3FDCCB92"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2E1E17F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C85F4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FB4B4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84D17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65A6A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6B7A41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3263701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8B096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CA_n48(2A)-n70A-n71A</w:t>
            </w:r>
          </w:p>
        </w:tc>
        <w:tc>
          <w:tcPr>
            <w:tcW w:w="2736" w:type="dxa"/>
            <w:gridSpan w:val="3"/>
            <w:tcBorders>
              <w:top w:val="single" w:sz="4" w:space="0" w:color="auto"/>
              <w:left w:val="single" w:sz="4" w:space="0" w:color="auto"/>
              <w:bottom w:val="nil"/>
              <w:right w:val="single" w:sz="4" w:space="0" w:color="auto"/>
            </w:tcBorders>
            <w:vAlign w:val="center"/>
          </w:tcPr>
          <w:p w14:paraId="17F44248"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CA_n48A-n70A</w:t>
            </w:r>
          </w:p>
          <w:p w14:paraId="109F8ECA"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54358B9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7E54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C63F06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510B1CF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7026AC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BCF46C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DBB4E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B910D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32C7BDA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33C4912E"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4FE3977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C813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094F4A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B5B5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06B6E20"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6C757B"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1583F0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36C1B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CA_n48B-n70A-n71A</w:t>
            </w:r>
          </w:p>
        </w:tc>
        <w:tc>
          <w:tcPr>
            <w:tcW w:w="2736" w:type="dxa"/>
            <w:gridSpan w:val="3"/>
            <w:tcBorders>
              <w:top w:val="single" w:sz="4" w:space="0" w:color="auto"/>
              <w:left w:val="single" w:sz="4" w:space="0" w:color="auto"/>
              <w:bottom w:val="nil"/>
              <w:right w:val="single" w:sz="4" w:space="0" w:color="auto"/>
            </w:tcBorders>
            <w:vAlign w:val="center"/>
          </w:tcPr>
          <w:p w14:paraId="74B3661E"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CA_n48A-n70A</w:t>
            </w:r>
          </w:p>
          <w:p w14:paraId="216193C6"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376EC49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9588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D472F2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0EE8D6C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E2B4AF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B7BD89"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0EEE4B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C855C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B8FD7A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285208E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4E5347A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E804E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0FFE1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935D5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171D50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705A338"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5829CC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EFAC6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CA_n48A-n70A-n71(2A)</w:t>
            </w:r>
          </w:p>
        </w:tc>
        <w:tc>
          <w:tcPr>
            <w:tcW w:w="2736" w:type="dxa"/>
            <w:gridSpan w:val="3"/>
            <w:tcBorders>
              <w:top w:val="single" w:sz="4" w:space="0" w:color="auto"/>
              <w:left w:val="single" w:sz="4" w:space="0" w:color="auto"/>
              <w:bottom w:val="nil"/>
              <w:right w:val="single" w:sz="4" w:space="0" w:color="auto"/>
            </w:tcBorders>
            <w:vAlign w:val="center"/>
          </w:tcPr>
          <w:p w14:paraId="64B4C440"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CA_n48A-n70A</w:t>
            </w:r>
          </w:p>
          <w:p w14:paraId="05D9C251"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CA_n48A-n71A</w:t>
            </w:r>
          </w:p>
          <w:p w14:paraId="0E0042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778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9E9C2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7D8716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59092DC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C693B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1E416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BEF4E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AC6843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kern w:val="2"/>
                <w:sz w:val="18"/>
                <w:lang w:val="en-US" w:eastAsia="zh-CN" w:bidi="ar"/>
              </w:rPr>
              <w:t>, 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0CCABEDF"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A5B3B9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2E110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250C67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DA732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A81B58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1D1CF12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17F672CA"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0A812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CA_n48A-n70A-n77A</w:t>
            </w:r>
          </w:p>
        </w:tc>
        <w:tc>
          <w:tcPr>
            <w:tcW w:w="2736" w:type="dxa"/>
            <w:gridSpan w:val="3"/>
            <w:tcBorders>
              <w:top w:val="single" w:sz="4" w:space="0" w:color="auto"/>
              <w:left w:val="single" w:sz="4" w:space="0" w:color="auto"/>
              <w:bottom w:val="nil"/>
              <w:right w:val="single" w:sz="4" w:space="0" w:color="auto"/>
            </w:tcBorders>
            <w:vAlign w:val="center"/>
          </w:tcPr>
          <w:p w14:paraId="43087DF8"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CA_n48A-n70A</w:t>
            </w:r>
          </w:p>
          <w:p w14:paraId="37D568AA" w14:textId="77777777" w:rsidR="00E07D2C" w:rsidRPr="00E07D2C" w:rsidRDefault="00E07D2C" w:rsidP="00E07D2C">
            <w:pPr>
              <w:keepNext/>
              <w:keepLines/>
              <w:spacing w:after="0"/>
              <w:jc w:val="center"/>
              <w:rPr>
                <w:rFonts w:ascii="Arial" w:eastAsia="宋体" w:hAnsi="Arial" w:cs="Arial"/>
                <w:kern w:val="2"/>
                <w:sz w:val="18"/>
                <w:szCs w:val="18"/>
                <w:lang w:val="en-US"/>
              </w:rPr>
            </w:pPr>
            <w:r w:rsidRPr="00E07D2C">
              <w:rPr>
                <w:rFonts w:ascii="Arial" w:eastAsia="宋体" w:hAnsi="Arial" w:cs="Arial"/>
                <w:kern w:val="2"/>
                <w:sz w:val="18"/>
                <w:szCs w:val="18"/>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1D05D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176F3C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B7238B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szCs w:val="18"/>
                <w:lang w:val="en-US" w:eastAsia="zh-CN"/>
              </w:rPr>
              <w:t>0</w:t>
            </w:r>
          </w:p>
        </w:tc>
      </w:tr>
      <w:tr w:rsidR="007463FE" w:rsidRPr="00E07D2C" w14:paraId="36D98A5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49E6CB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BED28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9F312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92E64A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53D89504"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2CC45EC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9C841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85574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730E1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F0A8D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8A900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7FD1F6F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74799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CA_n48(2A)-n70A-n77A</w:t>
            </w:r>
          </w:p>
        </w:tc>
        <w:tc>
          <w:tcPr>
            <w:tcW w:w="2736" w:type="dxa"/>
            <w:gridSpan w:val="3"/>
            <w:tcBorders>
              <w:top w:val="single" w:sz="4" w:space="0" w:color="auto"/>
              <w:left w:val="single" w:sz="4" w:space="0" w:color="auto"/>
              <w:bottom w:val="nil"/>
              <w:right w:val="single" w:sz="4" w:space="0" w:color="auto"/>
            </w:tcBorders>
            <w:vAlign w:val="center"/>
          </w:tcPr>
          <w:p w14:paraId="03688CE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CA_n48A-n70A</w:t>
            </w:r>
          </w:p>
          <w:p w14:paraId="5CF1B8C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4B969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EDD244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CA_n48(2A)_BCS1</w:t>
            </w:r>
          </w:p>
        </w:tc>
        <w:tc>
          <w:tcPr>
            <w:tcW w:w="2402" w:type="dxa"/>
            <w:gridSpan w:val="2"/>
            <w:tcBorders>
              <w:top w:val="nil"/>
              <w:left w:val="single" w:sz="4" w:space="0" w:color="auto"/>
              <w:bottom w:val="nil"/>
              <w:right w:val="single" w:sz="4" w:space="0" w:color="auto"/>
            </w:tcBorders>
            <w:vAlign w:val="center"/>
          </w:tcPr>
          <w:p w14:paraId="74C68B1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6B81B8C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4FD7D2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BB776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24F1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8B185C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6D658A90"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4DD2BA0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99F3D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2B972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539C0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9563A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1BDBF9"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040495E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3828F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CA_n48(2A)-n71A-n77A</w:t>
            </w:r>
          </w:p>
        </w:tc>
        <w:tc>
          <w:tcPr>
            <w:tcW w:w="2736" w:type="dxa"/>
            <w:gridSpan w:val="3"/>
            <w:tcBorders>
              <w:top w:val="single" w:sz="4" w:space="0" w:color="auto"/>
              <w:left w:val="single" w:sz="4" w:space="0" w:color="auto"/>
              <w:bottom w:val="nil"/>
              <w:right w:val="single" w:sz="4" w:space="0" w:color="auto"/>
            </w:tcBorders>
            <w:vAlign w:val="center"/>
          </w:tcPr>
          <w:p w14:paraId="0D89487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CA_n48A-n71A</w:t>
            </w:r>
          </w:p>
          <w:p w14:paraId="66AD5C1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B3937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B2BED6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CA_n48(2A)_BCS1</w:t>
            </w:r>
          </w:p>
        </w:tc>
        <w:tc>
          <w:tcPr>
            <w:tcW w:w="2402" w:type="dxa"/>
            <w:gridSpan w:val="2"/>
            <w:tcBorders>
              <w:top w:val="single" w:sz="4" w:space="0" w:color="auto"/>
              <w:left w:val="single" w:sz="4" w:space="0" w:color="auto"/>
              <w:bottom w:val="nil"/>
              <w:right w:val="single" w:sz="4" w:space="0" w:color="auto"/>
            </w:tcBorders>
            <w:vAlign w:val="center"/>
          </w:tcPr>
          <w:p w14:paraId="1F40623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0</w:t>
            </w:r>
          </w:p>
        </w:tc>
      </w:tr>
      <w:tr w:rsidR="007463FE" w:rsidRPr="00E07D2C" w14:paraId="45A10C3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EF6673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DE1EB8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5E91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9B2C8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3A075051"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2C88F19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5E7D2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F560C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8F3B1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DAB80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D38457" w14:textId="77777777" w:rsidR="00E07D2C" w:rsidRPr="00E07D2C" w:rsidRDefault="00E07D2C" w:rsidP="00E07D2C">
            <w:pPr>
              <w:keepNext/>
              <w:keepLines/>
              <w:spacing w:after="0"/>
              <w:jc w:val="center"/>
              <w:rPr>
                <w:rFonts w:ascii="Arial" w:eastAsia="宋体" w:hAnsi="Arial"/>
                <w:kern w:val="2"/>
                <w:sz w:val="18"/>
                <w:szCs w:val="22"/>
                <w:lang w:val="en-US"/>
              </w:rPr>
            </w:pPr>
          </w:p>
        </w:tc>
      </w:tr>
      <w:tr w:rsidR="00E07D2C" w:rsidRPr="00E07D2C" w14:paraId="0B07A5C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A934F4"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CA_n48A-n71A-n77A</w:t>
            </w:r>
          </w:p>
        </w:tc>
        <w:tc>
          <w:tcPr>
            <w:tcW w:w="2736" w:type="dxa"/>
            <w:gridSpan w:val="3"/>
            <w:tcBorders>
              <w:top w:val="single" w:sz="4" w:space="0" w:color="auto"/>
              <w:left w:val="single" w:sz="4" w:space="0" w:color="auto"/>
              <w:bottom w:val="nil"/>
              <w:right w:val="single" w:sz="4" w:space="0" w:color="auto"/>
            </w:tcBorders>
            <w:vAlign w:val="center"/>
          </w:tcPr>
          <w:p w14:paraId="22613B3A"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CA_n48A-n71A</w:t>
            </w:r>
          </w:p>
          <w:p w14:paraId="0729D799"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0AC8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2857E5"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5C0A85C"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cs="Arial"/>
                <w:sz w:val="18"/>
                <w:szCs w:val="18"/>
                <w:lang w:val="en-US" w:eastAsia="zh-CN"/>
              </w:rPr>
              <w:t>0</w:t>
            </w:r>
          </w:p>
        </w:tc>
      </w:tr>
      <w:tr w:rsidR="007463FE" w:rsidRPr="00E07D2C" w14:paraId="3F9D66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F702474" w14:textId="77777777" w:rsidR="00E07D2C" w:rsidRPr="00E07D2C" w:rsidRDefault="00E07D2C" w:rsidP="00E07D2C">
            <w:pPr>
              <w:keepNext/>
              <w:keepLines/>
              <w:spacing w:after="0"/>
              <w:jc w:val="center"/>
              <w:rPr>
                <w:rFonts w:ascii="Arial" w:hAnsi="Arial" w:cs="Arial"/>
                <w:sz w:val="18"/>
                <w:szCs w:val="18"/>
              </w:rPr>
            </w:pPr>
          </w:p>
        </w:tc>
        <w:tc>
          <w:tcPr>
            <w:tcW w:w="2736" w:type="dxa"/>
            <w:gridSpan w:val="3"/>
            <w:tcBorders>
              <w:top w:val="nil"/>
              <w:left w:val="single" w:sz="4" w:space="0" w:color="auto"/>
              <w:bottom w:val="nil"/>
              <w:right w:val="single" w:sz="4" w:space="0" w:color="auto"/>
            </w:tcBorders>
            <w:vAlign w:val="center"/>
          </w:tcPr>
          <w:p w14:paraId="4C334976" w14:textId="77777777" w:rsidR="00E07D2C" w:rsidRPr="00E07D2C" w:rsidRDefault="00E07D2C" w:rsidP="00E07D2C">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60D1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81AB76"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7A9BA1DC"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6A2F1A4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729785" w14:textId="77777777" w:rsidR="00E07D2C" w:rsidRPr="00E07D2C" w:rsidRDefault="00E07D2C" w:rsidP="00E07D2C">
            <w:pPr>
              <w:keepNext/>
              <w:keepLines/>
              <w:spacing w:after="0"/>
              <w:jc w:val="center"/>
              <w:rPr>
                <w:rFonts w:ascii="Arial" w:hAnsi="Arial" w:cs="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0B2B7A53" w14:textId="77777777" w:rsidR="00E07D2C" w:rsidRPr="00E07D2C" w:rsidRDefault="00E07D2C" w:rsidP="00E07D2C">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006DB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7CC0DF"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FFECDF" w14:textId="77777777" w:rsidR="00E07D2C" w:rsidRPr="00E07D2C" w:rsidRDefault="00E07D2C" w:rsidP="00E07D2C">
            <w:pPr>
              <w:keepNext/>
              <w:keepLines/>
              <w:spacing w:after="0"/>
              <w:jc w:val="center"/>
              <w:rPr>
                <w:rFonts w:ascii="Arial" w:hAnsi="Arial"/>
                <w:sz w:val="18"/>
                <w:szCs w:val="18"/>
                <w:lang w:val="en-US" w:eastAsia="zh-CN"/>
              </w:rPr>
            </w:pPr>
          </w:p>
        </w:tc>
      </w:tr>
      <w:tr w:rsidR="00E07D2C" w:rsidRPr="00E07D2C" w14:paraId="43FCE26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0EF12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rPr>
              <w:t>CA_n66A-n70A-n71A</w:t>
            </w:r>
          </w:p>
        </w:tc>
        <w:tc>
          <w:tcPr>
            <w:tcW w:w="2736" w:type="dxa"/>
            <w:gridSpan w:val="3"/>
            <w:tcBorders>
              <w:top w:val="single" w:sz="4" w:space="0" w:color="auto"/>
              <w:left w:val="single" w:sz="4" w:space="0" w:color="auto"/>
              <w:bottom w:val="nil"/>
              <w:right w:val="single" w:sz="4" w:space="0" w:color="auto"/>
            </w:tcBorders>
            <w:vAlign w:val="center"/>
          </w:tcPr>
          <w:p w14:paraId="544722B7"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kern w:val="2"/>
                <w:sz w:val="18"/>
                <w:szCs w:val="22"/>
                <w:lang w:val="en-US" w:eastAsia="zh-CN"/>
              </w:rPr>
              <w:t>CA_n66A-n71A</w:t>
            </w:r>
          </w:p>
          <w:p w14:paraId="480B986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1892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581EDA"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5, 10, 15, 20, 40</w:t>
            </w:r>
          </w:p>
        </w:tc>
        <w:tc>
          <w:tcPr>
            <w:tcW w:w="2402" w:type="dxa"/>
            <w:gridSpan w:val="2"/>
            <w:tcBorders>
              <w:top w:val="single" w:sz="4" w:space="0" w:color="auto"/>
              <w:left w:val="single" w:sz="4" w:space="0" w:color="auto"/>
              <w:bottom w:val="nil"/>
              <w:right w:val="single" w:sz="4" w:space="0" w:color="auto"/>
            </w:tcBorders>
            <w:vAlign w:val="center"/>
          </w:tcPr>
          <w:p w14:paraId="71A437C8"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1DF3AA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7864EE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8CCFD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0DB36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FA984BC"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sz w:val="18"/>
                <w:lang w:val="en-US" w:eastAsia="zh-CN" w:bidi="ar"/>
              </w:rPr>
              <w:t xml:space="preserve">, </w:t>
            </w:r>
            <w:r w:rsidRPr="00E07D2C">
              <w:rPr>
                <w:rFonts w:ascii="Arial" w:eastAsia="宋体" w:hAnsi="Arial"/>
                <w:kern w:val="2"/>
                <w:sz w:val="18"/>
                <w:lang w:val="en-US" w:eastAsia="zh-CN" w:bidi="ar"/>
              </w:rPr>
              <w:t>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556113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8A22B9E"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D90F8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365E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9081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A1991F7" w14:textId="77777777" w:rsidR="00E07D2C" w:rsidRPr="00E07D2C" w:rsidRDefault="00E07D2C" w:rsidP="00E07D2C">
            <w:pPr>
              <w:keepNext/>
              <w:keepLines/>
              <w:spacing w:after="0"/>
              <w:jc w:val="center"/>
              <w:rPr>
                <w:rFonts w:ascii="Calibri" w:eastAsia="宋体" w:hAnsi="Calibri"/>
                <w:kern w:val="2"/>
                <w:sz w:val="21"/>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201583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FADAD0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702CFB"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CA_n66A-n70A-n78A</w:t>
            </w:r>
          </w:p>
        </w:tc>
        <w:tc>
          <w:tcPr>
            <w:tcW w:w="2736" w:type="dxa"/>
            <w:gridSpan w:val="3"/>
            <w:tcBorders>
              <w:top w:val="single" w:sz="4" w:space="0" w:color="auto"/>
              <w:left w:val="single" w:sz="4" w:space="0" w:color="auto"/>
              <w:bottom w:val="nil"/>
              <w:right w:val="single" w:sz="4" w:space="0" w:color="auto"/>
            </w:tcBorders>
            <w:vAlign w:val="center"/>
          </w:tcPr>
          <w:p w14:paraId="4A7A7831"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CA_n66A-n78A</w:t>
            </w:r>
            <w:r w:rsidRPr="00E07D2C">
              <w:rPr>
                <w:rFonts w:ascii="Arial" w:eastAsia="宋体" w:hAnsi="Arial"/>
                <w:kern w:val="2"/>
                <w:sz w:val="18"/>
                <w:szCs w:val="18"/>
                <w:lang w:val="en-US"/>
              </w:rPr>
              <w:b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5761D5ED"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58D50A"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lang w:val="en-US"/>
              </w:rPr>
              <w:t>10, 15, 20, 25, 30, 40</w:t>
            </w:r>
          </w:p>
        </w:tc>
        <w:tc>
          <w:tcPr>
            <w:tcW w:w="2402" w:type="dxa"/>
            <w:gridSpan w:val="2"/>
            <w:tcBorders>
              <w:top w:val="single" w:sz="4" w:space="0" w:color="auto"/>
              <w:left w:val="single" w:sz="4" w:space="0" w:color="auto"/>
              <w:bottom w:val="nil"/>
              <w:right w:val="single" w:sz="4" w:space="0" w:color="auto"/>
            </w:tcBorders>
            <w:vAlign w:val="center"/>
          </w:tcPr>
          <w:p w14:paraId="6DF1C8B5"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0</w:t>
            </w:r>
          </w:p>
        </w:tc>
      </w:tr>
      <w:tr w:rsidR="00E07D2C" w:rsidRPr="00E07D2C" w14:paraId="54650F0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4D4E21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F2EE9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73B6F289"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C83650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bidi="ar"/>
              </w:rPr>
              <w:t>5, 10, 15, 20</w:t>
            </w:r>
            <w:r w:rsidRPr="00E07D2C">
              <w:rPr>
                <w:rFonts w:ascii="Arial" w:hAnsi="Arial"/>
                <w:sz w:val="18"/>
                <w:vertAlign w:val="superscript"/>
                <w:lang w:val="en-US" w:bidi="ar"/>
              </w:rPr>
              <w:t>1</w:t>
            </w:r>
            <w:r w:rsidRPr="00E07D2C">
              <w:rPr>
                <w:rFonts w:ascii="Arial" w:hAnsi="Arial"/>
                <w:sz w:val="18"/>
                <w:lang w:val="en-US" w:bidi="ar"/>
              </w:rPr>
              <w:t>, 25</w:t>
            </w:r>
            <w:r w:rsidRPr="00E07D2C">
              <w:rPr>
                <w:rFonts w:ascii="Arial" w:hAnsi="Arial"/>
                <w:sz w:val="18"/>
                <w:vertAlign w:val="superscript"/>
                <w:lang w:val="en-US" w:bidi="ar"/>
              </w:rPr>
              <w:t>1</w:t>
            </w:r>
          </w:p>
        </w:tc>
        <w:tc>
          <w:tcPr>
            <w:tcW w:w="2402" w:type="dxa"/>
            <w:gridSpan w:val="2"/>
            <w:tcBorders>
              <w:top w:val="nil"/>
              <w:left w:val="single" w:sz="4" w:space="0" w:color="auto"/>
              <w:bottom w:val="nil"/>
              <w:right w:val="single" w:sz="4" w:space="0" w:color="auto"/>
            </w:tcBorders>
            <w:vAlign w:val="center"/>
          </w:tcPr>
          <w:p w14:paraId="67C6E5A6"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AC898E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FE9E2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069F8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B23CC74" w14:textId="77777777" w:rsidR="00E07D2C" w:rsidRPr="00E07D2C" w:rsidRDefault="00E07D2C" w:rsidP="00E07D2C">
            <w:pPr>
              <w:keepNext/>
              <w:keepLines/>
              <w:spacing w:after="0"/>
              <w:jc w:val="center"/>
              <w:rPr>
                <w:rFonts w:ascii="Arial" w:eastAsia="宋体" w:hAnsi="Arial"/>
                <w:kern w:val="2"/>
                <w:sz w:val="18"/>
                <w:szCs w:val="18"/>
                <w:lang w:val="en-US"/>
              </w:rPr>
            </w:pPr>
            <w:r w:rsidRPr="00E07D2C">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6724A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AF6027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6C7DD8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9F507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CA_n66A-n70A-n71(2A)</w:t>
            </w:r>
          </w:p>
        </w:tc>
        <w:tc>
          <w:tcPr>
            <w:tcW w:w="2736" w:type="dxa"/>
            <w:gridSpan w:val="3"/>
            <w:tcBorders>
              <w:top w:val="single" w:sz="4" w:space="0" w:color="auto"/>
              <w:left w:val="single" w:sz="4" w:space="0" w:color="auto"/>
              <w:bottom w:val="nil"/>
              <w:right w:val="single" w:sz="4" w:space="0" w:color="auto"/>
            </w:tcBorders>
            <w:vAlign w:val="center"/>
          </w:tcPr>
          <w:p w14:paraId="66DF41BE"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szCs w:val="22"/>
                <w:lang w:val="en-US"/>
              </w:rPr>
              <w:t>CA_n66A-n71A</w:t>
            </w:r>
          </w:p>
          <w:p w14:paraId="1DEA05A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E83D5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85689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E09BDE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36A83D1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895E8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CFC318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471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F93EDFC"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sz w:val="18"/>
                <w:lang w:val="en-US" w:eastAsia="zh-CN" w:bidi="ar"/>
              </w:rPr>
              <w:t xml:space="preserve">, </w:t>
            </w:r>
            <w:r w:rsidRPr="00E07D2C">
              <w:rPr>
                <w:rFonts w:ascii="Arial" w:eastAsia="宋体" w:hAnsi="Arial"/>
                <w:kern w:val="2"/>
                <w:sz w:val="18"/>
                <w:lang w:val="en-US" w:eastAsia="zh-CN" w:bidi="ar"/>
              </w:rPr>
              <w:t>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691DC8A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7918B2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3C3D3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05917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97EE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756E0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4A0BF3B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DB67C5C" w14:textId="77777777" w:rsidTr="007463FE">
        <w:trPr>
          <w:gridAfter w:val="1"/>
          <w:wAfter w:w="934" w:type="dxa"/>
          <w:trHeight w:val="233"/>
        </w:trPr>
        <w:tc>
          <w:tcPr>
            <w:tcW w:w="2740" w:type="dxa"/>
            <w:tcBorders>
              <w:top w:val="single" w:sz="4" w:space="0" w:color="auto"/>
              <w:left w:val="single" w:sz="4" w:space="0" w:color="auto"/>
              <w:bottom w:val="nil"/>
              <w:right w:val="single" w:sz="4" w:space="0" w:color="auto"/>
            </w:tcBorders>
            <w:vAlign w:val="center"/>
          </w:tcPr>
          <w:p w14:paraId="3593F83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CA_n66B-n70A-n71A</w:t>
            </w:r>
          </w:p>
        </w:tc>
        <w:tc>
          <w:tcPr>
            <w:tcW w:w="2736" w:type="dxa"/>
            <w:gridSpan w:val="3"/>
            <w:tcBorders>
              <w:top w:val="single" w:sz="4" w:space="0" w:color="auto"/>
              <w:left w:val="single" w:sz="4" w:space="0" w:color="auto"/>
              <w:bottom w:val="nil"/>
              <w:right w:val="single" w:sz="4" w:space="0" w:color="auto"/>
            </w:tcBorders>
            <w:vAlign w:val="center"/>
          </w:tcPr>
          <w:p w14:paraId="08A60D6E"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kern w:val="2"/>
                <w:sz w:val="18"/>
                <w:szCs w:val="22"/>
                <w:lang w:val="en-US" w:eastAsia="zh-CN"/>
              </w:rPr>
              <w:t>CA_n66A-n71A</w:t>
            </w:r>
          </w:p>
          <w:p w14:paraId="655DF85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0C46F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0A6DA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CA_n66B_BCS0</w:t>
            </w:r>
          </w:p>
        </w:tc>
        <w:tc>
          <w:tcPr>
            <w:tcW w:w="2402" w:type="dxa"/>
            <w:gridSpan w:val="2"/>
            <w:tcBorders>
              <w:top w:val="single" w:sz="4" w:space="0" w:color="auto"/>
              <w:left w:val="single" w:sz="4" w:space="0" w:color="auto"/>
              <w:bottom w:val="nil"/>
              <w:right w:val="single" w:sz="4" w:space="0" w:color="auto"/>
            </w:tcBorders>
            <w:vAlign w:val="center"/>
          </w:tcPr>
          <w:p w14:paraId="3E1CB0C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2A1434B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CCDCCD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38DC1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FC20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2A393C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sz w:val="18"/>
                <w:lang w:val="en-US" w:eastAsia="zh-CN" w:bidi="ar"/>
              </w:rPr>
              <w:t>,</w:t>
            </w:r>
            <w:r w:rsidRPr="00E07D2C">
              <w:rPr>
                <w:rFonts w:ascii="Arial" w:eastAsia="宋体" w:hAnsi="Arial"/>
                <w:sz w:val="18"/>
                <w:vertAlign w:val="superscript"/>
                <w:lang w:val="en-US" w:eastAsia="zh-CN" w:bidi="ar"/>
              </w:rPr>
              <w:t xml:space="preserve"> </w:t>
            </w:r>
            <w:r w:rsidRPr="00E07D2C">
              <w:rPr>
                <w:rFonts w:ascii="Arial" w:eastAsia="宋体" w:hAnsi="Arial"/>
                <w:kern w:val="2"/>
                <w:sz w:val="18"/>
                <w:lang w:val="en-US" w:eastAsia="zh-CN" w:bidi="ar"/>
              </w:rPr>
              <w:t>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686948A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42E884B"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36028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0ADC0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848E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1023EA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E2B74D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838768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2F687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CA_n66(2A)-n70A-n71A</w:t>
            </w:r>
          </w:p>
        </w:tc>
        <w:tc>
          <w:tcPr>
            <w:tcW w:w="2736" w:type="dxa"/>
            <w:gridSpan w:val="3"/>
            <w:tcBorders>
              <w:top w:val="single" w:sz="4" w:space="0" w:color="auto"/>
              <w:left w:val="single" w:sz="4" w:space="0" w:color="auto"/>
              <w:bottom w:val="nil"/>
              <w:right w:val="single" w:sz="4" w:space="0" w:color="auto"/>
            </w:tcBorders>
            <w:vAlign w:val="center"/>
          </w:tcPr>
          <w:p w14:paraId="4DC727B8"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kern w:val="2"/>
                <w:sz w:val="18"/>
                <w:szCs w:val="22"/>
                <w:lang w:val="en-US" w:eastAsia="zh-CN"/>
              </w:rPr>
              <w:t>CA_n66A-n71A</w:t>
            </w:r>
          </w:p>
          <w:p w14:paraId="6C4BA82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7F49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3ED860"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CA_n66(2A)_BCS0</w:t>
            </w:r>
          </w:p>
        </w:tc>
        <w:tc>
          <w:tcPr>
            <w:tcW w:w="2402" w:type="dxa"/>
            <w:gridSpan w:val="2"/>
            <w:tcBorders>
              <w:top w:val="single" w:sz="4" w:space="0" w:color="auto"/>
              <w:left w:val="single" w:sz="4" w:space="0" w:color="auto"/>
              <w:bottom w:val="nil"/>
              <w:right w:val="single" w:sz="4" w:space="0" w:color="auto"/>
            </w:tcBorders>
            <w:vAlign w:val="center"/>
          </w:tcPr>
          <w:p w14:paraId="10FF965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1261F31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92805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F74D90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7C0A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466CD5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kern w:val="2"/>
                <w:sz w:val="18"/>
                <w:lang w:val="en-US" w:eastAsia="zh-CN" w:bidi="ar"/>
              </w:rPr>
              <w:t>5, 10, 15, 20</w:t>
            </w:r>
            <w:r w:rsidRPr="00E07D2C">
              <w:rPr>
                <w:rFonts w:ascii="Arial" w:eastAsia="宋体" w:hAnsi="Arial"/>
                <w:sz w:val="18"/>
                <w:vertAlign w:val="superscript"/>
                <w:lang w:val="en-US" w:eastAsia="zh-CN" w:bidi="ar"/>
              </w:rPr>
              <w:t>1</w:t>
            </w:r>
            <w:r w:rsidRPr="00E07D2C">
              <w:rPr>
                <w:rFonts w:ascii="Arial" w:eastAsia="宋体" w:hAnsi="Arial"/>
                <w:sz w:val="18"/>
                <w:lang w:val="en-US" w:eastAsia="zh-CN" w:bidi="ar"/>
              </w:rPr>
              <w:t xml:space="preserve">, </w:t>
            </w:r>
            <w:r w:rsidRPr="00E07D2C">
              <w:rPr>
                <w:rFonts w:ascii="Arial" w:eastAsia="宋体" w:hAnsi="Arial"/>
                <w:kern w:val="2"/>
                <w:sz w:val="18"/>
                <w:lang w:val="en-US" w:eastAsia="zh-CN" w:bidi="ar"/>
              </w:rPr>
              <w:t>25</w:t>
            </w:r>
            <w:r w:rsidRPr="00E07D2C">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16DF5F9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CCD9117"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6838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EE13BB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C66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3B7C46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BF5B92C"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A08160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4423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CA_n66A-n70A-n77A</w:t>
            </w:r>
          </w:p>
        </w:tc>
        <w:tc>
          <w:tcPr>
            <w:tcW w:w="2736" w:type="dxa"/>
            <w:gridSpan w:val="3"/>
            <w:tcBorders>
              <w:top w:val="single" w:sz="4" w:space="0" w:color="auto"/>
              <w:left w:val="single" w:sz="4" w:space="0" w:color="auto"/>
              <w:bottom w:val="nil"/>
              <w:right w:val="single" w:sz="4" w:space="0" w:color="auto"/>
            </w:tcBorders>
            <w:vAlign w:val="center"/>
          </w:tcPr>
          <w:p w14:paraId="421F5B40"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CA_n66A-n77A</w:t>
            </w:r>
          </w:p>
          <w:p w14:paraId="47FC7AE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046CF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D48F7B"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4591160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szCs w:val="18"/>
                <w:lang w:val="en-US" w:eastAsia="zh-CN"/>
              </w:rPr>
              <w:t>0</w:t>
            </w:r>
          </w:p>
        </w:tc>
      </w:tr>
      <w:tr w:rsidR="007463FE" w:rsidRPr="00E07D2C" w14:paraId="7E9AAB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34165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EE96FD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42C9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FDFCAD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47756B1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35697D"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C250A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9D014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75FE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38047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60FAB8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03E433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1CA06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CA_n66(2A)-n70A-n77A</w:t>
            </w:r>
          </w:p>
        </w:tc>
        <w:tc>
          <w:tcPr>
            <w:tcW w:w="2736" w:type="dxa"/>
            <w:gridSpan w:val="3"/>
            <w:tcBorders>
              <w:top w:val="single" w:sz="4" w:space="0" w:color="auto"/>
              <w:left w:val="single" w:sz="4" w:space="0" w:color="auto"/>
              <w:bottom w:val="nil"/>
              <w:right w:val="single" w:sz="4" w:space="0" w:color="auto"/>
            </w:tcBorders>
            <w:vAlign w:val="center"/>
          </w:tcPr>
          <w:p w14:paraId="3342478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CA_n66A-n77A</w:t>
            </w:r>
          </w:p>
          <w:p w14:paraId="10BF54D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6C8E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F5DEA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CA_n66(2A)_BCS0</w:t>
            </w:r>
          </w:p>
        </w:tc>
        <w:tc>
          <w:tcPr>
            <w:tcW w:w="2402" w:type="dxa"/>
            <w:gridSpan w:val="2"/>
            <w:tcBorders>
              <w:top w:val="single" w:sz="4" w:space="0" w:color="auto"/>
              <w:left w:val="single" w:sz="4" w:space="0" w:color="auto"/>
              <w:bottom w:val="nil"/>
              <w:right w:val="single" w:sz="4" w:space="0" w:color="auto"/>
            </w:tcBorders>
            <w:vAlign w:val="center"/>
          </w:tcPr>
          <w:p w14:paraId="046B3789"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DBA5F1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FA52A3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50366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44B5E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5037BF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31B7A82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A892E7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DFED4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9E5526"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35478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06E7A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F0EB8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6691A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BC7F4D3"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CA_n66A-n71A-n77A</w:t>
            </w:r>
          </w:p>
        </w:tc>
        <w:tc>
          <w:tcPr>
            <w:tcW w:w="2736" w:type="dxa"/>
            <w:gridSpan w:val="3"/>
            <w:tcBorders>
              <w:top w:val="nil"/>
              <w:left w:val="single" w:sz="4" w:space="0" w:color="auto"/>
              <w:bottom w:val="nil"/>
              <w:right w:val="single" w:sz="4" w:space="0" w:color="auto"/>
            </w:tcBorders>
            <w:vAlign w:val="center"/>
          </w:tcPr>
          <w:p w14:paraId="710836F0"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n77</w:t>
            </w:r>
            <w:r w:rsidRPr="00E07D2C">
              <w:rPr>
                <w:rFonts w:ascii="Arial" w:eastAsia="宋体" w:hAnsi="Arial"/>
                <w:sz w:val="18"/>
                <w:vertAlign w:val="superscript"/>
                <w:lang w:val="en-US"/>
              </w:rPr>
              <w:t>7,9</w:t>
            </w:r>
          </w:p>
          <w:p w14:paraId="633091CB"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w:t>
            </w:r>
          </w:p>
          <w:p w14:paraId="5955F548"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CA_n66A-n77A</w:t>
            </w:r>
            <w:r w:rsidRPr="00E07D2C">
              <w:rPr>
                <w:rFonts w:ascii="Arial" w:hAnsi="Arial"/>
                <w:sz w:val="18"/>
                <w:vertAlign w:val="superscript"/>
                <w:lang w:val="en-US"/>
              </w:rPr>
              <w:t>7</w:t>
            </w:r>
          </w:p>
          <w:p w14:paraId="51AFB182"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9A6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BD6FD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077FE7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A3314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92A9E75"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30DAEF2"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FD357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F9990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C70B09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23FD8B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4A47531"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7430A47A"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22C7B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53B66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88825A"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33026BB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0E6B1B8"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3CB470"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3094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E895EF"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CCA5D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2FC4A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EEC149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1DDCF86"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6F2137"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35A3D8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77F667E2"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4A3C586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B4A5BC"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46FDA8"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7DE02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0C6AD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16BA8E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78B182B"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17316C"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CA_n66A-n71B-n77A</w:t>
            </w:r>
          </w:p>
        </w:tc>
        <w:tc>
          <w:tcPr>
            <w:tcW w:w="2736" w:type="dxa"/>
            <w:gridSpan w:val="3"/>
            <w:tcBorders>
              <w:top w:val="single" w:sz="4" w:space="0" w:color="auto"/>
              <w:left w:val="single" w:sz="4" w:space="0" w:color="auto"/>
              <w:bottom w:val="nil"/>
              <w:right w:val="single" w:sz="4" w:space="0" w:color="auto"/>
            </w:tcBorders>
            <w:vAlign w:val="center"/>
          </w:tcPr>
          <w:p w14:paraId="7CCFA7D7"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p w14:paraId="4566D85E"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p>
          <w:p w14:paraId="15877255"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9D4BD"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A3106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3BA2785"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22"/>
                <w:lang w:val="en-US" w:eastAsia="zh-CN"/>
              </w:rPr>
              <w:t>0</w:t>
            </w:r>
          </w:p>
        </w:tc>
      </w:tr>
      <w:tr w:rsidR="007463FE" w:rsidRPr="00E07D2C" w14:paraId="73C8137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E2B1751"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462A5545"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5FF8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F982A4"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36158CD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768B11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9F27B3"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DC2E0DC"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3921C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D2930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3607B5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671F12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5E9C32"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69ADFAA"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p w14:paraId="3E834AC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p>
          <w:p w14:paraId="4DD7D1B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942547"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66F48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1C0A4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07AE447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C3E0890"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2DB6584"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22D54"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B21C81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3A05B2EF"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B734B7C"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85EB5D"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A32FF9"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40720" w14:textId="77777777" w:rsidR="00E07D2C" w:rsidRPr="00E07D2C" w:rsidRDefault="00E07D2C" w:rsidP="00E07D2C">
            <w:pPr>
              <w:keepNext/>
              <w:keepLines/>
              <w:spacing w:after="0"/>
              <w:jc w:val="center"/>
              <w:rPr>
                <w:rFonts w:ascii="Arial" w:hAnsi="Arial" w:cs="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421BC9"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F30BA9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236E26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23ADF7"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CA_n66A-n71B-n77(2A)</w:t>
            </w:r>
          </w:p>
        </w:tc>
        <w:tc>
          <w:tcPr>
            <w:tcW w:w="2736" w:type="dxa"/>
            <w:gridSpan w:val="3"/>
            <w:tcBorders>
              <w:top w:val="single" w:sz="4" w:space="0" w:color="auto"/>
              <w:left w:val="single" w:sz="4" w:space="0" w:color="auto"/>
              <w:bottom w:val="nil"/>
              <w:right w:val="single" w:sz="4" w:space="0" w:color="auto"/>
            </w:tcBorders>
            <w:vAlign w:val="center"/>
          </w:tcPr>
          <w:p w14:paraId="50D58F02"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p w14:paraId="2BDC14FF"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p>
          <w:p w14:paraId="351E54B4"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43D9A"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DC305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4372297"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r w:rsidRPr="00E07D2C">
              <w:rPr>
                <w:rFonts w:ascii="Arial" w:hAnsi="Arial"/>
                <w:sz w:val="18"/>
                <w:lang w:val="en-US" w:eastAsia="zh-CN"/>
              </w:rPr>
              <w:t>4 and 5</w:t>
            </w:r>
          </w:p>
        </w:tc>
      </w:tr>
      <w:tr w:rsidR="007463FE" w:rsidRPr="00E07D2C" w14:paraId="499E7DF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E988AD3"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D12685F"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AB2F8"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4F09F3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7E1A14D7"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p>
        </w:tc>
      </w:tr>
      <w:tr w:rsidR="00E07D2C" w:rsidRPr="00E07D2C" w14:paraId="068CE20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52F199"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0B735D" w14:textId="77777777" w:rsidR="00E07D2C" w:rsidRPr="00E07D2C" w:rsidRDefault="00E07D2C" w:rsidP="00E07D2C">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5AF7E"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3A668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47BA59A"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p>
        </w:tc>
      </w:tr>
      <w:tr w:rsidR="00E07D2C" w:rsidRPr="00E07D2C" w14:paraId="77A4B46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C73121"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CA_n66A-n71(2A)-n77A</w:t>
            </w:r>
          </w:p>
        </w:tc>
        <w:tc>
          <w:tcPr>
            <w:tcW w:w="2736" w:type="dxa"/>
            <w:gridSpan w:val="3"/>
            <w:tcBorders>
              <w:top w:val="single" w:sz="4" w:space="0" w:color="auto"/>
              <w:left w:val="single" w:sz="4" w:space="0" w:color="auto"/>
              <w:bottom w:val="nil"/>
              <w:right w:val="single" w:sz="4" w:space="0" w:color="auto"/>
            </w:tcBorders>
            <w:vAlign w:val="center"/>
          </w:tcPr>
          <w:p w14:paraId="25B4A6FE" w14:textId="77777777" w:rsidR="00E07D2C" w:rsidRPr="00E07D2C" w:rsidRDefault="00E07D2C" w:rsidP="00E07D2C">
            <w:pPr>
              <w:keepNext/>
              <w:keepLines/>
              <w:spacing w:after="0"/>
              <w:jc w:val="center"/>
              <w:rPr>
                <w:rFonts w:ascii="Arial" w:hAnsi="Arial"/>
                <w:sz w:val="18"/>
                <w:vertAlign w:val="superscript"/>
                <w:lang w:val="en-US"/>
              </w:rPr>
            </w:pPr>
            <w:r w:rsidRPr="00E07D2C">
              <w:rPr>
                <w:rFonts w:ascii="Arial" w:hAnsi="Arial"/>
                <w:sz w:val="18"/>
                <w:lang w:val="en-US"/>
              </w:rPr>
              <w:t>n77</w:t>
            </w:r>
            <w:r w:rsidRPr="00E07D2C">
              <w:rPr>
                <w:rFonts w:ascii="Arial" w:hAnsi="Arial"/>
                <w:sz w:val="18"/>
                <w:vertAlign w:val="superscript"/>
                <w:lang w:val="en-US"/>
              </w:rPr>
              <w:t>7,9</w:t>
            </w:r>
          </w:p>
          <w:p w14:paraId="1E77163F"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p w14:paraId="599D3CA9"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r w:rsidRPr="00E07D2C">
              <w:rPr>
                <w:rFonts w:ascii="Arial" w:hAnsi="Arial"/>
                <w:sz w:val="18"/>
                <w:vertAlign w:val="superscript"/>
                <w:lang w:val="en-US" w:eastAsia="zh-CN"/>
              </w:rPr>
              <w:t>7</w:t>
            </w:r>
          </w:p>
          <w:p w14:paraId="002D0E11"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81608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608698"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B18208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22"/>
                <w:lang w:val="en-US" w:eastAsia="zh-CN"/>
              </w:rPr>
              <w:t>0</w:t>
            </w:r>
          </w:p>
        </w:tc>
      </w:tr>
      <w:tr w:rsidR="007463FE" w:rsidRPr="00E07D2C" w14:paraId="5CD0B14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AAD48E"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8A8F0FA"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172C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80DDCF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36E3D0D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6EA682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D2D1E4C"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6F023F9"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A0E38B"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8462E67"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6EF644"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4A776D0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AB0ED0"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2642F8F"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814D4D"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37F605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89F8327"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4 and 5</w:t>
            </w:r>
          </w:p>
        </w:tc>
      </w:tr>
      <w:tr w:rsidR="007463FE" w:rsidRPr="00E07D2C" w14:paraId="24D1D3B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9F4531"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32E4EDB"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3EA2B"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8B5FD2"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0E7B9D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66EFF81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0B4B096"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4EE72370"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475B54" w14:textId="77777777" w:rsidR="00E07D2C" w:rsidRPr="00E07D2C" w:rsidRDefault="00E07D2C" w:rsidP="00E07D2C">
            <w:pPr>
              <w:keepNext/>
              <w:keepLines/>
              <w:spacing w:after="0"/>
              <w:jc w:val="center"/>
              <w:rPr>
                <w:rFonts w:ascii="Arial" w:eastAsia="宋体" w:hAnsi="Arial" w:cs="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875E9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445703F"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1BCFD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0DE7C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CA_n66A-n71(2A)-n77(2A)</w:t>
            </w:r>
          </w:p>
        </w:tc>
        <w:tc>
          <w:tcPr>
            <w:tcW w:w="2736" w:type="dxa"/>
            <w:gridSpan w:val="3"/>
            <w:tcBorders>
              <w:top w:val="single" w:sz="4" w:space="0" w:color="auto"/>
              <w:left w:val="single" w:sz="4" w:space="0" w:color="auto"/>
              <w:bottom w:val="nil"/>
              <w:right w:val="single" w:sz="4" w:space="0" w:color="auto"/>
            </w:tcBorders>
            <w:vAlign w:val="center"/>
          </w:tcPr>
          <w:p w14:paraId="738140BD"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CA_n66A-n71A</w:t>
            </w:r>
          </w:p>
          <w:p w14:paraId="409D7A23" w14:textId="77777777" w:rsidR="00E07D2C" w:rsidRPr="00E07D2C" w:rsidRDefault="00E07D2C" w:rsidP="00E07D2C">
            <w:pPr>
              <w:keepNext/>
              <w:keepLines/>
              <w:spacing w:after="0"/>
              <w:jc w:val="center"/>
              <w:rPr>
                <w:rFonts w:ascii="Arial" w:hAnsi="Arial"/>
                <w:sz w:val="18"/>
              </w:rPr>
            </w:pPr>
            <w:r w:rsidRPr="00E07D2C">
              <w:rPr>
                <w:rFonts w:ascii="Arial" w:hAnsi="Arial"/>
                <w:sz w:val="18"/>
              </w:rPr>
              <w:t>CA_n66A-n77A</w:t>
            </w:r>
          </w:p>
          <w:p w14:paraId="746364B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1B655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0BC8E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126D08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4 and 5</w:t>
            </w:r>
          </w:p>
        </w:tc>
      </w:tr>
      <w:tr w:rsidR="007463FE" w:rsidRPr="00E07D2C" w14:paraId="4C39AA9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B017FC4"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38F4410"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30D0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388937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398F5EEE"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3A273A62"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B529D20"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B62C3E6"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1F7E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90B00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6BE35E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8B826AE"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F79C6B"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CA_n66(2A)-n71A-n77A</w:t>
            </w:r>
          </w:p>
        </w:tc>
        <w:tc>
          <w:tcPr>
            <w:tcW w:w="2736" w:type="dxa"/>
            <w:gridSpan w:val="3"/>
            <w:tcBorders>
              <w:top w:val="single" w:sz="4" w:space="0" w:color="auto"/>
              <w:left w:val="single" w:sz="4" w:space="0" w:color="auto"/>
              <w:bottom w:val="nil"/>
              <w:right w:val="single" w:sz="4" w:space="0" w:color="auto"/>
            </w:tcBorders>
            <w:vAlign w:val="center"/>
          </w:tcPr>
          <w:p w14:paraId="6F386E0A"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n77</w:t>
            </w:r>
            <w:r w:rsidRPr="00E07D2C">
              <w:rPr>
                <w:rFonts w:ascii="Arial" w:eastAsia="宋体" w:hAnsi="Arial"/>
                <w:sz w:val="18"/>
                <w:vertAlign w:val="superscript"/>
                <w:lang w:val="en-US"/>
              </w:rPr>
              <w:t>7,9</w:t>
            </w:r>
          </w:p>
          <w:p w14:paraId="62E2662C"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w:t>
            </w:r>
          </w:p>
          <w:p w14:paraId="22769F98"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CA_n66A-n77A</w:t>
            </w:r>
            <w:r w:rsidRPr="00E07D2C">
              <w:rPr>
                <w:rFonts w:ascii="Arial" w:hAnsi="Arial"/>
                <w:sz w:val="18"/>
                <w:vertAlign w:val="superscript"/>
                <w:lang w:val="en-US" w:eastAsia="zh-CN"/>
              </w:rPr>
              <w:t>7</w:t>
            </w:r>
          </w:p>
          <w:p w14:paraId="3BD55C7E"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CA_n71A-n77A</w:t>
            </w:r>
            <w:r w:rsidRPr="00E07D2C">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A12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A868B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16C5436B"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39ABE3CA"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BB0ADA3"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4022A8C"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6F8A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1DF690"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488A842"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8BAAA6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24E80F2"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B57F1B"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A1BA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64B920"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21EF57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25308C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C28B7D1"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0120AAD1"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CA_n66A-n71A</w:t>
            </w:r>
          </w:p>
          <w:p w14:paraId="5D45B7E4"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CA_n66A-n77A</w:t>
            </w:r>
          </w:p>
          <w:p w14:paraId="56AC86D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BE93D8"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3A8AD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2DEDAEA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2B98E4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68388CA"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237B75"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41BAF"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E6DCCC"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DB137E1"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831B024"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94F877" w14:textId="77777777" w:rsidR="00E07D2C" w:rsidRPr="00E07D2C" w:rsidRDefault="00E07D2C" w:rsidP="00E07D2C">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0CB48F" w14:textId="77777777" w:rsidR="00E07D2C" w:rsidRPr="00E07D2C" w:rsidRDefault="00E07D2C" w:rsidP="00E07D2C">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7CF29"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52F917"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82AACB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FC37D8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3F3AFC"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CA_n66A-n71A-n77(2A)</w:t>
            </w:r>
          </w:p>
        </w:tc>
        <w:tc>
          <w:tcPr>
            <w:tcW w:w="2736" w:type="dxa"/>
            <w:gridSpan w:val="3"/>
            <w:tcBorders>
              <w:top w:val="single" w:sz="4" w:space="0" w:color="auto"/>
              <w:left w:val="single" w:sz="4" w:space="0" w:color="auto"/>
              <w:bottom w:val="nil"/>
              <w:right w:val="single" w:sz="4" w:space="0" w:color="auto"/>
            </w:tcBorders>
            <w:vAlign w:val="center"/>
          </w:tcPr>
          <w:p w14:paraId="05C68A3A" w14:textId="77777777" w:rsidR="00E07D2C" w:rsidRPr="00E07D2C" w:rsidRDefault="00E07D2C" w:rsidP="00E07D2C">
            <w:pPr>
              <w:keepNext/>
              <w:keepLines/>
              <w:spacing w:after="0"/>
              <w:jc w:val="center"/>
              <w:rPr>
                <w:rFonts w:ascii="Arial" w:eastAsia="宋体" w:hAnsi="Arial"/>
                <w:sz w:val="18"/>
                <w:vertAlign w:val="superscript"/>
                <w:lang w:val="en-US"/>
              </w:rPr>
            </w:pPr>
            <w:r w:rsidRPr="00E07D2C">
              <w:rPr>
                <w:rFonts w:ascii="Arial" w:eastAsia="宋体" w:hAnsi="Arial"/>
                <w:sz w:val="18"/>
                <w:lang w:val="en-US"/>
              </w:rPr>
              <w:t>n77</w:t>
            </w:r>
            <w:r w:rsidRPr="00E07D2C">
              <w:rPr>
                <w:rFonts w:ascii="Arial" w:eastAsia="宋体" w:hAnsi="Arial"/>
                <w:sz w:val="18"/>
                <w:vertAlign w:val="superscript"/>
                <w:lang w:val="en-US"/>
              </w:rPr>
              <w:t>7,9</w:t>
            </w:r>
          </w:p>
          <w:p w14:paraId="2CB17AC9"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w:t>
            </w:r>
          </w:p>
          <w:p w14:paraId="2FC02ED6"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CA_n66A-n77A</w:t>
            </w:r>
            <w:r w:rsidRPr="00E07D2C">
              <w:rPr>
                <w:rFonts w:ascii="Arial" w:hAnsi="Arial"/>
                <w:sz w:val="18"/>
                <w:vertAlign w:val="superscript"/>
                <w:lang w:val="en-US"/>
              </w:rPr>
              <w:t>7</w:t>
            </w:r>
          </w:p>
          <w:p w14:paraId="7AD19BF5"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CA_n71A-n77A</w:t>
            </w:r>
            <w:r w:rsidRPr="00E07D2C">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590C8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41662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4F82C2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4C15227D"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9B4AE2A" w14:textId="77777777" w:rsidR="00E07D2C" w:rsidRPr="00E07D2C" w:rsidRDefault="00E07D2C" w:rsidP="00E07D2C">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8A6B95"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E0361"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BE46852"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82E19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EAFB889"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D8FDEF" w14:textId="77777777" w:rsidR="00E07D2C" w:rsidRPr="00E07D2C" w:rsidRDefault="00E07D2C" w:rsidP="00E07D2C">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92A293" w14:textId="77777777" w:rsidR="00E07D2C" w:rsidRPr="00E07D2C" w:rsidRDefault="00E07D2C" w:rsidP="00E07D2C">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3B8B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814F97" w14:textId="77777777" w:rsidR="00E07D2C" w:rsidRPr="00E07D2C" w:rsidRDefault="00E07D2C" w:rsidP="00E07D2C">
            <w:pPr>
              <w:keepNext/>
              <w:keepLines/>
              <w:spacing w:after="0"/>
              <w:jc w:val="center"/>
              <w:rPr>
                <w:rFonts w:ascii="Arial" w:eastAsia="宋体" w:hAnsi="Arial"/>
                <w:kern w:val="2"/>
                <w:sz w:val="18"/>
                <w:lang w:val="en-US" w:eastAsia="zh-CN"/>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5D7464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4E3958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6470FBA"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330FA2"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BBB7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841A7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F79388"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5CD476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9EB728C"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9621ED"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A05C5C"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D041868"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4128FF3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220968E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C518A5" w14:textId="77777777" w:rsidR="00E07D2C" w:rsidRPr="00E07D2C" w:rsidRDefault="00E07D2C" w:rsidP="00E07D2C">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4F5C6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992C9F"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5188A2"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DF38386"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8D20C0"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0A026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sz w:val="18"/>
                <w:lang w:val="en-US"/>
              </w:rPr>
              <w:t>CA_n66A-n71A-n77(3A)</w:t>
            </w:r>
          </w:p>
        </w:tc>
        <w:tc>
          <w:tcPr>
            <w:tcW w:w="2736" w:type="dxa"/>
            <w:gridSpan w:val="3"/>
            <w:tcBorders>
              <w:top w:val="single" w:sz="4" w:space="0" w:color="auto"/>
              <w:left w:val="single" w:sz="4" w:space="0" w:color="auto"/>
              <w:bottom w:val="nil"/>
              <w:right w:val="single" w:sz="4" w:space="0" w:color="auto"/>
            </w:tcBorders>
            <w:vAlign w:val="center"/>
          </w:tcPr>
          <w:p w14:paraId="410A911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CA_n77(2A)</w:t>
            </w:r>
          </w:p>
          <w:p w14:paraId="4D6C11B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CA_n66A-n71A</w:t>
            </w:r>
          </w:p>
          <w:p w14:paraId="45F1745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CA_n66A-n77A</w:t>
            </w:r>
          </w:p>
          <w:p w14:paraId="5B0866DF"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5F673B"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30823B1"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A4E0E74"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0</w:t>
            </w:r>
          </w:p>
        </w:tc>
      </w:tr>
      <w:tr w:rsidR="007463FE" w:rsidRPr="00E07D2C" w14:paraId="2502ABA6"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42E50D3"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4FDF77D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5F82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0DEA14"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3D9C90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6F7701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7FD46C"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051A4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CD4CE3"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A0B846B"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06E3E28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0851DD6"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7BDA7F"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CA_n66(2A)-n71B-n77A</w:t>
            </w:r>
          </w:p>
        </w:tc>
        <w:tc>
          <w:tcPr>
            <w:tcW w:w="2736" w:type="dxa"/>
            <w:gridSpan w:val="3"/>
            <w:tcBorders>
              <w:top w:val="single" w:sz="4" w:space="0" w:color="auto"/>
              <w:left w:val="single" w:sz="4" w:space="0" w:color="auto"/>
              <w:bottom w:val="nil"/>
              <w:right w:val="single" w:sz="4" w:space="0" w:color="auto"/>
            </w:tcBorders>
            <w:vAlign w:val="center"/>
          </w:tcPr>
          <w:p w14:paraId="017A1D4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CA_n66A-n71A</w:t>
            </w:r>
          </w:p>
          <w:p w14:paraId="44C19F75"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CA_n66A-n77A</w:t>
            </w:r>
          </w:p>
          <w:p w14:paraId="530F189B"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2FD418"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E851C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6995BD1E"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48D03DA0"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DD670D5"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6B39045"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2685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59405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2F075EE5"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03C3AA6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D8F312"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F1F279"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EFEC64"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4C896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A3FFC6C"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11DA61C2"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6E06B8"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CA_n66(2A)-n71B-n77(2A)</w:t>
            </w:r>
          </w:p>
        </w:tc>
        <w:tc>
          <w:tcPr>
            <w:tcW w:w="2736" w:type="dxa"/>
            <w:gridSpan w:val="3"/>
            <w:tcBorders>
              <w:top w:val="single" w:sz="4" w:space="0" w:color="auto"/>
              <w:left w:val="single" w:sz="4" w:space="0" w:color="auto"/>
              <w:bottom w:val="nil"/>
              <w:right w:val="single" w:sz="4" w:space="0" w:color="auto"/>
            </w:tcBorders>
            <w:vAlign w:val="center"/>
          </w:tcPr>
          <w:p w14:paraId="0C0482A2"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CA_n66A-n71A</w:t>
            </w:r>
          </w:p>
          <w:p w14:paraId="241446C3"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CA_n66A-n77A</w:t>
            </w:r>
          </w:p>
          <w:p w14:paraId="38EB6C60"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A967EE"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04F320"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28EFC80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E07D2C" w:rsidRPr="00E07D2C" w14:paraId="48C8DFE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1E50A73"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4ACE8F61"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F5F8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E055A5"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23427D2D"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7E5DE15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431987"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37441B"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3CA782"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F30F0E" w14:textId="77777777" w:rsidR="00E07D2C" w:rsidRPr="00E07D2C" w:rsidRDefault="00E07D2C" w:rsidP="00E07D2C">
            <w:pPr>
              <w:keepNext/>
              <w:keepLines/>
              <w:spacing w:after="0"/>
              <w:jc w:val="center"/>
              <w:rPr>
                <w:rFonts w:ascii="Arial" w:hAnsi="Arial"/>
                <w:sz w:val="18"/>
                <w:lang w:val="en-US" w:eastAsia="zh-CN" w:bidi="ar"/>
              </w:rPr>
            </w:pPr>
            <w:r w:rsidRPr="00E07D2C">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99543FB"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C32BF2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9B2C7C"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hAnsi="Arial"/>
                <w:sz w:val="18"/>
                <w:lang w:val="en-US"/>
              </w:rPr>
              <w:t>CA_n66(2A)-n71(2A)-n77A</w:t>
            </w:r>
          </w:p>
        </w:tc>
        <w:tc>
          <w:tcPr>
            <w:tcW w:w="2736" w:type="dxa"/>
            <w:gridSpan w:val="3"/>
            <w:tcBorders>
              <w:top w:val="single" w:sz="4" w:space="0" w:color="auto"/>
              <w:left w:val="single" w:sz="4" w:space="0" w:color="auto"/>
              <w:bottom w:val="nil"/>
              <w:right w:val="single" w:sz="4" w:space="0" w:color="auto"/>
            </w:tcBorders>
            <w:vAlign w:val="center"/>
          </w:tcPr>
          <w:p w14:paraId="46067560"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CA_n66A-n71A</w:t>
            </w:r>
          </w:p>
          <w:p w14:paraId="00D1C61C" w14:textId="77777777" w:rsidR="00E07D2C" w:rsidRPr="00E07D2C" w:rsidRDefault="00E07D2C" w:rsidP="00E07D2C">
            <w:pPr>
              <w:keepNext/>
              <w:keepLines/>
              <w:spacing w:after="0"/>
              <w:jc w:val="center"/>
              <w:rPr>
                <w:rFonts w:ascii="Arial" w:hAnsi="Arial"/>
                <w:sz w:val="18"/>
                <w:lang w:val="en-US"/>
              </w:rPr>
            </w:pPr>
            <w:r w:rsidRPr="00E07D2C">
              <w:rPr>
                <w:rFonts w:ascii="Arial" w:hAnsi="Arial"/>
                <w:sz w:val="18"/>
                <w:lang w:val="en-US"/>
              </w:rPr>
              <w:t>CA_n66A-n77A</w:t>
            </w:r>
          </w:p>
          <w:p w14:paraId="0AA9D8AC"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9F05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9B50A63"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515C4793"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val="en-US" w:eastAsia="zh-CN"/>
              </w:rPr>
              <w:t>4 and 5</w:t>
            </w:r>
          </w:p>
        </w:tc>
      </w:tr>
      <w:tr w:rsidR="007463FE" w:rsidRPr="00E07D2C" w14:paraId="7EB29FD8"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1DC6781"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F7B9103"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6EF10"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7BE23E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24738499"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52188BB0"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AB1F80"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E4390F" w14:textId="77777777" w:rsidR="00E07D2C" w:rsidRPr="00E07D2C" w:rsidRDefault="00E07D2C" w:rsidP="00E07D2C">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DB9D5" w14:textId="77777777" w:rsidR="00E07D2C" w:rsidRPr="00E07D2C" w:rsidRDefault="00E07D2C" w:rsidP="00E07D2C">
            <w:pPr>
              <w:keepNext/>
              <w:keepLines/>
              <w:spacing w:after="0"/>
              <w:jc w:val="center"/>
              <w:rPr>
                <w:rFonts w:ascii="Arial" w:hAnsi="Arial" w:cs="Arial"/>
                <w:sz w:val="18"/>
                <w:szCs w:val="18"/>
                <w:lang w:val="en-US" w:eastAsia="zh-CN"/>
              </w:rPr>
            </w:pPr>
            <w:r w:rsidRPr="00E07D2C">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7F01D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D773AD3" w14:textId="77777777" w:rsidR="00E07D2C" w:rsidRPr="00E07D2C" w:rsidRDefault="00E07D2C" w:rsidP="00E07D2C">
            <w:pPr>
              <w:keepNext/>
              <w:keepLines/>
              <w:spacing w:after="0"/>
              <w:jc w:val="center"/>
              <w:rPr>
                <w:rFonts w:ascii="Arial" w:hAnsi="Arial"/>
                <w:sz w:val="18"/>
                <w:lang w:val="en-US" w:eastAsia="zh-CN"/>
              </w:rPr>
            </w:pPr>
          </w:p>
        </w:tc>
      </w:tr>
      <w:tr w:rsidR="00E07D2C" w:rsidRPr="00E07D2C" w14:paraId="31F08A6F"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B3D36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CA_n66(2A)-n71A-n77(2A)</w:t>
            </w:r>
          </w:p>
        </w:tc>
        <w:tc>
          <w:tcPr>
            <w:tcW w:w="2736" w:type="dxa"/>
            <w:gridSpan w:val="3"/>
            <w:tcBorders>
              <w:top w:val="single" w:sz="4" w:space="0" w:color="auto"/>
              <w:left w:val="single" w:sz="4" w:space="0" w:color="auto"/>
              <w:bottom w:val="nil"/>
              <w:right w:val="single" w:sz="4" w:space="0" w:color="auto"/>
            </w:tcBorders>
            <w:vAlign w:val="center"/>
          </w:tcPr>
          <w:p w14:paraId="17C0EE0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w:t>
            </w:r>
          </w:p>
          <w:p w14:paraId="5F7963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CA_n66A-n77A</w:t>
            </w:r>
          </w:p>
          <w:p w14:paraId="4EE3877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D0E22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0F10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46AB3A8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696E8203"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73FB8BCE"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42F429E"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B66B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40409D"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FBA17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F836D0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F7E8C06"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CEA157"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054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7F1C09"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6636E1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065213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2FFB7FDD"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E650997"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w:t>
            </w:r>
          </w:p>
          <w:p w14:paraId="652DCA8F"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CA_n66A-n77A</w:t>
            </w:r>
          </w:p>
          <w:p w14:paraId="28C0AE96"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F673C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C4777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63286986"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4 and 5</w:t>
            </w:r>
          </w:p>
        </w:tc>
      </w:tr>
      <w:tr w:rsidR="007463FE" w:rsidRPr="00E07D2C" w14:paraId="117C5C8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B8AF52"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22AC34A"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92DA4E"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CDB5C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5FC4870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1999685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AF56F3E"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4B98812"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A5FFC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51EB41"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CBAE96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A549098"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43B8FA"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lastRenderedPageBreak/>
              <w:t>CA_n66(2A)-n71(2A)-n77(2A)</w:t>
            </w:r>
          </w:p>
        </w:tc>
        <w:tc>
          <w:tcPr>
            <w:tcW w:w="2736" w:type="dxa"/>
            <w:gridSpan w:val="3"/>
            <w:tcBorders>
              <w:top w:val="single" w:sz="4" w:space="0" w:color="auto"/>
              <w:left w:val="single" w:sz="4" w:space="0" w:color="auto"/>
              <w:bottom w:val="nil"/>
              <w:right w:val="single" w:sz="4" w:space="0" w:color="auto"/>
            </w:tcBorders>
            <w:vAlign w:val="center"/>
          </w:tcPr>
          <w:p w14:paraId="1A1C2896"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CA_n66A-n71A</w:t>
            </w:r>
          </w:p>
          <w:p w14:paraId="454DCD32"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CA_n66A-n77A</w:t>
            </w:r>
          </w:p>
          <w:p w14:paraId="54C5D4AC" w14:textId="77777777" w:rsidR="00E07D2C" w:rsidRPr="00E07D2C" w:rsidRDefault="00E07D2C" w:rsidP="00E07D2C">
            <w:pPr>
              <w:keepNext/>
              <w:keepLines/>
              <w:spacing w:after="0"/>
              <w:jc w:val="center"/>
              <w:rPr>
                <w:rFonts w:ascii="Arial" w:eastAsia="宋体" w:hAnsi="Arial"/>
                <w:sz w:val="18"/>
                <w:lang w:val="en-US"/>
              </w:rPr>
            </w:pPr>
            <w:r w:rsidRPr="00E07D2C">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CBEB3"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ACA84E"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7AC1728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4 and 5</w:t>
            </w:r>
          </w:p>
        </w:tc>
      </w:tr>
      <w:tr w:rsidR="00E07D2C" w:rsidRPr="00E07D2C" w14:paraId="451A402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93C08E2"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F2DB4FF"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56DE2"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4D54960"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556CAC4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AA05A69"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1B73D5" w14:textId="77777777" w:rsidR="00E07D2C" w:rsidRPr="00E07D2C" w:rsidRDefault="00E07D2C" w:rsidP="00E07D2C">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376230" w14:textId="77777777" w:rsidR="00E07D2C" w:rsidRPr="00E07D2C" w:rsidRDefault="00E07D2C" w:rsidP="00E07D2C">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E7A91" w14:textId="77777777" w:rsidR="00E07D2C" w:rsidRPr="00E07D2C" w:rsidRDefault="00E07D2C" w:rsidP="00E07D2C">
            <w:pPr>
              <w:keepNext/>
              <w:keepLines/>
              <w:spacing w:after="0"/>
              <w:jc w:val="center"/>
              <w:rPr>
                <w:rFonts w:ascii="Arial" w:eastAsia="宋体" w:hAnsi="Arial" w:cs="Arial"/>
                <w:kern w:val="2"/>
                <w:sz w:val="18"/>
                <w:szCs w:val="18"/>
                <w:lang w:val="en-US" w:eastAsia="zh-CN"/>
              </w:rPr>
            </w:pPr>
            <w:r w:rsidRPr="00E07D2C">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70F02F"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57BAF6F1"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2F4766A9"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B94656"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CA_n66A-n71A-n78A</w:t>
            </w:r>
          </w:p>
        </w:tc>
        <w:tc>
          <w:tcPr>
            <w:tcW w:w="2736" w:type="dxa"/>
            <w:gridSpan w:val="3"/>
            <w:tcBorders>
              <w:top w:val="single" w:sz="4" w:space="0" w:color="auto"/>
              <w:left w:val="single" w:sz="4" w:space="0" w:color="auto"/>
              <w:bottom w:val="nil"/>
              <w:right w:val="single" w:sz="4" w:space="0" w:color="auto"/>
            </w:tcBorders>
            <w:vAlign w:val="center"/>
          </w:tcPr>
          <w:p w14:paraId="42CC231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w:t>
            </w:r>
          </w:p>
          <w:p w14:paraId="2C6A0424"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szCs w:val="22"/>
                <w:lang w:val="en-US"/>
              </w:rPr>
              <w:t>CA_n66A-n78A</w:t>
            </w:r>
          </w:p>
          <w:p w14:paraId="7A2D9F0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3BF55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3EE96F"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E8E2C53"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5F5AC44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13A3AA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E83F8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90BD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A8C22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2D13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6C628C8F"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298FDF"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8125F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9976C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06E7D2B"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C4C26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3F1F884"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1BB72B0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CA_n66A-n71A-n78(2A)</w:t>
            </w:r>
          </w:p>
        </w:tc>
        <w:tc>
          <w:tcPr>
            <w:tcW w:w="2736" w:type="dxa"/>
            <w:gridSpan w:val="3"/>
            <w:tcBorders>
              <w:top w:val="nil"/>
              <w:left w:val="single" w:sz="4" w:space="0" w:color="auto"/>
              <w:bottom w:val="nil"/>
              <w:right w:val="single" w:sz="4" w:space="0" w:color="auto"/>
            </w:tcBorders>
            <w:vAlign w:val="center"/>
          </w:tcPr>
          <w:p w14:paraId="5CFBA18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w:t>
            </w:r>
          </w:p>
          <w:p w14:paraId="3C6FE7DF"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szCs w:val="22"/>
                <w:lang w:val="en-US"/>
              </w:rPr>
              <w:t>CA_n66A-n78A</w:t>
            </w:r>
          </w:p>
          <w:p w14:paraId="2C1F223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70676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3BC8F1"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09875F4"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70C89221"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4D7C8DB"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41386C"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E704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4C66D52"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5CC39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4234D633"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9AFC1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C6D5C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03123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DDF423"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9EBB2B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DA7310B"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000A3EB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CA_n66(2A)-n71A-n78A</w:t>
            </w:r>
          </w:p>
        </w:tc>
        <w:tc>
          <w:tcPr>
            <w:tcW w:w="2736" w:type="dxa"/>
            <w:gridSpan w:val="3"/>
            <w:tcBorders>
              <w:top w:val="nil"/>
              <w:left w:val="single" w:sz="4" w:space="0" w:color="auto"/>
              <w:bottom w:val="nil"/>
              <w:right w:val="single" w:sz="4" w:space="0" w:color="auto"/>
            </w:tcBorders>
            <w:vAlign w:val="center"/>
          </w:tcPr>
          <w:p w14:paraId="2413CFD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w:t>
            </w:r>
          </w:p>
          <w:p w14:paraId="27182B4B"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szCs w:val="22"/>
                <w:lang w:val="en-US"/>
              </w:rPr>
              <w:t>CA_n66A-n78A</w:t>
            </w:r>
          </w:p>
          <w:p w14:paraId="65419D5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EA65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80423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279971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kern w:val="2"/>
                <w:sz w:val="18"/>
                <w:szCs w:val="22"/>
                <w:lang w:val="en-US" w:eastAsia="zh-CN"/>
              </w:rPr>
              <w:t>0</w:t>
            </w:r>
          </w:p>
        </w:tc>
      </w:tr>
      <w:tr w:rsidR="007463FE" w:rsidRPr="00E07D2C" w14:paraId="7C58E66C"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2112FF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6AE835"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B174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9994A2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8BE6C98"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3F6C996"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8CA9F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60E51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404E30"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0443D5"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AB054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5670616F"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5DA07A4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CA_n66(2A)-n71A-n78(2A)</w:t>
            </w:r>
          </w:p>
        </w:tc>
        <w:tc>
          <w:tcPr>
            <w:tcW w:w="2736" w:type="dxa"/>
            <w:gridSpan w:val="3"/>
            <w:tcBorders>
              <w:top w:val="nil"/>
              <w:left w:val="single" w:sz="4" w:space="0" w:color="auto"/>
              <w:bottom w:val="nil"/>
              <w:right w:val="single" w:sz="4" w:space="0" w:color="auto"/>
            </w:tcBorders>
            <w:vAlign w:val="center"/>
          </w:tcPr>
          <w:p w14:paraId="7080AAB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CA_n66A-n71A</w:t>
            </w:r>
          </w:p>
          <w:p w14:paraId="13225161" w14:textId="77777777" w:rsidR="00E07D2C" w:rsidRPr="00E07D2C" w:rsidRDefault="00E07D2C" w:rsidP="00E07D2C">
            <w:pPr>
              <w:keepNext/>
              <w:keepLines/>
              <w:spacing w:after="0"/>
              <w:jc w:val="center"/>
              <w:rPr>
                <w:rFonts w:ascii="Arial" w:eastAsia="宋体" w:hAnsi="Arial"/>
                <w:kern w:val="2"/>
                <w:sz w:val="18"/>
                <w:lang w:val="en-US"/>
              </w:rPr>
            </w:pPr>
            <w:r w:rsidRPr="00E07D2C">
              <w:rPr>
                <w:rFonts w:ascii="Arial" w:eastAsia="宋体" w:hAnsi="Arial"/>
                <w:kern w:val="2"/>
                <w:sz w:val="18"/>
                <w:szCs w:val="22"/>
                <w:lang w:val="en-US"/>
              </w:rPr>
              <w:t>CA_n66A-n78A</w:t>
            </w:r>
          </w:p>
          <w:p w14:paraId="2698A58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12AA6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1FBEAE"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8E2F8D2"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eastAsia="宋体" w:hAnsi="Arial" w:cs="Arial"/>
                <w:kern w:val="2"/>
                <w:sz w:val="18"/>
                <w:szCs w:val="22"/>
                <w:lang w:val="en-US" w:eastAsia="zh-CN"/>
              </w:rPr>
              <w:t>0</w:t>
            </w:r>
          </w:p>
        </w:tc>
      </w:tr>
      <w:tr w:rsidR="007463FE" w:rsidRPr="00E07D2C" w14:paraId="1CC6238E"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056D4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E29427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7BEB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8CA3D6"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6762069"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E9921F5"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4EB608"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AA3AA0"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817B7"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CD2B09A" w14:textId="77777777" w:rsidR="00E07D2C" w:rsidRPr="00E07D2C" w:rsidRDefault="00E07D2C" w:rsidP="00E07D2C">
            <w:pPr>
              <w:keepNext/>
              <w:keepLines/>
              <w:spacing w:after="0"/>
              <w:jc w:val="center"/>
              <w:rPr>
                <w:rFonts w:ascii="Calibri" w:eastAsia="宋体" w:hAnsi="Calibri"/>
                <w:kern w:val="2"/>
                <w:sz w:val="21"/>
                <w:szCs w:val="22"/>
                <w:lang w:val="en-US" w:eastAsia="zh-CN"/>
              </w:rPr>
            </w:pPr>
            <w:r w:rsidRPr="00E07D2C">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9CDFE1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7463FE" w:rsidRPr="00E07D2C" w14:paraId="0F04E777"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B85B9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sz w:val="18"/>
                <w:lang w:eastAsia="zh-CN"/>
              </w:rPr>
              <w:t>CA_n66A-n71A-n85A</w:t>
            </w:r>
          </w:p>
        </w:tc>
        <w:tc>
          <w:tcPr>
            <w:tcW w:w="2736" w:type="dxa"/>
            <w:gridSpan w:val="3"/>
            <w:tcBorders>
              <w:top w:val="single" w:sz="4" w:space="0" w:color="auto"/>
              <w:left w:val="single" w:sz="4" w:space="0" w:color="auto"/>
              <w:bottom w:val="nil"/>
              <w:right w:val="single" w:sz="4" w:space="0" w:color="auto"/>
            </w:tcBorders>
            <w:vAlign w:val="center"/>
          </w:tcPr>
          <w:p w14:paraId="729D9FEA"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en-US"/>
              </w:rPr>
              <w:t>A-</w:t>
            </w:r>
            <w:r w:rsidRPr="00E07D2C">
              <w:rPr>
                <w:rFonts w:ascii="Arial" w:hAnsi="Arial" w:hint="eastAsia"/>
                <w:sz w:val="18"/>
                <w:lang w:eastAsia="zh-CN"/>
              </w:rPr>
              <w:t>n</w:t>
            </w:r>
            <w:r w:rsidRPr="00E07D2C">
              <w:rPr>
                <w:rFonts w:ascii="Arial" w:hAnsi="Arial"/>
                <w:sz w:val="18"/>
                <w:lang w:eastAsia="zh-CN"/>
              </w:rPr>
              <w:t>71</w:t>
            </w:r>
            <w:r w:rsidRPr="00E07D2C">
              <w:rPr>
                <w:rFonts w:ascii="Arial" w:hAnsi="Arial"/>
                <w:sz w:val="18"/>
                <w:lang w:val="en-US"/>
              </w:rPr>
              <w:t>A</w:t>
            </w:r>
          </w:p>
          <w:p w14:paraId="240CD6D6" w14:textId="77777777" w:rsidR="00E07D2C" w:rsidRPr="00E07D2C" w:rsidRDefault="00E07D2C" w:rsidP="00E07D2C">
            <w:pPr>
              <w:keepNext/>
              <w:keepLines/>
              <w:spacing w:after="0"/>
              <w:jc w:val="center"/>
              <w:rPr>
                <w:rFonts w:ascii="Arial" w:hAnsi="Arial"/>
                <w:sz w:val="18"/>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en-US"/>
              </w:rPr>
              <w:t>A-</w:t>
            </w:r>
            <w:r w:rsidRPr="00E07D2C">
              <w:rPr>
                <w:rFonts w:ascii="Arial" w:hAnsi="Arial" w:hint="eastAsia"/>
                <w:sz w:val="18"/>
                <w:lang w:eastAsia="zh-CN"/>
              </w:rPr>
              <w:t>n85</w:t>
            </w:r>
            <w:r w:rsidRPr="00E07D2C">
              <w:rPr>
                <w:rFonts w:ascii="Arial" w:hAnsi="Arial"/>
                <w:sz w:val="18"/>
                <w:lang w:val="en-US"/>
              </w:rPr>
              <w:t>A</w:t>
            </w:r>
          </w:p>
          <w:p w14:paraId="1B9A88E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34331"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0B55B88"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8855B1A"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4 and 5</w:t>
            </w:r>
          </w:p>
        </w:tc>
      </w:tr>
      <w:tr w:rsidR="00E07D2C" w:rsidRPr="00E07D2C" w14:paraId="6E0FB14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4A306CBD"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EC86474"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28F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AFAC347"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11225B27"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0C59B1A"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10968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66CB46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51C622"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332AE3C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F718345"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09C0723C"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DBEE4B"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sz w:val="18"/>
                <w:lang w:eastAsia="zh-CN"/>
              </w:rPr>
              <w:t>CA_n66A-n77A-n85A</w:t>
            </w:r>
          </w:p>
        </w:tc>
        <w:tc>
          <w:tcPr>
            <w:tcW w:w="2736" w:type="dxa"/>
            <w:gridSpan w:val="3"/>
            <w:tcBorders>
              <w:top w:val="single" w:sz="4" w:space="0" w:color="auto"/>
              <w:left w:val="single" w:sz="4" w:space="0" w:color="auto"/>
              <w:bottom w:val="nil"/>
              <w:right w:val="single" w:sz="4" w:space="0" w:color="auto"/>
            </w:tcBorders>
            <w:vAlign w:val="center"/>
          </w:tcPr>
          <w:p w14:paraId="1B516F6B"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sv-SE"/>
              </w:rPr>
              <w:t>A-</w:t>
            </w:r>
            <w:r w:rsidRPr="00E07D2C">
              <w:rPr>
                <w:rFonts w:ascii="Arial" w:hAnsi="Arial" w:hint="eastAsia"/>
                <w:sz w:val="18"/>
                <w:lang w:eastAsia="zh-CN"/>
              </w:rPr>
              <w:t>n77</w:t>
            </w:r>
            <w:r w:rsidRPr="00E07D2C">
              <w:rPr>
                <w:rFonts w:ascii="Arial" w:hAnsi="Arial"/>
                <w:sz w:val="18"/>
                <w:lang w:val="sv-SE"/>
              </w:rPr>
              <w:t>A</w:t>
            </w:r>
          </w:p>
          <w:p w14:paraId="1E2C09E1" w14:textId="77777777" w:rsidR="00E07D2C" w:rsidRPr="00E07D2C" w:rsidRDefault="00E07D2C" w:rsidP="00E07D2C">
            <w:pPr>
              <w:keepNext/>
              <w:keepLines/>
              <w:spacing w:after="0"/>
              <w:jc w:val="center"/>
              <w:rPr>
                <w:rFonts w:ascii="Arial" w:hAnsi="Arial"/>
                <w:sz w:val="18"/>
                <w:lang w:val="sv-SE"/>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n66</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p w14:paraId="1A83C473"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CA</w:t>
            </w:r>
            <w:r w:rsidRPr="00E07D2C">
              <w:rPr>
                <w:rFonts w:ascii="Arial" w:hAnsi="Arial"/>
                <w:sz w:val="18"/>
              </w:rPr>
              <w:t>_</w:t>
            </w:r>
            <w:r w:rsidRPr="00E07D2C">
              <w:rPr>
                <w:rFonts w:ascii="Arial" w:hAnsi="Arial" w:hint="eastAsia"/>
                <w:sz w:val="18"/>
                <w:lang w:eastAsia="zh-CN"/>
              </w:rPr>
              <w:t>n77</w:t>
            </w:r>
            <w:r w:rsidRPr="00E07D2C">
              <w:rPr>
                <w:rFonts w:ascii="Arial" w:hAnsi="Arial"/>
                <w:sz w:val="18"/>
                <w:lang w:val="sv-SE"/>
              </w:rPr>
              <w:t>A-</w:t>
            </w:r>
            <w:r w:rsidRPr="00E07D2C">
              <w:rPr>
                <w:rFonts w:ascii="Arial" w:hAnsi="Arial" w:hint="eastAsia"/>
                <w:sz w:val="18"/>
                <w:lang w:eastAsia="zh-CN"/>
              </w:rPr>
              <w:t>n85</w:t>
            </w:r>
            <w:r w:rsidRPr="00E07D2C">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41CBC"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A9F318A"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83C3B6D"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sz w:val="18"/>
                <w:lang w:eastAsia="zh-CN"/>
              </w:rPr>
              <w:t>4 and 5</w:t>
            </w:r>
          </w:p>
        </w:tc>
      </w:tr>
      <w:tr w:rsidR="007463FE" w:rsidRPr="00E07D2C" w14:paraId="634779D5"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36EB0C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2519751"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6FC28"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A45C94"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1D806FA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7F67B131"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19D45E"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F4FAE2"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4976A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735AF575"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3877A33"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580913D3" w14:textId="77777777" w:rsidTr="007463FE">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05AD9F"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hAnsi="Arial" w:cs="Arial"/>
                <w:sz w:val="18"/>
                <w:szCs w:val="18"/>
              </w:rPr>
              <w:t>CA_n70A-n71A-n77A</w:t>
            </w:r>
          </w:p>
        </w:tc>
        <w:tc>
          <w:tcPr>
            <w:tcW w:w="2736" w:type="dxa"/>
            <w:gridSpan w:val="3"/>
            <w:tcBorders>
              <w:top w:val="single" w:sz="4" w:space="0" w:color="auto"/>
              <w:left w:val="single" w:sz="4" w:space="0" w:color="auto"/>
              <w:bottom w:val="nil"/>
              <w:right w:val="single" w:sz="4" w:space="0" w:color="auto"/>
            </w:tcBorders>
            <w:vAlign w:val="center"/>
          </w:tcPr>
          <w:p w14:paraId="1CE27A51" w14:textId="77777777" w:rsidR="00E07D2C" w:rsidRPr="00E07D2C" w:rsidRDefault="00E07D2C" w:rsidP="00E07D2C">
            <w:pPr>
              <w:keepNext/>
              <w:keepLines/>
              <w:spacing w:after="0"/>
              <w:jc w:val="center"/>
              <w:rPr>
                <w:rFonts w:ascii="Arial" w:eastAsia="宋体" w:hAnsi="Arial" w:cs="Arial"/>
                <w:kern w:val="2"/>
                <w:sz w:val="18"/>
                <w:szCs w:val="22"/>
                <w:lang w:val="en-US" w:eastAsia="zh-CN"/>
              </w:rPr>
            </w:pPr>
            <w:r w:rsidRPr="00E07D2C">
              <w:rPr>
                <w:rFonts w:ascii="Arial" w:eastAsia="宋体" w:hAnsi="Arial" w:cs="Arial"/>
                <w:kern w:val="2"/>
                <w:sz w:val="18"/>
                <w:szCs w:val="22"/>
                <w:lang w:val="en-US" w:eastAsia="zh-CN"/>
              </w:rPr>
              <w:t>CA_n70A-n71A</w:t>
            </w:r>
          </w:p>
          <w:p w14:paraId="377B28D4"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CA_n70A-n77A</w:t>
            </w:r>
          </w:p>
          <w:p w14:paraId="0ADA17B9"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CCB5A"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AA22FE9"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2B14CCFF" w14:textId="77777777" w:rsidR="00E07D2C" w:rsidRPr="00E07D2C" w:rsidRDefault="00E07D2C" w:rsidP="00E07D2C">
            <w:pPr>
              <w:keepNext/>
              <w:keepLines/>
              <w:spacing w:after="0"/>
              <w:jc w:val="center"/>
              <w:rPr>
                <w:rFonts w:ascii="Arial" w:eastAsia="宋体" w:hAnsi="Arial"/>
                <w:kern w:val="2"/>
                <w:sz w:val="18"/>
                <w:szCs w:val="22"/>
                <w:lang w:val="en-US" w:eastAsia="zh-CN"/>
              </w:rPr>
            </w:pPr>
            <w:r w:rsidRPr="00E07D2C">
              <w:rPr>
                <w:rFonts w:ascii="Arial" w:hAnsi="Arial" w:hint="eastAsia"/>
                <w:sz w:val="18"/>
                <w:szCs w:val="18"/>
                <w:lang w:val="en-US" w:eastAsia="zh-CN"/>
              </w:rPr>
              <w:t>0</w:t>
            </w:r>
          </w:p>
        </w:tc>
      </w:tr>
      <w:tr w:rsidR="007463FE" w:rsidRPr="00E07D2C" w14:paraId="5E928D57" w14:textId="77777777" w:rsidTr="007463FE">
        <w:trPr>
          <w:gridAfter w:val="1"/>
          <w:wAfter w:w="934" w:type="dxa"/>
          <w:trHeight w:val="29"/>
        </w:trPr>
        <w:tc>
          <w:tcPr>
            <w:tcW w:w="2740" w:type="dxa"/>
            <w:tcBorders>
              <w:top w:val="nil"/>
              <w:left w:val="single" w:sz="4" w:space="0" w:color="auto"/>
              <w:bottom w:val="nil"/>
              <w:right w:val="single" w:sz="4" w:space="0" w:color="auto"/>
            </w:tcBorders>
            <w:vAlign w:val="center"/>
          </w:tcPr>
          <w:p w14:paraId="6F4A608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6674A3"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95574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41EBE6"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4403BDBB"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105C56D8" w14:textId="77777777" w:rsidTr="007463FE">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453DB7"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65D59AA" w14:textId="77777777" w:rsidR="00E07D2C" w:rsidRPr="00E07D2C" w:rsidRDefault="00E07D2C" w:rsidP="00E07D2C">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45B3D5" w14:textId="77777777" w:rsidR="00E07D2C" w:rsidRPr="00E07D2C" w:rsidRDefault="00E07D2C" w:rsidP="00E07D2C">
            <w:pPr>
              <w:keepNext/>
              <w:keepLines/>
              <w:spacing w:after="0"/>
              <w:jc w:val="center"/>
              <w:rPr>
                <w:rFonts w:ascii="Arial" w:eastAsia="宋体" w:hAnsi="Arial"/>
                <w:kern w:val="2"/>
                <w:sz w:val="18"/>
                <w:szCs w:val="22"/>
                <w:lang w:val="en-US"/>
              </w:rPr>
            </w:pPr>
            <w:r w:rsidRPr="00E07D2C">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B10F3ED" w14:textId="77777777" w:rsidR="00E07D2C" w:rsidRPr="00E07D2C" w:rsidRDefault="00E07D2C" w:rsidP="00E07D2C">
            <w:pPr>
              <w:keepNext/>
              <w:keepLines/>
              <w:spacing w:after="0"/>
              <w:jc w:val="center"/>
              <w:rPr>
                <w:rFonts w:ascii="Arial" w:eastAsia="宋体" w:hAnsi="Arial"/>
                <w:sz w:val="18"/>
                <w:lang w:val="en-US" w:eastAsia="zh-CN" w:bidi="ar"/>
              </w:rPr>
            </w:pPr>
            <w:r w:rsidRPr="00E07D2C">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6ACD8D" w14:textId="77777777" w:rsidR="00E07D2C" w:rsidRPr="00E07D2C" w:rsidRDefault="00E07D2C" w:rsidP="00E07D2C">
            <w:pPr>
              <w:keepNext/>
              <w:keepLines/>
              <w:spacing w:after="0"/>
              <w:jc w:val="center"/>
              <w:rPr>
                <w:rFonts w:ascii="Arial" w:eastAsia="宋体" w:hAnsi="Arial"/>
                <w:kern w:val="2"/>
                <w:sz w:val="18"/>
                <w:szCs w:val="22"/>
                <w:lang w:val="en-US" w:eastAsia="zh-CN"/>
              </w:rPr>
            </w:pPr>
          </w:p>
        </w:tc>
      </w:tr>
      <w:tr w:rsidR="00E07D2C" w:rsidRPr="00E07D2C" w14:paraId="32D5E2B4" w14:textId="77777777" w:rsidTr="007463FE">
        <w:trPr>
          <w:gridAfter w:val="1"/>
          <w:wAfter w:w="934" w:type="dxa"/>
          <w:trHeight w:val="29"/>
        </w:trPr>
        <w:tc>
          <w:tcPr>
            <w:tcW w:w="13344" w:type="dxa"/>
            <w:gridSpan w:val="9"/>
            <w:tcBorders>
              <w:top w:val="single" w:sz="4" w:space="0" w:color="auto"/>
              <w:left w:val="single" w:sz="4" w:space="0" w:color="auto"/>
              <w:bottom w:val="single" w:sz="4" w:space="0" w:color="auto"/>
              <w:right w:val="single" w:sz="4" w:space="0" w:color="auto"/>
            </w:tcBorders>
            <w:vAlign w:val="center"/>
          </w:tcPr>
          <w:p w14:paraId="417C4DEC"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lastRenderedPageBreak/>
              <w:t>NOTE 1:</w:t>
            </w:r>
            <w:r w:rsidRPr="00E07D2C">
              <w:rPr>
                <w:rFonts w:ascii="Arial" w:eastAsia="宋体" w:hAnsi="Arial"/>
                <w:sz w:val="18"/>
                <w:lang w:val="en-US" w:eastAsia="zh-CN"/>
              </w:rPr>
              <w:tab/>
              <w:t>This UE channel bandwidth is applicable only to downlink</w:t>
            </w:r>
          </w:p>
          <w:p w14:paraId="58C62C14" w14:textId="77777777" w:rsidR="00E07D2C" w:rsidRPr="00E07D2C" w:rsidRDefault="00E07D2C" w:rsidP="00E07D2C">
            <w:pPr>
              <w:keepNext/>
              <w:keepLines/>
              <w:spacing w:after="0"/>
              <w:ind w:left="851" w:hanging="851"/>
              <w:rPr>
                <w:rFonts w:ascii="Arial" w:eastAsia="宋体" w:hAnsi="Arial" w:cs="Arial"/>
                <w:sz w:val="18"/>
                <w:szCs w:val="18"/>
                <w:lang w:val="en-US" w:eastAsia="zh-CN"/>
              </w:rPr>
            </w:pPr>
            <w:r w:rsidRPr="00E07D2C">
              <w:rPr>
                <w:rFonts w:ascii="Arial" w:eastAsia="宋体" w:hAnsi="Arial" w:cs="Arial"/>
                <w:sz w:val="18"/>
                <w:szCs w:val="18"/>
                <w:lang w:val="en-US" w:eastAsia="zh-CN"/>
              </w:rPr>
              <w:t>NOTE 2:</w:t>
            </w:r>
            <w:r w:rsidRPr="00E07D2C">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4595D0D5"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t>NOTE 3:</w:t>
            </w:r>
            <w:r w:rsidRPr="00E07D2C">
              <w:rPr>
                <w:rFonts w:ascii="Arial" w:eastAsia="Yu Mincho" w:hAnsi="Arial"/>
                <w:sz w:val="18"/>
                <w:lang w:val="en-US" w:eastAsia="zh-CN"/>
              </w:rPr>
              <w:t xml:space="preserve"> </w:t>
            </w:r>
            <w:r w:rsidRPr="00E07D2C">
              <w:rPr>
                <w:rFonts w:ascii="Arial" w:eastAsia="Yu Mincho" w:hAnsi="Arial"/>
                <w:sz w:val="18"/>
                <w:lang w:val="en-US" w:eastAsia="zh-CN"/>
              </w:rPr>
              <w:tab/>
              <w:t xml:space="preserve">The SCS of each </w:t>
            </w:r>
            <w:r w:rsidRPr="00E07D2C">
              <w:rPr>
                <w:rFonts w:ascii="Arial" w:eastAsia="宋体" w:hAnsi="Arial"/>
                <w:sz w:val="18"/>
                <w:lang w:val="en-US" w:eastAsia="zh-CN"/>
              </w:rPr>
              <w:t>channel bandwidth for NR band refers to Table 5.3.5-1.</w:t>
            </w:r>
          </w:p>
          <w:p w14:paraId="1F7965DB"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t>NOTE 4:</w:t>
            </w:r>
            <w:r w:rsidRPr="00E07D2C">
              <w:rPr>
                <w:rFonts w:ascii="Arial" w:eastAsia="宋体" w:hAnsi="Arial"/>
                <w:sz w:val="18"/>
                <w:lang w:val="en-US" w:eastAsia="zh-CN"/>
              </w:rPr>
              <w:tab/>
              <w:t>The minimum requirements only apply for non-simultaneous Tx/Rx between all carriers for TDD combinations.</w:t>
            </w:r>
          </w:p>
          <w:p w14:paraId="0F453A4F"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t>NOTE 5:</w:t>
            </w:r>
            <w:r w:rsidRPr="00E07D2C">
              <w:rPr>
                <w:rFonts w:ascii="Arial" w:eastAsia="宋体" w:hAnsi="Arial"/>
                <w:sz w:val="18"/>
                <w:lang w:val="en-US" w:eastAsia="zh-CN"/>
              </w:rPr>
              <w:tab/>
              <w:t>Simultaneous Rx/Tx capability for TDD combinations does not apply for UEs supporting band n78 with an n77 implementation.</w:t>
            </w:r>
          </w:p>
          <w:p w14:paraId="6DDAA191"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t>NOTE 6:</w:t>
            </w:r>
            <w:r w:rsidRPr="00E07D2C">
              <w:rPr>
                <w:rFonts w:ascii="Arial" w:eastAsia="宋体" w:hAnsi="Arial"/>
                <w:sz w:val="18"/>
                <w:lang w:val="en-US" w:eastAsia="zh-CN"/>
              </w:rPr>
              <w:tab/>
              <w:t>Only single uplink carriers with power class other than PC3 are listed.</w:t>
            </w:r>
          </w:p>
          <w:p w14:paraId="777532B4" w14:textId="77777777" w:rsidR="00E07D2C" w:rsidRPr="00E07D2C" w:rsidRDefault="00E07D2C" w:rsidP="00E07D2C">
            <w:pPr>
              <w:keepNext/>
              <w:keepLines/>
              <w:spacing w:after="0"/>
              <w:ind w:left="851" w:hanging="851"/>
              <w:rPr>
                <w:rFonts w:ascii="Arial" w:eastAsia="宋体" w:hAnsi="Arial"/>
                <w:sz w:val="18"/>
                <w:lang w:val="en-US" w:eastAsia="zh-CN"/>
              </w:rPr>
            </w:pPr>
            <w:r w:rsidRPr="00E07D2C">
              <w:rPr>
                <w:rFonts w:ascii="Arial" w:eastAsia="宋体" w:hAnsi="Arial"/>
                <w:sz w:val="18"/>
                <w:lang w:val="en-US" w:eastAsia="zh-CN"/>
              </w:rPr>
              <w:t>NOTE 7:</w:t>
            </w:r>
            <w:r w:rsidRPr="00E07D2C">
              <w:rPr>
                <w:rFonts w:ascii="Arial" w:hAnsi="Arial"/>
                <w:sz w:val="18"/>
                <w:lang w:val="en-US" w:eastAsia="zh-CN"/>
              </w:rPr>
              <w:tab/>
            </w:r>
            <w:r w:rsidRPr="00E07D2C">
              <w:rPr>
                <w:rFonts w:ascii="Arial" w:eastAsia="宋体" w:hAnsi="Arial"/>
                <w:sz w:val="18"/>
                <w:lang w:val="en-US" w:eastAsia="zh-CN"/>
              </w:rPr>
              <w:t>Power Class 2 is allowed for this uplink combination or single uplink carrier in this downlink/uplink combination</w:t>
            </w:r>
          </w:p>
          <w:p w14:paraId="66272D7B" w14:textId="77777777" w:rsidR="00E07D2C" w:rsidRPr="00E07D2C" w:rsidRDefault="00E07D2C" w:rsidP="00E07D2C">
            <w:pPr>
              <w:keepNext/>
              <w:keepLines/>
              <w:spacing w:after="0"/>
              <w:ind w:left="851" w:hanging="851"/>
              <w:rPr>
                <w:rFonts w:ascii="Arial" w:hAnsi="Arial"/>
                <w:sz w:val="18"/>
                <w:lang w:val="en-US" w:eastAsia="zh-CN"/>
              </w:rPr>
            </w:pPr>
            <w:r w:rsidRPr="00E07D2C">
              <w:rPr>
                <w:rFonts w:ascii="Arial" w:hAnsi="Arial"/>
                <w:sz w:val="18"/>
                <w:lang w:val="en-US" w:eastAsia="zh-CN"/>
              </w:rPr>
              <w:t>NOTE 8:</w:t>
            </w:r>
            <w:r w:rsidRPr="00E07D2C">
              <w:rPr>
                <w:rFonts w:ascii="Arial" w:hAnsi="Arial"/>
                <w:sz w:val="18"/>
                <w:lang w:val="en-US" w:eastAsia="zh-CN"/>
              </w:rPr>
              <w:tab/>
              <w:t>For this bandwidth, the minimum requirements are restricted to operation when carrier is configured as an SCell part of DC or CA configuration.</w:t>
            </w:r>
          </w:p>
          <w:p w14:paraId="0808BEE6" w14:textId="77777777" w:rsidR="00E07D2C" w:rsidRPr="00E07D2C" w:rsidRDefault="00E07D2C" w:rsidP="00E07D2C">
            <w:pPr>
              <w:keepNext/>
              <w:keepLines/>
              <w:spacing w:after="0"/>
              <w:ind w:left="851" w:hanging="851"/>
              <w:rPr>
                <w:rFonts w:ascii="Arial" w:hAnsi="Arial" w:cs="Arial"/>
                <w:sz w:val="18"/>
                <w:szCs w:val="18"/>
              </w:rPr>
            </w:pPr>
            <w:r w:rsidRPr="00E07D2C">
              <w:rPr>
                <w:rFonts w:ascii="Arial" w:eastAsia="宋体" w:hAnsi="Arial" w:cs="Arial"/>
                <w:sz w:val="18"/>
                <w:szCs w:val="18"/>
                <w:lang w:eastAsia="zh-CN"/>
              </w:rPr>
              <w:t>NOTE 9:</w:t>
            </w:r>
            <w:r w:rsidRPr="00E07D2C">
              <w:rPr>
                <w:rFonts w:ascii="Arial" w:eastAsia="宋体" w:hAnsi="Arial" w:cs="Arial"/>
                <w:sz w:val="18"/>
                <w:szCs w:val="18"/>
                <w:lang w:eastAsia="zh-CN"/>
              </w:rPr>
              <w:tab/>
            </w:r>
            <w:r w:rsidRPr="00E07D2C">
              <w:rPr>
                <w:rFonts w:ascii="Arial" w:hAnsi="Arial" w:cs="Arial"/>
                <w:sz w:val="18"/>
                <w:szCs w:val="18"/>
              </w:rPr>
              <w:t>Power Class 1.5 is allowed for single uplink carrier in this downlink/uplink combination</w:t>
            </w:r>
          </w:p>
          <w:p w14:paraId="529030A8" w14:textId="77777777" w:rsidR="00E07D2C" w:rsidRPr="00E07D2C" w:rsidRDefault="00E07D2C" w:rsidP="00E07D2C">
            <w:pPr>
              <w:keepNext/>
              <w:keepLines/>
              <w:spacing w:after="0"/>
              <w:ind w:left="851" w:hanging="851"/>
              <w:rPr>
                <w:rFonts w:ascii="Arial" w:eastAsia="宋体" w:hAnsi="Arial"/>
                <w:sz w:val="18"/>
                <w:szCs w:val="18"/>
                <w:lang w:val="en-US" w:eastAsia="zh-CN"/>
              </w:rPr>
            </w:pPr>
            <w:r w:rsidRPr="00E07D2C">
              <w:rPr>
                <w:rFonts w:ascii="Arial" w:eastAsia="宋体" w:hAnsi="Arial" w:hint="eastAsia"/>
                <w:sz w:val="18"/>
                <w:szCs w:val="18"/>
                <w:lang w:val="en-US" w:eastAsia="zh-CN"/>
              </w:rPr>
              <w:t>N</w:t>
            </w:r>
            <w:r w:rsidRPr="00E07D2C">
              <w:rPr>
                <w:rFonts w:ascii="Arial" w:eastAsia="宋体" w:hAnsi="Arial"/>
                <w:sz w:val="18"/>
                <w:szCs w:val="18"/>
                <w:lang w:val="en-US" w:eastAsia="zh-CN"/>
              </w:rPr>
              <w:t>OTE 10:</w:t>
            </w:r>
            <w:r w:rsidRPr="00E07D2C">
              <w:rPr>
                <w:rFonts w:ascii="Arial" w:eastAsia="宋体" w:hAnsi="Arial" w:cs="Arial"/>
                <w:sz w:val="18"/>
                <w:szCs w:val="18"/>
                <w:lang w:eastAsia="zh-CN"/>
              </w:rPr>
              <w:t xml:space="preserve"> </w:t>
            </w:r>
            <w:r w:rsidRPr="00E07D2C">
              <w:rPr>
                <w:rFonts w:ascii="Arial" w:eastAsia="宋体" w:hAnsi="Arial" w:cs="Arial"/>
                <w:sz w:val="18"/>
                <w:szCs w:val="18"/>
                <w:lang w:eastAsia="zh-CN"/>
              </w:rPr>
              <w:tab/>
            </w:r>
            <w:r w:rsidRPr="00E07D2C">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0A7723B" w14:textId="77777777" w:rsidR="00E07D2C" w:rsidRPr="00E07D2C" w:rsidRDefault="00E07D2C" w:rsidP="00E07D2C">
            <w:pPr>
              <w:keepNext/>
              <w:keepLines/>
              <w:spacing w:after="0"/>
              <w:ind w:left="851" w:hanging="851"/>
              <w:rPr>
                <w:rFonts w:ascii="Arial" w:hAnsi="Arial" w:cs="Arial"/>
                <w:sz w:val="18"/>
                <w:szCs w:val="18"/>
              </w:rPr>
            </w:pPr>
            <w:r w:rsidRPr="00E07D2C">
              <w:rPr>
                <w:rFonts w:ascii="Arial" w:eastAsia="宋体" w:hAnsi="Arial" w:hint="eastAsia"/>
                <w:sz w:val="18"/>
                <w:szCs w:val="18"/>
                <w:lang w:val="en-US" w:eastAsia="zh-CN"/>
              </w:rPr>
              <w:t>NOTE</w:t>
            </w:r>
            <w:r w:rsidRPr="00E07D2C">
              <w:rPr>
                <w:rFonts w:ascii="Arial" w:eastAsia="宋体" w:hAnsi="Arial"/>
                <w:sz w:val="18"/>
                <w:szCs w:val="18"/>
                <w:lang w:val="en-US" w:eastAsia="zh-CN"/>
              </w:rPr>
              <w:t xml:space="preserve"> 11: </w:t>
            </w:r>
            <w:r w:rsidRPr="00E07D2C">
              <w:rPr>
                <w:rFonts w:ascii="Arial" w:eastAsia="PMingLiU" w:hAnsi="Arial" w:cs="Arial"/>
                <w:sz w:val="18"/>
                <w:lang w:eastAsia="zh-TW"/>
              </w:rPr>
              <w:t>UL carrier shall be supported in Band n28 only. Power imbalance between downlink carriers on Band 7 and Band 38 is assumed to be within 6dB.</w:t>
            </w:r>
          </w:p>
        </w:tc>
      </w:tr>
    </w:tbl>
    <w:p w14:paraId="5266DFBE" w14:textId="77777777" w:rsidR="00E07D2C" w:rsidRPr="00E07D2C" w:rsidRDefault="00E07D2C" w:rsidP="00E07D2C">
      <w:pPr>
        <w:rPr>
          <w:rFonts w:ascii="Arial" w:hAnsi="Arial" w:cs="Arial"/>
          <w:lang w:val="en-US" w:eastAsia="zh-CN"/>
        </w:rPr>
      </w:pPr>
    </w:p>
    <w:bookmarkEnd w:id="46"/>
    <w:bookmarkEnd w:id="47"/>
    <w:bookmarkEnd w:id="48"/>
    <w:bookmarkEnd w:id="49"/>
    <w:bookmarkEnd w:id="50"/>
    <w:bookmarkEnd w:id="51"/>
    <w:bookmarkEnd w:id="52"/>
    <w:bookmarkEnd w:id="53"/>
    <w:bookmarkEnd w:id="54"/>
    <w:bookmarkEnd w:id="55"/>
    <w:p w14:paraId="7F2189AF" w14:textId="77777777" w:rsidR="00E07D2C" w:rsidRPr="00E07D2C" w:rsidRDefault="00E07D2C" w:rsidP="00E07D2C">
      <w:pPr>
        <w:keepNext/>
        <w:keepLines/>
        <w:spacing w:before="120"/>
        <w:ind w:left="1134" w:hanging="1134"/>
        <w:outlineLvl w:val="2"/>
        <w:rPr>
          <w:rFonts w:ascii="Arial" w:hAnsi="Arial"/>
          <w:sz w:val="28"/>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44AC04C6" w14:textId="77777777" w:rsidR="00E07D2C" w:rsidRPr="00E07D2C" w:rsidRDefault="00E07D2C" w:rsidP="00E07D2C">
      <w:pPr>
        <w:keepNext/>
        <w:keepLines/>
        <w:spacing w:before="120"/>
        <w:ind w:left="1701" w:hanging="1701"/>
        <w:outlineLvl w:val="4"/>
        <w:rPr>
          <w:rFonts w:ascii="Arial" w:hAnsi="Arial"/>
          <w:sz w:val="22"/>
        </w:rPr>
      </w:pPr>
      <w:bookmarkStart w:id="110" w:name="_Toc61367371"/>
      <w:bookmarkStart w:id="111" w:name="_Toc61372754"/>
      <w:bookmarkStart w:id="112" w:name="_Toc68230695"/>
      <w:bookmarkStart w:id="113" w:name="_Toc69084108"/>
      <w:bookmarkStart w:id="114" w:name="_Toc75467117"/>
      <w:bookmarkStart w:id="115" w:name="_Toc76509139"/>
      <w:bookmarkStart w:id="116" w:name="_Toc76718129"/>
      <w:bookmarkStart w:id="117" w:name="_Toc83580439"/>
      <w:bookmarkStart w:id="118" w:name="_Toc84404948"/>
      <w:bookmarkStart w:id="119" w:name="_Toc84413557"/>
      <w:r w:rsidRPr="00E07D2C">
        <w:rPr>
          <w:rFonts w:ascii="Arial" w:hAnsi="Arial"/>
          <w:sz w:val="22"/>
        </w:rPr>
        <w:t>6.2A.4.2.4</w:t>
      </w:r>
      <w:r w:rsidRPr="00E07D2C">
        <w:rPr>
          <w:rFonts w:ascii="Arial" w:hAnsi="Arial"/>
          <w:sz w:val="22"/>
        </w:rPr>
        <w:tab/>
        <w:t>ΔT</w:t>
      </w:r>
      <w:r w:rsidRPr="00E07D2C">
        <w:rPr>
          <w:rFonts w:ascii="Arial" w:hAnsi="Arial"/>
          <w:sz w:val="22"/>
          <w:vertAlign w:val="subscript"/>
        </w:rPr>
        <w:t>IB,c</w:t>
      </w:r>
      <w:r w:rsidRPr="00E07D2C">
        <w:rPr>
          <w:rFonts w:ascii="Arial" w:hAnsi="Arial"/>
          <w:sz w:val="22"/>
        </w:rPr>
        <w:t xml:space="preserve"> for Inter-band CA (three bands)</w:t>
      </w:r>
      <w:bookmarkEnd w:id="110"/>
      <w:bookmarkEnd w:id="111"/>
      <w:bookmarkEnd w:id="112"/>
      <w:bookmarkEnd w:id="113"/>
      <w:bookmarkEnd w:id="114"/>
      <w:bookmarkEnd w:id="115"/>
      <w:bookmarkEnd w:id="116"/>
      <w:bookmarkEnd w:id="117"/>
      <w:bookmarkEnd w:id="118"/>
      <w:bookmarkEnd w:id="119"/>
    </w:p>
    <w:p w14:paraId="163FF6A0" w14:textId="77777777" w:rsidR="00E07D2C" w:rsidRPr="00E07D2C" w:rsidRDefault="00E07D2C" w:rsidP="00E07D2C">
      <w:pPr>
        <w:keepNext/>
        <w:keepLines/>
        <w:spacing w:before="60"/>
        <w:jc w:val="center"/>
        <w:rPr>
          <w:rFonts w:ascii="Arial" w:hAnsi="Arial" w:cs="Arial"/>
          <w:b/>
          <w:bCs/>
        </w:rPr>
      </w:pPr>
      <w:r w:rsidRPr="00E07D2C">
        <w:rPr>
          <w:rFonts w:ascii="Arial" w:hAnsi="Arial" w:cs="Arial"/>
          <w:b/>
          <w:bCs/>
        </w:rPr>
        <w:t>Table 6.2A.4.2.4-</w:t>
      </w:r>
      <w:r w:rsidRPr="00E07D2C">
        <w:rPr>
          <w:rFonts w:ascii="Arial" w:hAnsi="Arial" w:cs="Arial"/>
          <w:b/>
          <w:bCs/>
          <w:lang w:val="en-US" w:eastAsia="zh-CN"/>
        </w:rPr>
        <w:t>1</w:t>
      </w:r>
      <w:r w:rsidRPr="00E07D2C">
        <w:rPr>
          <w:rFonts w:ascii="Arial" w:hAnsi="Arial" w:cs="Arial"/>
          <w:b/>
          <w:bCs/>
        </w:rPr>
        <w:t>: ΔT</w:t>
      </w:r>
      <w:r w:rsidRPr="00E07D2C">
        <w:rPr>
          <w:rFonts w:ascii="Arial" w:eastAsia="MS Mincho" w:hAnsi="Arial" w:cs="Arial"/>
          <w:sz w:val="18"/>
          <w:vertAlign w:val="subscript"/>
        </w:rPr>
        <w:t>IB,c</w:t>
      </w:r>
      <w:r w:rsidRPr="00E07D2C">
        <w:rPr>
          <w:rFonts w:ascii="Arial" w:hAnsi="Arial" w:cs="Arial"/>
          <w:b/>
          <w:bCs/>
        </w:rPr>
        <w:t xml:space="preserve"> due to NR CA (t</w:t>
      </w:r>
      <w:r w:rsidRPr="00E07D2C">
        <w:rPr>
          <w:rFonts w:ascii="Arial" w:hAnsi="Arial" w:cs="Arial"/>
          <w:b/>
          <w:bCs/>
          <w:lang w:eastAsia="zh-CN"/>
        </w:rPr>
        <w:t>hree</w:t>
      </w:r>
      <w:r w:rsidRPr="00E07D2C">
        <w:rPr>
          <w:rFonts w:ascii="Arial"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7D2C" w:rsidRPr="00E07D2C" w14:paraId="4F68DBEE" w14:textId="77777777" w:rsidTr="005904D8">
        <w:trPr>
          <w:jc w:val="center"/>
        </w:trPr>
        <w:tc>
          <w:tcPr>
            <w:tcW w:w="2336" w:type="dxa"/>
            <w:vMerge w:val="restart"/>
            <w:tcBorders>
              <w:top w:val="single" w:sz="4" w:space="0" w:color="auto"/>
              <w:left w:val="single" w:sz="4" w:space="0" w:color="auto"/>
              <w:right w:val="single" w:sz="4" w:space="0" w:color="auto"/>
            </w:tcBorders>
          </w:tcPr>
          <w:p w14:paraId="2EE511AC" w14:textId="77777777" w:rsidR="00E07D2C" w:rsidRPr="00E07D2C" w:rsidRDefault="00E07D2C" w:rsidP="00E07D2C">
            <w:pPr>
              <w:keepNext/>
              <w:keepLines/>
              <w:spacing w:after="0"/>
              <w:jc w:val="center"/>
              <w:rPr>
                <w:rFonts w:ascii="Arial" w:eastAsia="宋体" w:hAnsi="Arial"/>
                <w:b/>
                <w:sz w:val="18"/>
              </w:rPr>
            </w:pPr>
            <w:r w:rsidRPr="00E07D2C">
              <w:rPr>
                <w:rFonts w:ascii="Arial" w:eastAsia="宋体" w:hAnsi="Arial"/>
                <w:b/>
                <w:sz w:val="18"/>
              </w:rPr>
              <w:lastRenderedPageBreak/>
              <w:t xml:space="preserve">Inter-band </w:t>
            </w:r>
            <w:r w:rsidRPr="00E07D2C">
              <w:rPr>
                <w:rFonts w:ascii="Arial" w:eastAsia="宋体" w:hAnsi="Arial"/>
                <w:b/>
                <w:sz w:val="18"/>
                <w:lang w:eastAsia="zh-CN"/>
              </w:rPr>
              <w:t>CA</w:t>
            </w:r>
            <w:r w:rsidRPr="00E07D2C">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4E3BA25" w14:textId="77777777" w:rsidR="00E07D2C" w:rsidRPr="00E07D2C" w:rsidRDefault="00E07D2C" w:rsidP="00E07D2C">
            <w:pPr>
              <w:keepNext/>
              <w:keepLines/>
              <w:spacing w:after="0"/>
              <w:jc w:val="center"/>
              <w:rPr>
                <w:rFonts w:ascii="Arial" w:eastAsia="宋体" w:hAnsi="Arial"/>
                <w:b/>
                <w:sz w:val="18"/>
              </w:rPr>
            </w:pPr>
            <w:r w:rsidRPr="00E07D2C">
              <w:rPr>
                <w:rFonts w:ascii="Arial" w:eastAsia="宋体" w:hAnsi="Arial"/>
                <w:b/>
                <w:sz w:val="18"/>
              </w:rPr>
              <w:t>ΔT</w:t>
            </w:r>
            <w:r w:rsidRPr="00E07D2C">
              <w:rPr>
                <w:rFonts w:ascii="Arial" w:eastAsia="宋体" w:hAnsi="Arial"/>
                <w:b/>
                <w:sz w:val="18"/>
                <w:vertAlign w:val="subscript"/>
              </w:rPr>
              <w:t>IB,c</w:t>
            </w:r>
            <w:r w:rsidRPr="00E07D2C">
              <w:rPr>
                <w:rFonts w:ascii="Arial" w:eastAsia="宋体" w:hAnsi="Arial"/>
                <w:b/>
                <w:sz w:val="18"/>
              </w:rPr>
              <w:t xml:space="preserve"> for NR bands (dB)</w:t>
            </w:r>
            <w:r w:rsidRPr="00E07D2C">
              <w:rPr>
                <w:rFonts w:ascii="Arial" w:eastAsia="宋体" w:hAnsi="Arial"/>
                <w:b/>
                <w:sz w:val="18"/>
                <w:vertAlign w:val="superscript"/>
              </w:rPr>
              <w:t>8</w:t>
            </w:r>
          </w:p>
        </w:tc>
      </w:tr>
      <w:tr w:rsidR="00E07D2C" w:rsidRPr="00E07D2C" w14:paraId="60F3F5FF" w14:textId="77777777" w:rsidTr="005904D8">
        <w:trPr>
          <w:jc w:val="center"/>
        </w:trPr>
        <w:tc>
          <w:tcPr>
            <w:tcW w:w="2336" w:type="dxa"/>
            <w:vMerge/>
            <w:tcBorders>
              <w:left w:val="single" w:sz="4" w:space="0" w:color="auto"/>
              <w:bottom w:val="single" w:sz="4" w:space="0" w:color="auto"/>
              <w:right w:val="single" w:sz="4" w:space="0" w:color="auto"/>
            </w:tcBorders>
          </w:tcPr>
          <w:p w14:paraId="04CA2609" w14:textId="77777777" w:rsidR="00E07D2C" w:rsidRPr="00E07D2C" w:rsidRDefault="00E07D2C" w:rsidP="00E07D2C">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21E250" w14:textId="77777777" w:rsidR="00E07D2C" w:rsidRPr="00E07D2C" w:rsidRDefault="00E07D2C" w:rsidP="00E07D2C">
            <w:pPr>
              <w:keepNext/>
              <w:keepLines/>
              <w:spacing w:after="0"/>
              <w:jc w:val="center"/>
              <w:rPr>
                <w:rFonts w:ascii="Arial" w:eastAsia="宋体" w:hAnsi="Arial"/>
                <w:b/>
                <w:sz w:val="18"/>
              </w:rPr>
            </w:pPr>
            <w:r w:rsidRPr="00E07D2C">
              <w:rPr>
                <w:rFonts w:ascii="Arial" w:eastAsia="宋体" w:hAnsi="Arial"/>
                <w:b/>
                <w:sz w:val="18"/>
              </w:rPr>
              <w:t>Component band in order of bands in configuration</w:t>
            </w:r>
            <w:r w:rsidRPr="00E07D2C">
              <w:rPr>
                <w:rFonts w:ascii="Arial" w:eastAsia="宋体" w:hAnsi="Arial"/>
                <w:b/>
                <w:sz w:val="18"/>
                <w:vertAlign w:val="superscript"/>
              </w:rPr>
              <w:t>9</w:t>
            </w:r>
          </w:p>
        </w:tc>
      </w:tr>
      <w:tr w:rsidR="00E07D2C" w:rsidRPr="00E07D2C" w14:paraId="6347647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116C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n3</w:t>
            </w:r>
            <w:r w:rsidRPr="00E07D2C">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18445DD0"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CFB5E7"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82216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0.3</w:t>
            </w:r>
          </w:p>
        </w:tc>
      </w:tr>
      <w:tr w:rsidR="00E07D2C" w:rsidRPr="00E07D2C" w14:paraId="422AE2F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7494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77F4281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B437F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6DD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r>
      <w:tr w:rsidR="00E07D2C" w:rsidRPr="00E07D2C" w14:paraId="7CBF744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13D1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01A0CF9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492EA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F6FC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r>
      <w:tr w:rsidR="00E07D2C" w:rsidRPr="00E07D2C" w14:paraId="4F891B5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DC64B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3-</w:t>
            </w:r>
            <w:r w:rsidRPr="00E07D2C">
              <w:rPr>
                <w:rFonts w:ascii="Arial" w:hAnsi="Arial" w:hint="eastAsia"/>
                <w:color w:val="000000"/>
                <w:sz w:val="18"/>
                <w:lang w:eastAsia="zh-CN"/>
              </w:rPr>
              <w:t>n</w:t>
            </w:r>
            <w:r w:rsidRPr="00E07D2C">
              <w:rPr>
                <w:rFonts w:ascii="Arial"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3D109ED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A985B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7B12B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0.3</w:t>
            </w:r>
          </w:p>
        </w:tc>
      </w:tr>
      <w:tr w:rsidR="00E07D2C" w:rsidRPr="00E07D2C" w14:paraId="21F8DDD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BC3C8"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44C2B94E"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4BC384"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98AB8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0.3</w:t>
            </w:r>
          </w:p>
        </w:tc>
      </w:tr>
      <w:tr w:rsidR="00E07D2C" w:rsidRPr="00E07D2C" w14:paraId="4E32ECA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44B3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19A748D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A2263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A1CC9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0.3</w:t>
            </w:r>
          </w:p>
        </w:tc>
      </w:tr>
      <w:tr w:rsidR="00E07D2C" w:rsidRPr="00E07D2C" w14:paraId="6A05F57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D080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318B93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8695A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7E84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0.6</w:t>
            </w:r>
          </w:p>
        </w:tc>
      </w:tr>
      <w:tr w:rsidR="00E07D2C" w:rsidRPr="00E07D2C" w14:paraId="50E7161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750C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AD33EC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D547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3ECA6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0.3</w:t>
            </w:r>
          </w:p>
        </w:tc>
      </w:tr>
      <w:tr w:rsidR="00E07D2C" w:rsidRPr="00E07D2C" w14:paraId="7B239E6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46B62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FC6316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61602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B3ADE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r>
      <w:tr w:rsidR="00E07D2C" w:rsidRPr="00E07D2C" w14:paraId="2B263EF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FF9A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6899F21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E9DF9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34296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r w:rsidRPr="00E07D2C">
              <w:rPr>
                <w:rFonts w:ascii="Arial" w:eastAsia="宋体" w:hAnsi="Arial" w:cs="Arial"/>
                <w:sz w:val="18"/>
                <w:szCs w:val="22"/>
                <w:vertAlign w:val="superscript"/>
                <w:lang w:val="en-US" w:eastAsia="zh-CN"/>
              </w:rPr>
              <w:t>5</w:t>
            </w:r>
            <w:r w:rsidRPr="00E07D2C">
              <w:rPr>
                <w:rFonts w:ascii="Arial" w:eastAsia="宋体" w:hAnsi="Arial" w:cs="Arial"/>
                <w:sz w:val="18"/>
                <w:szCs w:val="22"/>
                <w:lang w:val="en-US" w:eastAsia="zh-CN"/>
              </w:rPr>
              <w:t xml:space="preserve"> / 0.8</w:t>
            </w:r>
            <w:r w:rsidRPr="00E07D2C">
              <w:rPr>
                <w:rFonts w:ascii="Arial" w:eastAsia="宋体" w:hAnsi="Arial" w:cs="Arial"/>
                <w:sz w:val="18"/>
                <w:szCs w:val="22"/>
                <w:vertAlign w:val="superscript"/>
                <w:lang w:val="en-US" w:eastAsia="zh-CN"/>
              </w:rPr>
              <w:t>6</w:t>
            </w:r>
          </w:p>
        </w:tc>
      </w:tr>
      <w:tr w:rsidR="00E07D2C" w:rsidRPr="00E07D2C" w14:paraId="2BECDD5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4B94E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6F9C3AB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85150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84C7A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lang w:val="en-US" w:eastAsia="zh-CN"/>
              </w:rPr>
              <w:t>-</w:t>
            </w:r>
          </w:p>
        </w:tc>
      </w:tr>
      <w:tr w:rsidR="00E07D2C" w:rsidRPr="00E07D2C" w14:paraId="2739E55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3190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1133E7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51164E"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1807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0.8</w:t>
            </w:r>
          </w:p>
        </w:tc>
      </w:tr>
      <w:tr w:rsidR="00E07D2C" w:rsidRPr="00E07D2C" w14:paraId="1E3BFEA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201677"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310AC798"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97EF8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CC072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0.8</w:t>
            </w:r>
          </w:p>
        </w:tc>
      </w:tr>
      <w:tr w:rsidR="00E07D2C" w:rsidRPr="00E07D2C" w14:paraId="0AD987D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A3F938"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739CC2E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E88A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DACC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0.8</w:t>
            </w:r>
          </w:p>
        </w:tc>
      </w:tr>
      <w:tr w:rsidR="00E07D2C" w:rsidRPr="00E07D2C" w14:paraId="19770B9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DE6A7"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宋体"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FC66571"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2E728D"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ED3E2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color w:val="000000" w:themeColor="text1"/>
                <w:sz w:val="18"/>
                <w:lang w:val="en-US" w:eastAsia="zh-CN"/>
              </w:rPr>
              <w:t>0.6</w:t>
            </w:r>
          </w:p>
        </w:tc>
      </w:tr>
      <w:tr w:rsidR="00E07D2C" w:rsidRPr="00E07D2C" w14:paraId="7C5D56A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5093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673E1BA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B8A04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E8A06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0.6</w:t>
            </w:r>
          </w:p>
        </w:tc>
      </w:tr>
      <w:tr w:rsidR="00E07D2C" w:rsidRPr="00E07D2C" w14:paraId="2634533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1D4A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43D6F27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21829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CE61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0CB5C33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8D0F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1025CD8E"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4B860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623C7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0.8</w:t>
            </w:r>
          </w:p>
        </w:tc>
      </w:tr>
      <w:tr w:rsidR="00E07D2C" w:rsidRPr="00E07D2C" w14:paraId="58A3C04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0E309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F6A685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30E15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4282E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0.6</w:t>
            </w:r>
          </w:p>
        </w:tc>
      </w:tr>
      <w:tr w:rsidR="00E07D2C" w:rsidRPr="00E07D2C" w14:paraId="74C6A62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3B1F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79F3297"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6486D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9705C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.3</w:t>
            </w:r>
          </w:p>
        </w:tc>
      </w:tr>
      <w:tr w:rsidR="00E07D2C" w:rsidRPr="00E07D2C" w14:paraId="453E670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E0D26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62F38D4E"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0E0C6"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3BD3E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0.6</w:t>
            </w:r>
          </w:p>
        </w:tc>
      </w:tr>
      <w:tr w:rsidR="00E07D2C" w:rsidRPr="00E07D2C" w14:paraId="016AE3B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2F39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3A47103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44EDB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6024A7"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r>
      <w:tr w:rsidR="00E07D2C" w:rsidRPr="00E07D2C" w14:paraId="56735B5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F0DD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2B3D96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97056"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47542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0.9</w:t>
            </w:r>
          </w:p>
        </w:tc>
      </w:tr>
      <w:tr w:rsidR="00E07D2C" w:rsidRPr="00E07D2C" w14:paraId="3858CBD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4F5C6"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61D5717D"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6FA9F7"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D8559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hint="eastAsia"/>
                <w:color w:val="000000"/>
                <w:sz w:val="18"/>
                <w:lang w:val="en-US" w:eastAsia="zh-CN"/>
              </w:rPr>
              <w:t>-</w:t>
            </w:r>
          </w:p>
        </w:tc>
      </w:tr>
      <w:tr w:rsidR="00E07D2C" w:rsidRPr="00E07D2C" w14:paraId="4D78CFB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1ABBC" w14:textId="77777777" w:rsidR="00E07D2C" w:rsidRPr="00E07D2C" w:rsidRDefault="00E07D2C" w:rsidP="00E07D2C">
            <w:pPr>
              <w:keepNext/>
              <w:keepLines/>
              <w:spacing w:after="0"/>
              <w:jc w:val="center"/>
              <w:rPr>
                <w:rFonts w:ascii="Arial" w:eastAsia="等线" w:hAnsi="Arial"/>
                <w:sz w:val="18"/>
                <w:lang w:val="sv-SE" w:eastAsia="zh-CN"/>
              </w:rPr>
            </w:pPr>
            <w:r w:rsidRPr="00E07D2C">
              <w:rPr>
                <w:rFonts w:ascii="Arial" w:eastAsia="宋体"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C762BF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81159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27306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sz w:val="18"/>
                <w:lang w:val="en-US" w:eastAsia="zh-CN"/>
              </w:rPr>
              <w:t>-</w:t>
            </w:r>
          </w:p>
        </w:tc>
      </w:tr>
      <w:tr w:rsidR="00E07D2C" w:rsidRPr="00E07D2C" w14:paraId="497F2E68" w14:textId="77777777" w:rsidTr="005904D8">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C643E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728B2C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5ED09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5CE7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7C39073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430F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A7622E8"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25EF3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567E5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0F22076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D7041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7DC43C2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4533B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D8AC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0.6</w:t>
            </w:r>
          </w:p>
        </w:tc>
      </w:tr>
      <w:tr w:rsidR="00E07D2C" w:rsidRPr="00E07D2C" w14:paraId="01546F0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1DD38"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C108409"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A62D2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20045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76D13BB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33F9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C1AA57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49F0D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A9A2A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2B8F821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ED39B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n8</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CC1817"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C518CE"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5404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713BB55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D885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59E433F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AB6E9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BD7B9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fr-FR" w:eastAsia="zh-CN"/>
              </w:rPr>
              <w:t>0.8</w:t>
            </w:r>
          </w:p>
        </w:tc>
      </w:tr>
      <w:tr w:rsidR="00E07D2C" w:rsidRPr="00E07D2C" w14:paraId="5BF1D09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A97246"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18-</w:t>
            </w:r>
            <w:r w:rsidRPr="00E07D2C">
              <w:rPr>
                <w:rFonts w:ascii="Arial" w:hAnsi="Arial" w:hint="eastAsia"/>
                <w:color w:val="000000"/>
                <w:sz w:val="18"/>
                <w:lang w:eastAsia="zh-CN"/>
              </w:rPr>
              <w:t>n</w:t>
            </w:r>
            <w:r w:rsidRPr="00E07D2C">
              <w:rPr>
                <w:rFonts w:ascii="Arial"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191B7F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4BD5C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54F2C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0.5</w:t>
            </w:r>
          </w:p>
        </w:tc>
      </w:tr>
      <w:tr w:rsidR="00E07D2C" w:rsidRPr="00E07D2C" w14:paraId="5354FD1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DD3CED"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18-</w:t>
            </w:r>
            <w:r w:rsidRPr="00E07D2C">
              <w:rPr>
                <w:rFonts w:ascii="Arial" w:hAnsi="Arial" w:hint="eastAsia"/>
                <w:color w:val="000000"/>
                <w:sz w:val="18"/>
                <w:lang w:eastAsia="zh-CN"/>
              </w:rPr>
              <w:t>n</w:t>
            </w:r>
            <w:r w:rsidRPr="00E07D2C">
              <w:rPr>
                <w:rFonts w:ascii="Arial"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0772FC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70E3C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DEEDC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51CA89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EBA6A"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hAnsi="Arial"/>
                <w:sz w:val="18"/>
              </w:rPr>
              <w:t>CA_</w:t>
            </w:r>
            <w:r w:rsidRPr="00E07D2C">
              <w:rPr>
                <w:rFonts w:ascii="Arial" w:hAnsi="Arial" w:hint="eastAsia"/>
                <w:sz w:val="18"/>
                <w:lang w:eastAsia="zh-CN"/>
              </w:rPr>
              <w:t>n</w:t>
            </w:r>
            <w:r w:rsidRPr="00E07D2C">
              <w:rPr>
                <w:rFonts w:ascii="Arial" w:eastAsia="Yu Mincho" w:hAnsi="Arial"/>
                <w:sz w:val="18"/>
              </w:rPr>
              <w:t>1</w:t>
            </w:r>
            <w:r w:rsidRPr="00E07D2C">
              <w:rPr>
                <w:rFonts w:ascii="Arial" w:hAnsi="Arial"/>
                <w:sz w:val="18"/>
              </w:rPr>
              <w:t>-</w:t>
            </w:r>
            <w:r w:rsidRPr="00E07D2C">
              <w:rPr>
                <w:rFonts w:ascii="Arial" w:hAnsi="Arial" w:hint="eastAsia"/>
                <w:sz w:val="18"/>
                <w:lang w:eastAsia="zh-CN"/>
              </w:rPr>
              <w:t>n</w:t>
            </w:r>
            <w:r w:rsidRPr="00E07D2C">
              <w:rPr>
                <w:rFonts w:ascii="Arial" w:hAnsi="Arial"/>
                <w:sz w:val="18"/>
                <w:lang w:eastAsia="zh-CN"/>
              </w:rPr>
              <w:t>18-</w:t>
            </w:r>
            <w:r w:rsidRPr="00E07D2C">
              <w:rPr>
                <w:rFonts w:ascii="Arial" w:hAnsi="Arial" w:hint="eastAsia"/>
                <w:sz w:val="18"/>
                <w:lang w:eastAsia="zh-CN"/>
              </w:rPr>
              <w:t>n</w:t>
            </w:r>
            <w:r w:rsidRPr="00E07D2C">
              <w:rPr>
                <w:rFonts w:ascii="Arial"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EC26AE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8BACB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6E5E1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2FF16F7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C9BF2"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277784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4D35F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1C5B8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4E3DA23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D0A81"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n20</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298E98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r w:rsidRPr="00E07D2C">
              <w:rPr>
                <w:rFonts w:ascii="Arial"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42D042"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cs="Arial" w:hint="eastAsia"/>
                <w:color w:val="000000"/>
                <w:sz w:val="18"/>
                <w:lang w:val="en-US" w:eastAsia="zh-CN"/>
              </w:rPr>
              <w:t>0</w:t>
            </w:r>
            <w:r w:rsidRPr="00E07D2C">
              <w:rPr>
                <w:rFonts w:ascii="Arial"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13C380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AEF04B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8594C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n26</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8A9DDAD"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hint="eastAsia"/>
                <w:sz w:val="18"/>
                <w:lang w:val="en-US" w:eastAsia="zh-CN"/>
              </w:rPr>
              <w:t>0</w:t>
            </w:r>
            <w:r w:rsidRPr="00E07D2C">
              <w:rPr>
                <w:rFonts w:ascii="Arial"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AA1CF3"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cs="Arial" w:hint="eastAsia"/>
                <w:color w:val="000000"/>
                <w:sz w:val="18"/>
                <w:lang w:val="en-US" w:eastAsia="zh-CN"/>
              </w:rPr>
              <w:t>0</w:t>
            </w:r>
            <w:r w:rsidRPr="00E07D2C">
              <w:rPr>
                <w:rFonts w:ascii="Arial"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256DB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7524105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47DE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51AFD5C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A8DD5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3FB58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00636AA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32BE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4007F830"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C916EB"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80E1CE"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.5</w:t>
            </w:r>
          </w:p>
        </w:tc>
      </w:tr>
      <w:tr w:rsidR="00E07D2C" w:rsidRPr="00E07D2C" w14:paraId="3B96AC1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FFB289"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6C70DCC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2B08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BB97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r>
      <w:tr w:rsidR="00E07D2C" w:rsidRPr="00E07D2C" w14:paraId="2B61168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5518D2"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41A5ECAE"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75B87D"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334EC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18"/>
                <w:lang w:val="en-US" w:eastAsia="zh-CN"/>
              </w:rPr>
              <w:t>-</w:t>
            </w:r>
          </w:p>
        </w:tc>
      </w:tr>
      <w:tr w:rsidR="00E07D2C" w:rsidRPr="00E07D2C" w14:paraId="6DDF34A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B3AA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22"/>
                <w:lang w:val="en-US"/>
              </w:rPr>
              <w:lastRenderedPageBreak/>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1F4DB53" w14:textId="77777777" w:rsidR="00E07D2C" w:rsidRPr="00E07D2C" w:rsidRDefault="00E07D2C" w:rsidP="00E07D2C">
            <w:pPr>
              <w:keepNext/>
              <w:keepLines/>
              <w:spacing w:after="0"/>
              <w:jc w:val="center"/>
              <w:rPr>
                <w:rFonts w:ascii="Arial" w:hAnsi="Arial" w:cs="Arial"/>
                <w:sz w:val="18"/>
                <w:szCs w:val="18"/>
                <w:lang w:eastAsia="ja-JP"/>
              </w:rPr>
            </w:pPr>
            <w:r w:rsidRPr="00E07D2C">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8ED8C5" w14:textId="77777777" w:rsidR="00E07D2C" w:rsidRPr="00E07D2C" w:rsidRDefault="00E07D2C" w:rsidP="00E07D2C">
            <w:pPr>
              <w:keepNext/>
              <w:keepLines/>
              <w:spacing w:after="0"/>
              <w:jc w:val="center"/>
              <w:rPr>
                <w:rFonts w:ascii="Arial" w:hAnsi="Arial" w:cs="Arial"/>
                <w:sz w:val="18"/>
                <w:szCs w:val="18"/>
                <w:lang w:eastAsia="ja-JP"/>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1EBA56"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color w:val="000000"/>
                <w:sz w:val="18"/>
                <w:szCs w:val="22"/>
                <w:lang w:val="en-US" w:eastAsia="zh-CN"/>
              </w:rPr>
              <w:t>-</w:t>
            </w:r>
          </w:p>
        </w:tc>
      </w:tr>
      <w:tr w:rsidR="00E07D2C" w:rsidRPr="00E07D2C" w14:paraId="56BBA5A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F2F7F4"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521F220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69774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12C27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755B3F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CFB22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n28</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5F1F62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7E1A2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BE231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79B72A9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555C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4217BD3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3C269E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4659FF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5BC2DDB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9A492"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85B340D"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E8CDB6"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289AA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sz w:val="18"/>
                <w:lang w:val="en-US" w:eastAsia="zh-CN"/>
              </w:rPr>
              <w:t>0.8</w:t>
            </w:r>
          </w:p>
        </w:tc>
      </w:tr>
      <w:tr w:rsidR="00E07D2C" w:rsidRPr="00E07D2C" w14:paraId="3D374BB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009B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2B41D50D"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971B35"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FB7EA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7265DC0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0DDB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fr-FR" w:eastAsia="zh-CN"/>
              </w:rPr>
              <w:t>CA</w:t>
            </w:r>
            <w:r w:rsidRPr="00E07D2C">
              <w:rPr>
                <w:rFonts w:ascii="Arial" w:eastAsia="等线" w:hAnsi="Arial" w:cs="Arial"/>
                <w:sz w:val="18"/>
                <w:szCs w:val="22"/>
                <w:lang w:val="fr-FR"/>
              </w:rPr>
              <w:t>_</w:t>
            </w:r>
            <w:r w:rsidRPr="00E07D2C">
              <w:rPr>
                <w:rFonts w:ascii="Arial" w:eastAsia="等线" w:hAnsi="Arial" w:cs="Arial"/>
                <w:sz w:val="18"/>
                <w:szCs w:val="22"/>
                <w:lang w:val="fr-FR"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n40</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82753D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C8DB3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hint="eastAsia"/>
                <w:color w:val="000000"/>
                <w:sz w:val="18"/>
                <w:lang w:eastAsia="zh-CN"/>
              </w:rPr>
              <w:t>0</w:t>
            </w:r>
            <w:r w:rsidRPr="00E07D2C">
              <w:rPr>
                <w:rFonts w:ascii="Arial" w:eastAsia="宋体"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8F9577"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527DC65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7FF98"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fr-FR" w:eastAsia="zh-CN"/>
              </w:rPr>
              <w:t>CA</w:t>
            </w:r>
            <w:r w:rsidRPr="00E07D2C">
              <w:rPr>
                <w:rFonts w:ascii="Arial" w:eastAsia="等线" w:hAnsi="Arial" w:cs="Arial"/>
                <w:sz w:val="18"/>
                <w:szCs w:val="22"/>
                <w:lang w:val="fr-FR"/>
              </w:rPr>
              <w:t>_</w:t>
            </w:r>
            <w:r w:rsidRPr="00E07D2C">
              <w:rPr>
                <w:rFonts w:ascii="Arial" w:eastAsia="等线" w:hAnsi="Arial" w:cs="Arial"/>
                <w:sz w:val="18"/>
                <w:szCs w:val="22"/>
                <w:lang w:val="fr-FR" w:eastAsia="zh-CN"/>
              </w:rPr>
              <w:t>n1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n40</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54375"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89C627" w14:textId="77777777" w:rsidR="00E07D2C" w:rsidRPr="00E07D2C" w:rsidRDefault="00E07D2C" w:rsidP="00E07D2C">
            <w:pPr>
              <w:keepNext/>
              <w:keepLines/>
              <w:spacing w:after="0"/>
              <w:jc w:val="center"/>
              <w:rPr>
                <w:rFonts w:ascii="Arial" w:eastAsia="Yu Mincho" w:hAnsi="Arial" w:cs="Arial"/>
                <w:sz w:val="18"/>
                <w:szCs w:val="22"/>
                <w:lang w:eastAsia="ja-JP"/>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3C086"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hAnsi="Arial" w:cs="Arial" w:hint="eastAsia"/>
                <w:sz w:val="18"/>
                <w:szCs w:val="22"/>
                <w:lang w:eastAsia="zh-CN"/>
              </w:rPr>
              <w:t>0</w:t>
            </w:r>
            <w:r w:rsidRPr="00E07D2C">
              <w:rPr>
                <w:rFonts w:ascii="Arial" w:hAnsi="Arial" w:cs="Arial"/>
                <w:sz w:val="18"/>
                <w:szCs w:val="22"/>
                <w:lang w:eastAsia="zh-CN"/>
              </w:rPr>
              <w:t>.8</w:t>
            </w:r>
          </w:p>
        </w:tc>
      </w:tr>
      <w:tr w:rsidR="00E07D2C" w:rsidRPr="00E07D2C" w14:paraId="5A4D4E6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2F0CD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2E0D4D8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642CA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12D39F"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eastAsia="宋体" w:hAnsi="Arial"/>
                <w:color w:val="000000" w:themeColor="text1"/>
                <w:sz w:val="18"/>
                <w:lang w:val="en-US" w:eastAsia="zh-CN"/>
              </w:rPr>
              <w:t>0.6</w:t>
            </w:r>
          </w:p>
        </w:tc>
      </w:tr>
      <w:tr w:rsidR="00E07D2C" w:rsidRPr="00E07D2C" w14:paraId="6298AE5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C4D459"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341356DD"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F831C7" w14:textId="77777777" w:rsidR="00E07D2C" w:rsidRPr="00E07D2C" w:rsidRDefault="00E07D2C" w:rsidP="00E07D2C">
            <w:pPr>
              <w:keepNext/>
              <w:keepLines/>
              <w:spacing w:after="0"/>
              <w:jc w:val="center"/>
              <w:rPr>
                <w:rFonts w:ascii="Arial" w:eastAsia="Yu Mincho" w:hAnsi="Arial" w:cs="Arial"/>
                <w:sz w:val="18"/>
                <w:szCs w:val="22"/>
                <w:lang w:eastAsia="zh-CN"/>
              </w:rPr>
            </w:pPr>
            <w:r w:rsidRPr="00E07D2C">
              <w:rPr>
                <w:rFonts w:ascii="Arial" w:eastAsia="等线" w:hAnsi="Arial" w:cs="Arial"/>
                <w:sz w:val="18"/>
                <w:szCs w:val="22"/>
                <w:lang w:val="en-US"/>
              </w:rPr>
              <w:t>0.</w:t>
            </w:r>
            <w:r w:rsidRPr="00E07D2C">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9A82CD"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hAnsi="Arial" w:cs="Arial" w:hint="eastAsia"/>
                <w:sz w:val="18"/>
                <w:szCs w:val="22"/>
                <w:lang w:eastAsia="zh-CN"/>
              </w:rPr>
              <w:t>0</w:t>
            </w:r>
            <w:r w:rsidRPr="00E07D2C">
              <w:rPr>
                <w:rFonts w:ascii="Arial" w:hAnsi="Arial" w:cs="Arial"/>
                <w:sz w:val="18"/>
                <w:szCs w:val="22"/>
                <w:lang w:eastAsia="zh-CN"/>
              </w:rPr>
              <w:t>.8</w:t>
            </w:r>
          </w:p>
        </w:tc>
      </w:tr>
      <w:tr w:rsidR="00E07D2C" w:rsidRPr="00E07D2C" w14:paraId="6973507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51E78"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lang w:eastAsia="zh-CN"/>
              </w:rPr>
              <w:t>CA</w:t>
            </w:r>
            <w:r w:rsidRPr="00E07D2C">
              <w:rPr>
                <w:rFonts w:ascii="Arial" w:hAnsi="Arial" w:cs="Arial"/>
                <w:sz w:val="18"/>
              </w:rPr>
              <w:t>_</w:t>
            </w:r>
            <w:r w:rsidRPr="00E07D2C">
              <w:rPr>
                <w:rFonts w:ascii="Arial" w:hAnsi="Arial" w:cs="Arial"/>
                <w:sz w:val="18"/>
                <w:lang w:eastAsia="zh-CN"/>
              </w:rPr>
              <w:t>n1</w:t>
            </w:r>
            <w:r w:rsidRPr="00E07D2C">
              <w:rPr>
                <w:rFonts w:ascii="Arial" w:hAnsi="Arial" w:cs="Arial"/>
                <w:sz w:val="18"/>
              </w:rPr>
              <w:t>-n41</w:t>
            </w:r>
            <w:r w:rsidRPr="00E07D2C">
              <w:rPr>
                <w:rFonts w:ascii="Arial"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04E936C"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7A680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F6C869"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hAnsi="Arial" w:cs="Arial" w:hint="eastAsia"/>
                <w:sz w:val="18"/>
                <w:szCs w:val="22"/>
                <w:lang w:eastAsia="zh-CN"/>
              </w:rPr>
              <w:t>0</w:t>
            </w:r>
            <w:r w:rsidRPr="00E07D2C">
              <w:rPr>
                <w:rFonts w:ascii="Arial" w:hAnsi="Arial" w:cs="Arial"/>
                <w:sz w:val="18"/>
                <w:szCs w:val="22"/>
                <w:lang w:eastAsia="zh-CN"/>
              </w:rPr>
              <w:t>.8</w:t>
            </w:r>
          </w:p>
        </w:tc>
      </w:tr>
      <w:tr w:rsidR="00E07D2C" w:rsidRPr="00E07D2C" w14:paraId="23C5A3E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3BE6E"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n46</w:t>
            </w:r>
            <w:r w:rsidRPr="00E07D2C">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0D2E78"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BC876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A2B9FA" w14:textId="77777777" w:rsidR="00E07D2C" w:rsidRPr="00E07D2C" w:rsidRDefault="00E07D2C" w:rsidP="00E07D2C">
            <w:pPr>
              <w:keepNext/>
              <w:keepLines/>
              <w:spacing w:after="0"/>
              <w:jc w:val="center"/>
              <w:rPr>
                <w:rFonts w:ascii="Arial" w:hAnsi="Arial" w:cs="Arial"/>
                <w:sz w:val="18"/>
                <w:szCs w:val="22"/>
                <w:lang w:eastAsia="zh-CN"/>
              </w:rPr>
            </w:pPr>
            <w:r w:rsidRPr="00E07D2C">
              <w:rPr>
                <w:rFonts w:ascii="Arial" w:eastAsia="等线" w:hAnsi="Arial" w:cs="Arial"/>
                <w:sz w:val="18"/>
                <w:szCs w:val="18"/>
                <w:lang w:val="en-US" w:eastAsia="zh-CN"/>
              </w:rPr>
              <w:t>0.8</w:t>
            </w:r>
          </w:p>
        </w:tc>
      </w:tr>
      <w:tr w:rsidR="00E07D2C" w:rsidRPr="00E07D2C" w14:paraId="7AE6CE8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2EC1D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CCE5F65" w14:textId="77777777" w:rsidR="00E07D2C" w:rsidRPr="00E07D2C" w:rsidRDefault="00E07D2C" w:rsidP="00E07D2C">
            <w:pPr>
              <w:keepNext/>
              <w:keepLines/>
              <w:spacing w:after="0"/>
              <w:jc w:val="center"/>
              <w:rPr>
                <w:rFonts w:ascii="Arial" w:hAnsi="Arial" w:cs="Arial"/>
                <w:sz w:val="18"/>
                <w:szCs w:val="18"/>
                <w:lang w:eastAsia="ja-JP"/>
              </w:rPr>
            </w:pPr>
            <w:r w:rsidRPr="00E07D2C">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E71E5"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D42D9E"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hAnsi="Arial" w:hint="eastAsia"/>
                <w:color w:val="000000"/>
                <w:sz w:val="18"/>
              </w:rPr>
              <w:t>0</w:t>
            </w:r>
            <w:r w:rsidRPr="00E07D2C">
              <w:rPr>
                <w:rFonts w:ascii="Arial" w:hAnsi="Arial"/>
                <w:color w:val="000000"/>
                <w:sz w:val="18"/>
              </w:rPr>
              <w:t>.8</w:t>
            </w:r>
          </w:p>
        </w:tc>
      </w:tr>
      <w:tr w:rsidR="00E07D2C" w:rsidRPr="00E07D2C" w14:paraId="608F4BF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EF45B"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s="Arial"/>
                <w:sz w:val="18"/>
                <w:lang w:eastAsia="zh-CN"/>
              </w:rPr>
              <w:t>CA</w:t>
            </w:r>
            <w:r w:rsidRPr="00E07D2C">
              <w:rPr>
                <w:rFonts w:ascii="Arial" w:eastAsia="等线" w:hAnsi="Arial" w:cs="Arial"/>
                <w:sz w:val="18"/>
              </w:rPr>
              <w:t>_</w:t>
            </w:r>
            <w:r w:rsidRPr="00E07D2C">
              <w:rPr>
                <w:rFonts w:ascii="Arial" w:eastAsia="等线" w:hAnsi="Arial" w:cs="Arial"/>
                <w:sz w:val="18"/>
                <w:lang w:eastAsia="zh-CN"/>
              </w:rPr>
              <w:t>n1</w:t>
            </w:r>
            <w:r w:rsidRPr="00E07D2C">
              <w:rPr>
                <w:rFonts w:ascii="Arial" w:eastAsia="等线" w:hAnsi="Arial" w:cs="Arial"/>
                <w:sz w:val="18"/>
              </w:rPr>
              <w:t>-n75</w:t>
            </w:r>
            <w:r w:rsidRPr="00E07D2C">
              <w:rPr>
                <w:rFonts w:ascii="Arial" w:eastAsia="等线" w:hAnsi="Arial" w:cs="Arial" w:hint="eastAsia"/>
                <w:sz w:val="18"/>
                <w:lang w:eastAsia="zh-CN"/>
              </w:rPr>
              <w:t>-n7</w:t>
            </w:r>
            <w:r w:rsidRPr="00E07D2C">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4107B9"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D214A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703432"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155A9CA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2087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6FEC815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BEAF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2E1A3E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73DD028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389F8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ja-JP"/>
              </w:rPr>
              <w:t>CA_</w:t>
            </w:r>
            <w:r w:rsidRPr="00E07D2C">
              <w:rPr>
                <w:rFonts w:ascii="Arial" w:eastAsia="等线" w:hAnsi="Arial" w:cs="Arial"/>
                <w:color w:val="000000"/>
                <w:sz w:val="18"/>
                <w:szCs w:val="22"/>
                <w:lang w:val="en-US" w:eastAsia="zh-CN"/>
              </w:rPr>
              <w:t>n1</w:t>
            </w:r>
            <w:r w:rsidRPr="00E07D2C">
              <w:rPr>
                <w:rFonts w:ascii="Arial" w:eastAsia="等线" w:hAnsi="Arial" w:cs="Arial"/>
                <w:color w:val="000000"/>
                <w:sz w:val="18"/>
                <w:szCs w:val="22"/>
                <w:lang w:val="en-US" w:eastAsia="ja-JP"/>
              </w:rPr>
              <w:t>-</w:t>
            </w:r>
            <w:r w:rsidRPr="00E07D2C">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74D480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1E92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0.8 / 1.5</w:t>
            </w:r>
            <w:r w:rsidRPr="00E07D2C">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1EB1DA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0.5 / 1.5</w:t>
            </w:r>
            <w:r w:rsidRPr="00E07D2C">
              <w:rPr>
                <w:rFonts w:ascii="Arial" w:eastAsia="等线" w:hAnsi="Arial" w:cs="Arial"/>
                <w:color w:val="000000"/>
                <w:sz w:val="18"/>
                <w:szCs w:val="22"/>
                <w:vertAlign w:val="superscript"/>
                <w:lang w:val="en-US" w:eastAsia="zh-CN"/>
              </w:rPr>
              <w:t>7</w:t>
            </w:r>
          </w:p>
        </w:tc>
      </w:tr>
      <w:tr w:rsidR="00E07D2C" w:rsidRPr="00E07D2C" w14:paraId="600C3D2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7E399" w14:textId="77777777" w:rsidR="00E07D2C" w:rsidRPr="00E07D2C" w:rsidRDefault="00E07D2C" w:rsidP="00E07D2C">
            <w:pPr>
              <w:keepNext/>
              <w:keepLines/>
              <w:spacing w:after="0"/>
              <w:jc w:val="center"/>
              <w:rPr>
                <w:rFonts w:ascii="Arial" w:eastAsia="等线" w:hAnsi="Arial" w:cs="Arial"/>
                <w:color w:val="000000"/>
                <w:sz w:val="18"/>
                <w:szCs w:val="22"/>
                <w:lang w:val="en-US" w:eastAsia="ja-JP"/>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29A3082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7D648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B86DE5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sz w:val="18"/>
                <w:lang w:val="en-US" w:eastAsia="zh-CN"/>
              </w:rPr>
              <w:t>1.5</w:t>
            </w:r>
          </w:p>
        </w:tc>
      </w:tr>
      <w:tr w:rsidR="00E07D2C" w:rsidRPr="00E07D2C" w14:paraId="74BCDCC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36FB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43328CB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4C0C6A"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84F52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color w:val="000000" w:themeColor="text1"/>
                <w:sz w:val="18"/>
                <w:lang w:val="en-US" w:eastAsia="zh-CN"/>
              </w:rPr>
              <w:t>0.6</w:t>
            </w:r>
          </w:p>
        </w:tc>
      </w:tr>
      <w:tr w:rsidR="00E07D2C" w:rsidRPr="00E07D2C" w14:paraId="630B408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EF725" w14:textId="77777777" w:rsidR="00E07D2C" w:rsidRPr="00E07D2C" w:rsidRDefault="00E07D2C" w:rsidP="00E07D2C">
            <w:pPr>
              <w:keepNext/>
              <w:keepLines/>
              <w:spacing w:after="0"/>
              <w:jc w:val="center"/>
              <w:rPr>
                <w:rFonts w:ascii="Arial" w:eastAsia="等线" w:hAnsi="Arial" w:cs="Arial"/>
                <w:color w:val="000000"/>
                <w:sz w:val="18"/>
                <w:szCs w:val="22"/>
                <w:lang w:val="en-US" w:eastAsia="ja-JP"/>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n5-</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80BFE1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2076C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7A6F4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r>
      <w:tr w:rsidR="00E07D2C" w:rsidRPr="00E07D2C" w14:paraId="54767DE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80138"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4B138A5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ja-JP"/>
              </w:rPr>
              <w:t>0</w:t>
            </w:r>
            <w:r w:rsidRPr="00E07D2C">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AE68D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F9066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zh-CN"/>
              </w:rPr>
              <w:t>0.4</w:t>
            </w:r>
            <w:r w:rsidRPr="00E07D2C">
              <w:rPr>
                <w:rFonts w:ascii="Arial" w:hAnsi="Arial" w:cs="Arial"/>
                <w:sz w:val="18"/>
                <w:szCs w:val="18"/>
                <w:vertAlign w:val="superscript"/>
                <w:lang w:eastAsia="zh-CN"/>
              </w:rPr>
              <w:t>5</w:t>
            </w:r>
            <w:r w:rsidRPr="00E07D2C">
              <w:rPr>
                <w:rFonts w:ascii="Arial" w:hAnsi="Arial" w:cs="Arial"/>
                <w:sz w:val="18"/>
                <w:szCs w:val="18"/>
                <w:lang w:eastAsia="zh-CN"/>
              </w:rPr>
              <w:t xml:space="preserve"> / 0.9</w:t>
            </w:r>
            <w:r w:rsidRPr="00E07D2C">
              <w:rPr>
                <w:rFonts w:ascii="Arial" w:hAnsi="Arial" w:cs="Arial"/>
                <w:sz w:val="18"/>
                <w:szCs w:val="18"/>
                <w:vertAlign w:val="superscript"/>
                <w:lang w:eastAsia="zh-CN"/>
              </w:rPr>
              <w:t>6</w:t>
            </w:r>
          </w:p>
        </w:tc>
      </w:tr>
      <w:tr w:rsidR="00E07D2C" w:rsidRPr="00E07D2C" w14:paraId="6B000C7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89F0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n5-</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B8A559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017D1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286D9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3B14809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B4BA8"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n5-</w:t>
            </w:r>
            <w:r w:rsidRPr="00E07D2C">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CC253CF"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cs="Arial" w:hint="eastAsia"/>
                <w:bCs/>
                <w:sz w:val="18"/>
                <w:szCs w:val="22"/>
                <w:lang w:val="en-US" w:eastAsia="zh-CN"/>
              </w:rPr>
              <w:t>0</w:t>
            </w:r>
            <w:r w:rsidRPr="00E07D2C">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15F5B5"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eastAsia="等线" w:hAnsi="Arial" w:cs="Arial" w:hint="eastAsia"/>
                <w:bCs/>
                <w:color w:val="000000"/>
                <w:sz w:val="18"/>
                <w:szCs w:val="22"/>
                <w:lang w:val="en-US" w:eastAsia="zh-CN"/>
              </w:rPr>
              <w:t>0</w:t>
            </w:r>
            <w:r w:rsidRPr="00E07D2C">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7FDB7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942811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4DD98"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n5-</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605DC6C"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cs="Arial" w:hint="eastAsia"/>
                <w:bCs/>
                <w:sz w:val="18"/>
                <w:szCs w:val="22"/>
                <w:lang w:val="en-US" w:eastAsia="zh-CN"/>
              </w:rPr>
              <w:t>0</w:t>
            </w:r>
            <w:r w:rsidRPr="00E07D2C">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9E5EAA8"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eastAsia="等线" w:hAnsi="Arial" w:cs="Arial" w:hint="eastAsia"/>
                <w:bCs/>
                <w:color w:val="000000"/>
                <w:sz w:val="18"/>
                <w:szCs w:val="22"/>
                <w:lang w:val="en-US" w:eastAsia="zh-CN"/>
              </w:rPr>
              <w:t>0</w:t>
            </w:r>
            <w:r w:rsidRPr="00E07D2C">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681D8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5A1ACD5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E30A8"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737D81CF"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E9C7E1"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A5C8F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sz w:val="18"/>
                <w:lang w:val="en-US" w:eastAsia="zh-CN"/>
              </w:rPr>
              <w:t>0.3</w:t>
            </w:r>
          </w:p>
        </w:tc>
      </w:tr>
      <w:tr w:rsidR="00E07D2C" w:rsidRPr="00E07D2C" w14:paraId="6BE52A3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3A1B9"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AA0155E"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6084D9"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D5608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val="fr-FR" w:eastAsia="zh-CN"/>
              </w:rPr>
              <w:t>0.6</w:t>
            </w:r>
          </w:p>
        </w:tc>
      </w:tr>
      <w:tr w:rsidR="00E07D2C" w:rsidRPr="00E07D2C" w14:paraId="1AC7581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1F7B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67D82E9E"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81641F"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EAFBB6"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.5</w:t>
            </w:r>
          </w:p>
        </w:tc>
      </w:tr>
      <w:tr w:rsidR="00E07D2C" w:rsidRPr="00E07D2C" w14:paraId="5464464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B8EE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0F5E2E6"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0E6733"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99DA9B" w14:textId="77777777" w:rsidR="00E07D2C" w:rsidRPr="00E07D2C" w:rsidRDefault="00E07D2C" w:rsidP="00E07D2C">
            <w:pPr>
              <w:keepNext/>
              <w:keepLines/>
              <w:spacing w:after="0"/>
              <w:jc w:val="center"/>
              <w:rPr>
                <w:rFonts w:ascii="Arial" w:hAnsi="Arial" w:cs="Arial"/>
                <w:sz w:val="18"/>
                <w:szCs w:val="18"/>
                <w:lang w:val="fr-FR" w:eastAsia="zh-CN"/>
              </w:rPr>
            </w:pPr>
            <w:r w:rsidRPr="00E07D2C">
              <w:rPr>
                <w:rFonts w:ascii="Arial" w:hAnsi="Arial" w:cs="Arial" w:hint="eastAsia"/>
                <w:sz w:val="18"/>
                <w:szCs w:val="18"/>
                <w:lang w:val="fr-FR" w:eastAsia="zh-CN"/>
              </w:rPr>
              <w:t>0</w:t>
            </w:r>
            <w:r w:rsidRPr="00E07D2C">
              <w:rPr>
                <w:rFonts w:ascii="Arial" w:hAnsi="Arial" w:cs="Arial"/>
                <w:sz w:val="18"/>
                <w:szCs w:val="18"/>
                <w:lang w:val="fr-FR" w:eastAsia="zh-CN"/>
              </w:rPr>
              <w:t>.8</w:t>
            </w:r>
          </w:p>
        </w:tc>
      </w:tr>
      <w:tr w:rsidR="00E07D2C" w:rsidRPr="00E07D2C" w14:paraId="0655541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9B13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140827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DAEAB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6C8C7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r>
      <w:tr w:rsidR="00E07D2C" w:rsidRPr="00E07D2C" w14:paraId="0FB7175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872224"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5356C4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70E1F"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hint="eastAsia"/>
                <w:sz w:val="18"/>
                <w:szCs w:val="18"/>
              </w:rPr>
              <w:t>0</w:t>
            </w:r>
            <w:r w:rsidRPr="00E07D2C">
              <w:rPr>
                <w:rFonts w:ascii="Arial"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35958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MS Mincho" w:hAnsi="Arial"/>
                <w:sz w:val="18"/>
                <w:lang w:eastAsia="zh-CN"/>
              </w:rPr>
              <w:t>0.4</w:t>
            </w:r>
            <w:r w:rsidRPr="00E07D2C">
              <w:rPr>
                <w:rFonts w:ascii="Arial" w:eastAsia="MS Mincho" w:hAnsi="Arial"/>
                <w:sz w:val="18"/>
                <w:vertAlign w:val="superscript"/>
                <w:lang w:eastAsia="zh-CN"/>
              </w:rPr>
              <w:t>5</w:t>
            </w:r>
            <w:r w:rsidRPr="00E07D2C">
              <w:rPr>
                <w:rFonts w:ascii="Arial" w:eastAsia="MS Mincho" w:hAnsi="Arial"/>
                <w:sz w:val="18"/>
                <w:lang w:eastAsia="zh-CN"/>
              </w:rPr>
              <w:t xml:space="preserve"> / 0.9</w:t>
            </w:r>
            <w:r w:rsidRPr="00E07D2C">
              <w:rPr>
                <w:rFonts w:ascii="Arial" w:eastAsia="MS Mincho" w:hAnsi="Arial"/>
                <w:sz w:val="18"/>
                <w:vertAlign w:val="superscript"/>
                <w:lang w:eastAsia="zh-CN"/>
              </w:rPr>
              <w:t>6</w:t>
            </w:r>
          </w:p>
        </w:tc>
      </w:tr>
      <w:tr w:rsidR="00E07D2C" w:rsidRPr="00E07D2C" w14:paraId="10C1EC5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74BA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8ED565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158B4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D675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372300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95865F"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n12-</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50DB8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01BA6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58F9C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3B33FA9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A8C73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n14-</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BEE966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0D44D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16A7E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48875C1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1838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n14-</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4C03BA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DF69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AA1F8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0A2DFAF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5FD6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bCs/>
                <w:sz w:val="18"/>
                <w:lang w:val="en-US" w:eastAsia="ja-JP"/>
              </w:rPr>
              <w:t>CA_n2-</w:t>
            </w:r>
            <w:r w:rsidRPr="00E07D2C">
              <w:rPr>
                <w:rFonts w:ascii="Arial" w:eastAsia="等线" w:hAnsi="Arial"/>
                <w:bCs/>
                <w:sz w:val="18"/>
                <w:lang w:val="en-US" w:eastAsia="zh-CN"/>
              </w:rPr>
              <w:t>n14-</w:t>
            </w:r>
            <w:r w:rsidRPr="00E07D2C">
              <w:rPr>
                <w:rFonts w:ascii="Arial" w:eastAsia="等线" w:hAnsi="Arial"/>
                <w:bCs/>
                <w:sz w:val="18"/>
                <w:lang w:val="en-US" w:eastAsia="ja-JP"/>
              </w:rPr>
              <w:t>n</w:t>
            </w:r>
            <w:r w:rsidRPr="00E07D2C">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136769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F439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81949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616745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017940"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0954379" w14:textId="77777777" w:rsidR="00E07D2C" w:rsidRPr="00E07D2C" w:rsidRDefault="00E07D2C" w:rsidP="00E07D2C">
            <w:pPr>
              <w:keepNext/>
              <w:keepLines/>
              <w:spacing w:after="0"/>
              <w:jc w:val="center"/>
              <w:rPr>
                <w:rFonts w:ascii="Arial" w:eastAsia="等线" w:hAnsi="Arial" w:cs="Arial"/>
                <w:color w:val="000000"/>
                <w:sz w:val="18"/>
                <w:szCs w:val="18"/>
                <w:lang w:val="en-US"/>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4A4DC8"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96967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r>
      <w:tr w:rsidR="00E07D2C" w:rsidRPr="00E07D2C" w14:paraId="6DFFD88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B3C01"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40B9B48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4F616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59904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1E4B93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23188D" w14:textId="77777777" w:rsidR="00E07D2C" w:rsidRPr="00E07D2C" w:rsidRDefault="00E07D2C" w:rsidP="00E07D2C">
            <w:pPr>
              <w:keepNext/>
              <w:keepLines/>
              <w:spacing w:after="0"/>
              <w:jc w:val="center"/>
              <w:rPr>
                <w:rFonts w:ascii="Arial" w:eastAsia="等线" w:hAnsi="Arial" w:cs="Arial"/>
                <w:bCs/>
                <w:sz w:val="18"/>
                <w:szCs w:val="22"/>
                <w:lang w:eastAsia="ja-JP"/>
              </w:rPr>
            </w:pPr>
            <w:r w:rsidRPr="00E07D2C">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C719AC9"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4BE864"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41EEFDD"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5B9F0AF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25B3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n30-</w:t>
            </w:r>
            <w:r w:rsidRPr="00E07D2C">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591CD2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7752C4"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AEF2A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40A04C6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757974"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n30-</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8C1466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B6F9F2"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9F7D8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2FF9C16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F345A"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hAnsi="Arial"/>
                <w:sz w:val="18"/>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6A837FC"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8AFD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sz w:val="18"/>
                <w:lang w:val="en-US" w:eastAsia="zh-CN"/>
              </w:rPr>
              <w:t>0.8</w:t>
            </w:r>
            <w:r w:rsidRPr="00E07D2C">
              <w:rPr>
                <w:rFonts w:ascii="Arial" w:hAnsi="Arial"/>
                <w:sz w:val="18"/>
                <w:vertAlign w:val="superscript"/>
                <w:lang w:val="en-US" w:eastAsia="zh-CN"/>
              </w:rPr>
              <w:t>6</w:t>
            </w:r>
            <w:r w:rsidRPr="00E07D2C">
              <w:rPr>
                <w:rFonts w:ascii="Arial" w:hAnsi="Arial"/>
                <w:sz w:val="18"/>
                <w:lang w:val="en-US" w:eastAsia="zh-CN"/>
              </w:rPr>
              <w:t xml:space="preserve"> / 1.3</w:t>
            </w:r>
            <w:r w:rsidRPr="00E07D2C">
              <w:rPr>
                <w:rFonts w:ascii="Arial" w:hAnsi="Arial"/>
                <w:sz w:val="18"/>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6FE972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1385A77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7C9D01"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hAnsi="Arial"/>
                <w:sz w:val="18"/>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169FDF05"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3B8A60"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val="en-US" w:eastAsia="zh-CN"/>
              </w:rPr>
              <w:t>0</w:t>
            </w:r>
            <w:r w:rsidRPr="00E07D2C">
              <w:rPr>
                <w:rFonts w:ascii="Arial" w:hAnsi="Arial"/>
                <w:sz w:val="18"/>
                <w:lang w:val="en-US" w:eastAsia="zh-CN"/>
              </w:rPr>
              <w:t>.4</w:t>
            </w:r>
            <w:r w:rsidRPr="00E07D2C">
              <w:rPr>
                <w:rFonts w:ascii="Arial" w:hAnsi="Arial"/>
                <w:sz w:val="18"/>
                <w:vertAlign w:val="superscript"/>
                <w:lang w:val="en-US" w:eastAsia="zh-CN"/>
              </w:rPr>
              <w:t>5/</w:t>
            </w:r>
            <w:r w:rsidRPr="00E07D2C">
              <w:rPr>
                <w:rFonts w:ascii="Arial" w:hAnsi="Arial"/>
                <w:sz w:val="18"/>
                <w:lang w:val="en-US" w:eastAsia="zh-CN"/>
              </w:rPr>
              <w:t>0.9</w:t>
            </w:r>
            <w:r w:rsidRPr="00E07D2C">
              <w:rPr>
                <w:rFonts w:ascii="Arial" w:hAnsi="Arial"/>
                <w:sz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D384A4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r>
      <w:tr w:rsidR="00E07D2C" w:rsidRPr="00E07D2C" w14:paraId="1B3B0E0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6196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n48-</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2B985D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4F975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EAEF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r>
      <w:tr w:rsidR="00E07D2C" w:rsidRPr="00E07D2C" w14:paraId="6DB9CB9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5E35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t>CA_n2-</w:t>
            </w:r>
            <w:r w:rsidRPr="00E07D2C">
              <w:rPr>
                <w:rFonts w:ascii="Arial" w:eastAsia="等线" w:hAnsi="Arial" w:cs="Arial"/>
                <w:bCs/>
                <w:sz w:val="18"/>
                <w:szCs w:val="22"/>
                <w:lang w:val="en-US" w:eastAsia="zh-CN"/>
              </w:rPr>
              <w:t>n48-</w:t>
            </w:r>
            <w:r w:rsidRPr="00E07D2C">
              <w:rPr>
                <w:rFonts w:ascii="Arial" w:eastAsia="等线" w:hAnsi="Arial" w:cs="Arial"/>
                <w:bCs/>
                <w:sz w:val="18"/>
                <w:szCs w:val="22"/>
                <w:lang w:val="en-US" w:eastAsia="ja-JP"/>
              </w:rPr>
              <w:t>n</w:t>
            </w:r>
            <w:r w:rsidRPr="00E07D2C">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83FF87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2BE85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7D15C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7E8B1FF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508BA" w14:textId="77777777" w:rsidR="00E07D2C" w:rsidRPr="00E07D2C" w:rsidRDefault="00E07D2C" w:rsidP="00E07D2C">
            <w:pPr>
              <w:keepNext/>
              <w:keepLines/>
              <w:spacing w:after="0"/>
              <w:jc w:val="center"/>
              <w:rPr>
                <w:rFonts w:ascii="Arial" w:eastAsia="等线" w:hAnsi="Arial" w:cs="Arial"/>
                <w:bCs/>
                <w:sz w:val="18"/>
                <w:szCs w:val="22"/>
                <w:lang w:val="en-US" w:eastAsia="ja-JP"/>
              </w:rPr>
            </w:pPr>
            <w:r w:rsidRPr="00E07D2C">
              <w:rPr>
                <w:rFonts w:ascii="Arial" w:eastAsia="等线"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0EC6E29"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4AE347"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FDE01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sz w:val="18"/>
                <w:lang w:val="en-US" w:eastAsia="zh-CN"/>
              </w:rPr>
              <w:t>0.3</w:t>
            </w:r>
          </w:p>
        </w:tc>
      </w:tr>
      <w:tr w:rsidR="00E07D2C" w:rsidRPr="00E07D2C" w14:paraId="0AA431F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5E40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ja-JP"/>
              </w:rPr>
              <w:lastRenderedPageBreak/>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0C19BB4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3291B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0D348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0DEB519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CFF2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B749C9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A8DDA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4CD09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5CAED14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565FF"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3F46A933"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cs="Arial" w:hint="eastAsia"/>
                <w:bCs/>
                <w:sz w:val="18"/>
                <w:szCs w:val="22"/>
                <w:lang w:val="en-US" w:eastAsia="zh-CN"/>
              </w:rPr>
              <w:t>0</w:t>
            </w:r>
            <w:r w:rsidRPr="00E07D2C">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D5E0E6" w14:textId="77777777" w:rsidR="00E07D2C" w:rsidRPr="00E07D2C" w:rsidRDefault="00E07D2C" w:rsidP="00E07D2C">
            <w:pPr>
              <w:keepNext/>
              <w:keepLines/>
              <w:spacing w:after="0"/>
              <w:jc w:val="center"/>
              <w:rPr>
                <w:rFonts w:ascii="Arial" w:eastAsia="等线" w:hAnsi="Arial" w:cs="Arial"/>
                <w:bCs/>
                <w:color w:val="000000"/>
                <w:sz w:val="18"/>
                <w:szCs w:val="22"/>
                <w:lang w:val="en-US" w:eastAsia="zh-CN"/>
              </w:rPr>
            </w:pPr>
            <w:r w:rsidRPr="00E07D2C">
              <w:rPr>
                <w:rFonts w:ascii="Arial" w:eastAsia="等线" w:hAnsi="Arial" w:cs="Arial" w:hint="eastAsia"/>
                <w:bCs/>
                <w:color w:val="000000"/>
                <w:sz w:val="18"/>
                <w:szCs w:val="22"/>
                <w:lang w:val="en-US" w:eastAsia="zh-CN"/>
              </w:rPr>
              <w:t>0</w:t>
            </w:r>
            <w:r w:rsidRPr="00E07D2C">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21831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20A08BA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FC5B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4171FD4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0DDB1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9BD75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CC6D7E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A733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73C2CDE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614D3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DB0E7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0DE5886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494C1"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7EDB64A2"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B0A7B8"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1F03E7"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hint="eastAsia"/>
                <w:bCs/>
                <w:sz w:val="18"/>
                <w:szCs w:val="22"/>
                <w:lang w:eastAsia="zh-CN"/>
              </w:rPr>
              <w:t>0</w:t>
            </w:r>
            <w:r w:rsidRPr="00E07D2C">
              <w:rPr>
                <w:rFonts w:ascii="Arial" w:eastAsia="等线" w:hAnsi="Arial" w:cs="Arial"/>
                <w:bCs/>
                <w:sz w:val="18"/>
                <w:szCs w:val="22"/>
                <w:lang w:eastAsia="zh-CN"/>
              </w:rPr>
              <w:t>.5</w:t>
            </w:r>
          </w:p>
        </w:tc>
      </w:tr>
      <w:tr w:rsidR="00E07D2C" w:rsidRPr="00E07D2C" w14:paraId="0F9F5F9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E2524"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68D3B47C"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BFF428"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0666B8" w14:textId="77777777" w:rsidR="00E07D2C" w:rsidRPr="00E07D2C" w:rsidRDefault="00E07D2C" w:rsidP="00E07D2C">
            <w:pPr>
              <w:keepNext/>
              <w:keepLines/>
              <w:spacing w:after="0"/>
              <w:jc w:val="center"/>
              <w:rPr>
                <w:rFonts w:ascii="Arial" w:eastAsia="等线" w:hAnsi="Arial" w:cs="Arial"/>
                <w:bCs/>
                <w:sz w:val="18"/>
                <w:szCs w:val="22"/>
                <w:lang w:eastAsia="zh-CN"/>
              </w:rPr>
            </w:pPr>
            <w:r w:rsidRPr="00E07D2C">
              <w:rPr>
                <w:rFonts w:ascii="Arial" w:eastAsia="等线" w:hAnsi="Arial" w:cs="Arial" w:hint="eastAsia"/>
                <w:bCs/>
                <w:sz w:val="18"/>
                <w:szCs w:val="22"/>
                <w:lang w:eastAsia="zh-CN"/>
              </w:rPr>
              <w:t>0</w:t>
            </w:r>
            <w:r w:rsidRPr="00E07D2C">
              <w:rPr>
                <w:rFonts w:ascii="Arial" w:eastAsia="等线" w:hAnsi="Arial" w:cs="Arial"/>
                <w:bCs/>
                <w:sz w:val="18"/>
                <w:szCs w:val="22"/>
                <w:lang w:eastAsia="zh-CN"/>
              </w:rPr>
              <w:t>.8</w:t>
            </w:r>
          </w:p>
        </w:tc>
      </w:tr>
      <w:tr w:rsidR="00E07D2C" w:rsidRPr="00E07D2C" w14:paraId="51B6DAC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21CC0F"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B9E56D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76EFB1"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634DD"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.6</w:t>
            </w:r>
          </w:p>
        </w:tc>
      </w:tr>
      <w:tr w:rsidR="00E07D2C" w:rsidRPr="00E07D2C" w14:paraId="6222F45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F3CB9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19D78FF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AE4A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E2A00E"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.3</w:t>
            </w:r>
          </w:p>
        </w:tc>
      </w:tr>
      <w:tr w:rsidR="00E07D2C" w:rsidRPr="00E07D2C" w14:paraId="0F1C4E7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5148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n7</w:t>
            </w:r>
            <w:r w:rsidRPr="00E07D2C">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7F19E9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5CEF9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5FBE8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r>
      <w:tr w:rsidR="00E07D2C" w:rsidRPr="00E07D2C" w14:paraId="60EED78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FB829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0ACD1C9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CEA8D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831289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w:t>
            </w:r>
          </w:p>
        </w:tc>
      </w:tr>
      <w:tr w:rsidR="00E07D2C" w:rsidRPr="00E07D2C" w14:paraId="4181A1A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F82D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n7</w:t>
            </w:r>
            <w:r w:rsidRPr="00E07D2C">
              <w:rPr>
                <w:rFonts w:ascii="Arial" w:eastAsia="等线"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44DAD39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F4E44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E68B7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w:t>
            </w:r>
          </w:p>
        </w:tc>
      </w:tr>
      <w:tr w:rsidR="00E07D2C" w:rsidRPr="00E07D2C" w14:paraId="2262184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2492A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071B404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B7E9AD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30643C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lang w:val="en-US" w:eastAsia="zh-CN"/>
              </w:rPr>
              <w:t>-</w:t>
            </w:r>
          </w:p>
        </w:tc>
      </w:tr>
      <w:tr w:rsidR="00E07D2C" w:rsidRPr="00E07D2C" w14:paraId="4D0ECCD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B565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n7</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D3BDE3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C9781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10F18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69498C9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442A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n7</w:t>
            </w:r>
            <w:r w:rsidRPr="00E07D2C">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90E84A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sz w:val="18"/>
                <w:szCs w:val="22"/>
                <w:lang w:val="en-US" w:eastAsia="zh-CN"/>
              </w:rPr>
              <w:t>0</w:t>
            </w:r>
            <w:r w:rsidRPr="00E07D2C">
              <w:rPr>
                <w:rFonts w:ascii="Arial" w:eastAsia="宋体" w:hAnsi="Arial" w:cs="Arial" w:hint="eastAsia"/>
                <w:sz w:val="18"/>
                <w:szCs w:val="22"/>
                <w:lang w:val="en-US" w:eastAsia="zh-CN"/>
              </w:rPr>
              <w:t>.</w:t>
            </w:r>
            <w:r w:rsidRPr="00E07D2C">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04793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AA74A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456B6F0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A48FD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552E3FE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59DB6"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903C6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75CBEF1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459021F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4573A4D9"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87E17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E05FE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.3</w:t>
            </w:r>
            <w:r w:rsidRPr="00E07D2C">
              <w:rPr>
                <w:rFonts w:ascii="Arial" w:eastAsia="等线" w:hAnsi="Arial" w:cs="Arial"/>
                <w:sz w:val="18"/>
                <w:szCs w:val="22"/>
                <w:vertAlign w:val="superscript"/>
                <w:lang w:val="en-US" w:eastAsia="zh-CN"/>
              </w:rPr>
              <w:t>1</w:t>
            </w:r>
            <w:r w:rsidRPr="00E07D2C">
              <w:rPr>
                <w:rFonts w:ascii="Arial" w:eastAsia="等线" w:hAnsi="Arial" w:cs="Arial"/>
                <w:sz w:val="18"/>
                <w:szCs w:val="22"/>
                <w:lang w:val="en-US" w:eastAsia="zh-CN"/>
              </w:rPr>
              <w:t xml:space="preserve"> / 0.8</w:t>
            </w:r>
            <w:r w:rsidRPr="00E07D2C">
              <w:rPr>
                <w:rFonts w:ascii="Arial" w:eastAsia="等线" w:hAnsi="Arial" w:cs="Arial"/>
                <w:sz w:val="18"/>
                <w:szCs w:val="22"/>
                <w:vertAlign w:val="superscript"/>
                <w:lang w:val="en-US" w:eastAsia="zh-CN"/>
              </w:rPr>
              <w:t>2</w:t>
            </w:r>
          </w:p>
        </w:tc>
      </w:tr>
      <w:tr w:rsidR="00E07D2C" w:rsidRPr="00E07D2C" w14:paraId="5193839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F55F0"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1AB0AE4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1ACEA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77D0D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48ADA0C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232C66F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976D82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4F933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CF2AE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r>
      <w:tr w:rsidR="00E07D2C" w:rsidRPr="00E07D2C" w14:paraId="11725DC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FEE437"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1885E29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5318D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EDDE3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7CE3444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3D8C1"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3</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18-</w:t>
            </w:r>
            <w:r w:rsidRPr="00E07D2C">
              <w:rPr>
                <w:rFonts w:ascii="Arial" w:hAnsi="Arial" w:hint="eastAsia"/>
                <w:color w:val="000000"/>
                <w:sz w:val="18"/>
                <w:lang w:eastAsia="zh-CN"/>
              </w:rPr>
              <w:t>n</w:t>
            </w:r>
            <w:r w:rsidRPr="00E07D2C">
              <w:rPr>
                <w:rFonts w:ascii="Arial"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C1F58E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A35CD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2D1DF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r>
      <w:tr w:rsidR="00E07D2C" w:rsidRPr="00E07D2C" w14:paraId="3D7D6F0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E3BF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E0E6D9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ECF9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BE7AE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.3</w:t>
            </w:r>
            <w:r w:rsidRPr="00E07D2C">
              <w:rPr>
                <w:rFonts w:ascii="Arial" w:eastAsia="等线" w:hAnsi="Arial" w:cs="Arial"/>
                <w:sz w:val="18"/>
                <w:szCs w:val="22"/>
                <w:vertAlign w:val="superscript"/>
                <w:lang w:val="en-US" w:eastAsia="zh-CN"/>
              </w:rPr>
              <w:t>1</w:t>
            </w:r>
            <w:r w:rsidRPr="00E07D2C">
              <w:rPr>
                <w:rFonts w:ascii="Arial" w:eastAsia="等线" w:hAnsi="Arial" w:cs="Arial"/>
                <w:sz w:val="18"/>
                <w:szCs w:val="22"/>
                <w:lang w:val="en-US" w:eastAsia="zh-CN"/>
              </w:rPr>
              <w:t xml:space="preserve"> / 0.8</w:t>
            </w:r>
            <w:r w:rsidRPr="00E07D2C">
              <w:rPr>
                <w:rFonts w:ascii="Arial" w:eastAsia="等线" w:hAnsi="Arial" w:cs="Arial"/>
                <w:sz w:val="18"/>
                <w:szCs w:val="22"/>
                <w:vertAlign w:val="superscript"/>
                <w:lang w:val="en-US" w:eastAsia="zh-CN"/>
              </w:rPr>
              <w:t>2</w:t>
            </w:r>
          </w:p>
        </w:tc>
      </w:tr>
      <w:tr w:rsidR="00E07D2C" w:rsidRPr="00E07D2C" w14:paraId="1317B5E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8E5C4"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3</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18-</w:t>
            </w:r>
            <w:r w:rsidRPr="00E07D2C">
              <w:rPr>
                <w:rFonts w:ascii="Arial" w:hAnsi="Arial" w:hint="eastAsia"/>
                <w:color w:val="000000"/>
                <w:sz w:val="18"/>
                <w:lang w:eastAsia="zh-CN"/>
              </w:rPr>
              <w:t>n</w:t>
            </w:r>
            <w:r w:rsidRPr="00E07D2C">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33469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2856D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98483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050826F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A6126"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165D9672" w14:textId="77777777" w:rsidR="00E07D2C" w:rsidRPr="00E07D2C" w:rsidRDefault="00E07D2C" w:rsidP="00E07D2C">
            <w:pPr>
              <w:keepNext/>
              <w:keepLines/>
              <w:spacing w:after="0"/>
              <w:jc w:val="center"/>
              <w:rPr>
                <w:rFonts w:ascii="Arial" w:hAnsi="Arial"/>
                <w:sz w:val="18"/>
                <w:lang w:val="en-US" w:eastAsia="zh-CN"/>
              </w:rPr>
            </w:pPr>
            <w:r w:rsidRPr="00E07D2C">
              <w:rPr>
                <w:rFonts w:ascii="Arial" w:hAnsi="Arial"/>
                <w:color w:val="000000"/>
                <w:sz w:val="18"/>
                <w:lang w:eastAsia="zh-CN"/>
              </w:rPr>
              <w:t>0</w:t>
            </w:r>
            <w:r w:rsidRPr="00E07D2C">
              <w:rPr>
                <w:rFonts w:ascii="Arial" w:hAnsi="Arial" w:hint="eastAsia"/>
                <w:color w:val="000000"/>
                <w:sz w:val="18"/>
                <w:lang w:eastAsia="zh-CN"/>
              </w:rPr>
              <w:t>.</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614A44"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hAnsi="Arial" w:hint="eastAsia"/>
                <w:color w:val="000000"/>
                <w:sz w:val="18"/>
                <w:lang w:eastAsia="zh-CN"/>
              </w:rPr>
              <w:t>0</w:t>
            </w:r>
            <w:r w:rsidRPr="00E07D2C">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6AC4A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6CE6E6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D754"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B10862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F89CA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9E9BD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7641237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DA49B"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n20</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150A395" w14:textId="77777777" w:rsidR="00E07D2C" w:rsidRPr="00E07D2C" w:rsidRDefault="00E07D2C" w:rsidP="00E07D2C">
            <w:pPr>
              <w:keepNext/>
              <w:keepLines/>
              <w:spacing w:after="0"/>
              <w:jc w:val="center"/>
              <w:rPr>
                <w:rFonts w:ascii="Arial" w:hAnsi="Arial"/>
                <w:sz w:val="18"/>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A0335E" w14:textId="77777777" w:rsidR="00E07D2C" w:rsidRPr="00E07D2C" w:rsidRDefault="00E07D2C" w:rsidP="00E07D2C">
            <w:pPr>
              <w:keepNext/>
              <w:keepLines/>
              <w:spacing w:after="0"/>
              <w:jc w:val="center"/>
              <w:rPr>
                <w:rFonts w:ascii="Arial" w:hAnsi="Arial" w:cs="Arial"/>
                <w:color w:val="000000"/>
                <w:sz w:val="18"/>
                <w:lang w:val="en-US" w:eastAsia="zh-CN"/>
              </w:rPr>
            </w:pPr>
            <w:r w:rsidRPr="00E07D2C">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F656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03F1FCE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ACA6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n26</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33853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89965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99D3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322FFB6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F4E2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FE534A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21136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F132A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r>
      <w:tr w:rsidR="00E07D2C" w:rsidRPr="00E07D2C" w14:paraId="37DEFDB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CD02CC" w14:textId="77777777" w:rsidR="00E07D2C" w:rsidRPr="00E07D2C" w:rsidRDefault="00E07D2C" w:rsidP="00E07D2C">
            <w:pPr>
              <w:keepNext/>
              <w:keepLines/>
              <w:spacing w:after="0"/>
              <w:jc w:val="center"/>
              <w:rPr>
                <w:rFonts w:ascii="Arial" w:eastAsia="Arial Unicode MS" w:hAnsi="Arial" w:cs="Arial"/>
                <w:sz w:val="18"/>
                <w:szCs w:val="18"/>
                <w:lang w:val="en-US" w:eastAsia="zh-CN"/>
              </w:rPr>
            </w:pPr>
            <w:r w:rsidRPr="00E07D2C">
              <w:rPr>
                <w:rFonts w:ascii="Arial" w:eastAsia="Arial Unicode MS" w:hAnsi="Arial" w:cs="Arial" w:hint="eastAsia"/>
                <w:sz w:val="18"/>
                <w:szCs w:val="18"/>
                <w:lang w:val="en-US" w:eastAsia="zh-CN"/>
              </w:rPr>
              <w:t>C</w:t>
            </w:r>
            <w:r w:rsidRPr="00E07D2C">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54F13E86" w14:textId="77777777" w:rsidR="00E07D2C" w:rsidRPr="00E07D2C" w:rsidRDefault="00E07D2C" w:rsidP="00E07D2C">
            <w:pPr>
              <w:keepNext/>
              <w:keepLines/>
              <w:spacing w:after="0"/>
              <w:jc w:val="center"/>
              <w:rPr>
                <w:rFonts w:ascii="Arial" w:eastAsia="宋体" w:hAnsi="Arial"/>
                <w:color w:val="000000"/>
                <w:sz w:val="18"/>
                <w:lang w:val="en-US" w:eastAsia="zh-CN"/>
              </w:rPr>
            </w:pPr>
            <w:r w:rsidRPr="00E07D2C">
              <w:rPr>
                <w:rFonts w:ascii="Arial" w:eastAsia="宋体" w:hAnsi="Arial" w:hint="eastAsia"/>
                <w:color w:val="000000"/>
                <w:sz w:val="18"/>
                <w:lang w:val="en-US" w:eastAsia="zh-CN"/>
              </w:rPr>
              <w:t>0</w:t>
            </w:r>
            <w:r w:rsidRPr="00E07D2C">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F8829B" w14:textId="77777777" w:rsidR="00E07D2C" w:rsidRPr="00E07D2C" w:rsidRDefault="00E07D2C" w:rsidP="00E07D2C">
            <w:pPr>
              <w:keepNext/>
              <w:keepLines/>
              <w:spacing w:after="0"/>
              <w:jc w:val="center"/>
              <w:rPr>
                <w:rFonts w:ascii="Arial" w:eastAsia="宋体" w:hAnsi="Arial" w:cs="Arial"/>
                <w:sz w:val="18"/>
                <w:szCs w:val="18"/>
                <w:lang w:val="en-US" w:eastAsia="zh-CN"/>
              </w:rPr>
            </w:pPr>
            <w:r w:rsidRPr="00E07D2C">
              <w:rPr>
                <w:rFonts w:ascii="Arial" w:eastAsia="宋体" w:hAnsi="Arial" w:cs="Arial" w:hint="eastAsia"/>
                <w:sz w:val="18"/>
                <w:szCs w:val="18"/>
                <w:lang w:val="en-US" w:eastAsia="zh-CN"/>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B74BA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7401911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9505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604B1BA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70A28C"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18A1B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.3</w:t>
            </w:r>
            <w:r w:rsidRPr="00E07D2C">
              <w:rPr>
                <w:rFonts w:ascii="Arial" w:eastAsia="等线" w:hAnsi="Arial" w:cs="Arial"/>
                <w:sz w:val="18"/>
                <w:szCs w:val="22"/>
                <w:vertAlign w:val="superscript"/>
                <w:lang w:val="en-US" w:eastAsia="zh-CN"/>
              </w:rPr>
              <w:t>1</w:t>
            </w:r>
            <w:r w:rsidRPr="00E07D2C">
              <w:rPr>
                <w:rFonts w:ascii="Arial" w:eastAsia="等线" w:hAnsi="Arial" w:cs="Arial"/>
                <w:sz w:val="18"/>
                <w:szCs w:val="22"/>
                <w:lang w:val="en-US" w:eastAsia="zh-CN"/>
              </w:rPr>
              <w:t xml:space="preserve"> / 0.8</w:t>
            </w:r>
            <w:r w:rsidRPr="00E07D2C">
              <w:rPr>
                <w:rFonts w:ascii="Arial" w:eastAsia="等线" w:hAnsi="Arial" w:cs="Arial"/>
                <w:sz w:val="18"/>
                <w:szCs w:val="22"/>
                <w:vertAlign w:val="superscript"/>
                <w:lang w:val="en-US" w:eastAsia="zh-CN"/>
              </w:rPr>
              <w:t>2</w:t>
            </w:r>
          </w:p>
        </w:tc>
      </w:tr>
      <w:tr w:rsidR="00E07D2C" w:rsidRPr="00E07D2C" w14:paraId="6C6D16E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274F5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rPr>
              <w:t>-</w:t>
            </w:r>
            <w:r w:rsidRPr="00E07D2C">
              <w:rPr>
                <w:rFonts w:ascii="Arial" w:eastAsia="等线" w:hAnsi="Arial" w:cs="Arial"/>
                <w:sz w:val="18"/>
                <w:szCs w:val="22"/>
                <w:lang w:val="en-US" w:eastAsia="zh-CN"/>
              </w:rPr>
              <w:t>n28</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E1B4A0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F3691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12CDC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67BC4AA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4339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n28</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20C452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E6F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DC913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7CE62A5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856F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n28</w:t>
            </w:r>
            <w:r w:rsidRPr="00E07D2C">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27DE07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19ADD8"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2F052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1EB1A03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2749E"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470896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cs="Arial"/>
                <w:sz w:val="18"/>
                <w:lang w:eastAsia="zh-CN"/>
              </w:rPr>
              <w:t>0.</w:t>
            </w:r>
            <w:r w:rsidRPr="00E07D2C">
              <w:rPr>
                <w:rFonts w:ascii="Arial"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52CF49"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lang w:eastAsia="zh-CN"/>
              </w:rPr>
              <w:t>0.</w:t>
            </w:r>
            <w:r w:rsidRPr="00E07D2C">
              <w:rPr>
                <w:rFonts w:ascii="Arial" w:hAnsi="Arial" w:cs="Arial"/>
                <w:sz w:val="18"/>
                <w:lang w:val="en-US" w:eastAsia="zh-CN"/>
              </w:rPr>
              <w:t>5</w:t>
            </w:r>
            <w:r w:rsidRPr="00E07D2C">
              <w:rPr>
                <w:rFonts w:ascii="Arial"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FE71230"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lang w:eastAsia="zh-CN"/>
              </w:rPr>
              <w:t>0.</w:t>
            </w:r>
            <w:r w:rsidRPr="00E07D2C">
              <w:rPr>
                <w:rFonts w:ascii="Arial" w:hAnsi="Arial" w:cs="Arial"/>
                <w:sz w:val="18"/>
                <w:lang w:val="en-US" w:eastAsia="zh-CN"/>
              </w:rPr>
              <w:t>5</w:t>
            </w:r>
          </w:p>
        </w:tc>
      </w:tr>
      <w:tr w:rsidR="00E07D2C" w:rsidRPr="00E07D2C" w14:paraId="78F7742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C4396"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19990A8"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cs="Arial"/>
                <w:sz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4F5B97"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799289"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cs="Arial"/>
                <w:sz w:val="18"/>
                <w:lang w:val="en-US"/>
              </w:rPr>
              <w:t>0.8</w:t>
            </w:r>
          </w:p>
        </w:tc>
      </w:tr>
      <w:tr w:rsidR="00E07D2C" w:rsidRPr="00E07D2C" w14:paraId="0B08AF9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FC29A" w14:textId="77777777" w:rsidR="00E07D2C" w:rsidRPr="00E07D2C" w:rsidRDefault="00E07D2C" w:rsidP="00E07D2C">
            <w:pPr>
              <w:keepNext/>
              <w:keepLines/>
              <w:spacing w:after="0"/>
              <w:jc w:val="center"/>
              <w:rPr>
                <w:rFonts w:ascii="Arial" w:hAnsi="Arial"/>
                <w:sz w:val="18"/>
                <w:lang w:eastAsia="zh-CN"/>
              </w:rPr>
            </w:pPr>
            <w:r w:rsidRPr="00E07D2C">
              <w:rPr>
                <w:rFonts w:ascii="Arial" w:eastAsia="宋体"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6B495DE4"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3ECC2"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BED546"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宋体" w:hAnsi="Arial"/>
                <w:color w:val="000000" w:themeColor="text1"/>
                <w:sz w:val="18"/>
                <w:lang w:val="en-US" w:eastAsia="zh-CN"/>
              </w:rPr>
              <w:t>0.6</w:t>
            </w:r>
          </w:p>
        </w:tc>
      </w:tr>
      <w:tr w:rsidR="00E07D2C" w:rsidRPr="00E07D2C" w14:paraId="7150E7C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48FB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n67</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C4B30BB"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sz w:val="18"/>
                <w:lang w:eastAsia="zh-CN"/>
              </w:rPr>
              <w:t>0</w:t>
            </w:r>
            <w:r w:rsidRPr="00E07D2C">
              <w:rPr>
                <w:rFonts w:ascii="Arial" w:hAnsi="Arial" w:cs="Arial" w:hint="eastAsia"/>
                <w:sz w:val="18"/>
                <w:lang w:eastAsia="zh-CN"/>
              </w:rPr>
              <w:t>.</w:t>
            </w:r>
            <w:r w:rsidRPr="00E07D2C">
              <w:rPr>
                <w:rFonts w:ascii="Arial"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99656C"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D4EB3A"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hint="eastAsia"/>
                <w:sz w:val="18"/>
                <w:lang w:eastAsia="zh-CN"/>
              </w:rPr>
              <w:t>0</w:t>
            </w:r>
            <w:r w:rsidRPr="00E07D2C">
              <w:rPr>
                <w:rFonts w:ascii="Arial" w:hAnsi="Arial" w:cs="Arial"/>
                <w:sz w:val="18"/>
                <w:lang w:eastAsia="zh-CN"/>
              </w:rPr>
              <w:t>.8</w:t>
            </w:r>
          </w:p>
        </w:tc>
      </w:tr>
      <w:tr w:rsidR="00E07D2C" w:rsidRPr="00E07D2C" w14:paraId="71D2ECB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9E4F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D30A508"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37CF38"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154A5E"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8</w:t>
            </w:r>
          </w:p>
        </w:tc>
      </w:tr>
      <w:tr w:rsidR="00E07D2C" w:rsidRPr="00E07D2C" w14:paraId="009BC60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D0DA6A"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n3</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n77</w:t>
            </w:r>
            <w:r w:rsidRPr="00E07D2C">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E57E08F"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hint="eastAsia"/>
                <w:sz w:val="18"/>
                <w:lang w:eastAsia="zh-CN"/>
              </w:rPr>
              <w:t>0</w:t>
            </w:r>
            <w:r w:rsidRPr="00E07D2C">
              <w:rPr>
                <w:rFonts w:ascii="Arial"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4EB5CD"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hint="eastAsia"/>
                <w:sz w:val="18"/>
                <w:lang w:eastAsia="zh-CN"/>
              </w:rPr>
              <w:t>0</w:t>
            </w:r>
            <w:r w:rsidRPr="00E07D2C">
              <w:rPr>
                <w:rFonts w:ascii="Arial"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2A149E0" w14:textId="77777777" w:rsidR="00E07D2C" w:rsidRPr="00E07D2C" w:rsidRDefault="00E07D2C" w:rsidP="00E07D2C">
            <w:pPr>
              <w:keepNext/>
              <w:keepLines/>
              <w:spacing w:after="0"/>
              <w:jc w:val="center"/>
              <w:rPr>
                <w:rFonts w:ascii="Arial" w:hAnsi="Arial" w:cs="Arial"/>
                <w:sz w:val="18"/>
                <w:lang w:eastAsia="zh-CN"/>
              </w:rPr>
            </w:pPr>
            <w:r w:rsidRPr="00E07D2C">
              <w:rPr>
                <w:rFonts w:ascii="Arial" w:hAnsi="Arial" w:cs="Arial" w:hint="eastAsia"/>
                <w:sz w:val="18"/>
                <w:lang w:eastAsia="zh-CN"/>
              </w:rPr>
              <w:t>-</w:t>
            </w:r>
          </w:p>
        </w:tc>
      </w:tr>
      <w:tr w:rsidR="00E07D2C" w:rsidRPr="00E07D2C" w14:paraId="052B83B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8E87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37CAF99D"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6C159"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C4277B"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hAnsi="Arial" w:cs="Arial" w:hint="eastAsia"/>
                <w:sz w:val="18"/>
                <w:lang w:val="en-US" w:eastAsia="zh-CN"/>
              </w:rPr>
              <w:t>0.8</w:t>
            </w:r>
          </w:p>
        </w:tc>
      </w:tr>
      <w:tr w:rsidR="00E07D2C" w:rsidRPr="00E07D2C" w14:paraId="03764F1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689CE1"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宋体"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555753AE"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22270"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85FEF91" w14:textId="77777777" w:rsidR="00E07D2C" w:rsidRPr="00E07D2C" w:rsidRDefault="00E07D2C" w:rsidP="00E07D2C">
            <w:pPr>
              <w:keepNext/>
              <w:keepLines/>
              <w:spacing w:after="0"/>
              <w:jc w:val="center"/>
              <w:rPr>
                <w:rFonts w:ascii="Arial" w:hAnsi="Arial" w:cs="Arial"/>
                <w:sz w:val="18"/>
                <w:lang w:val="en-US" w:eastAsia="zh-CN"/>
              </w:rPr>
            </w:pPr>
            <w:r w:rsidRPr="00E07D2C">
              <w:rPr>
                <w:rFonts w:ascii="Arial" w:eastAsia="宋体" w:hAnsi="Arial"/>
                <w:color w:val="000000" w:themeColor="text1"/>
                <w:sz w:val="18"/>
                <w:lang w:val="en-US" w:eastAsia="zh-CN"/>
              </w:rPr>
              <w:t>0.6</w:t>
            </w:r>
          </w:p>
        </w:tc>
      </w:tr>
      <w:tr w:rsidR="00E07D2C" w:rsidRPr="00E07D2C" w14:paraId="21C3F09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C4EEC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5A096F2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FA3F2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558B0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0.5</w:t>
            </w:r>
            <w:r w:rsidRPr="00E07D2C">
              <w:rPr>
                <w:rFonts w:ascii="Arial" w:eastAsia="等线" w:hAnsi="Arial" w:cs="Arial"/>
                <w:sz w:val="18"/>
                <w:szCs w:val="22"/>
                <w:vertAlign w:val="superscript"/>
                <w:lang w:val="en-US" w:eastAsia="zh-CN"/>
              </w:rPr>
              <w:t>1,3</w:t>
            </w:r>
            <w:r w:rsidRPr="00E07D2C">
              <w:rPr>
                <w:rFonts w:ascii="Arial" w:eastAsia="等线" w:hAnsi="Arial" w:cs="Arial"/>
                <w:sz w:val="18"/>
                <w:szCs w:val="22"/>
                <w:lang w:val="en-US" w:eastAsia="zh-CN"/>
              </w:rPr>
              <w:t xml:space="preserve"> / 0.8</w:t>
            </w:r>
            <w:r w:rsidRPr="00E07D2C">
              <w:rPr>
                <w:rFonts w:ascii="Arial" w:eastAsia="等线" w:hAnsi="Arial" w:cs="Arial"/>
                <w:sz w:val="18"/>
                <w:szCs w:val="22"/>
                <w:vertAlign w:val="superscript"/>
                <w:lang w:val="en-US" w:eastAsia="zh-CN"/>
              </w:rPr>
              <w:t>2,3</w:t>
            </w:r>
          </w:p>
        </w:tc>
      </w:tr>
      <w:tr w:rsidR="00E07D2C" w:rsidRPr="00E07D2C" w14:paraId="4CC8E1C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F201FC"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34309A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D6DF54"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427D2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0F91CCA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518AF64C"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5B179B5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B07C9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ja-JP"/>
              </w:rPr>
              <w:t>0.3</w:t>
            </w:r>
            <w:r w:rsidRPr="00E07D2C">
              <w:rPr>
                <w:rFonts w:ascii="Arial" w:eastAsia="等线" w:hAnsi="Arial" w:cs="Arial"/>
                <w:sz w:val="18"/>
                <w:szCs w:val="22"/>
                <w:vertAlign w:val="superscript"/>
                <w:lang w:val="en-US" w:eastAsia="ja-JP"/>
              </w:rPr>
              <w:t>1</w:t>
            </w:r>
            <w:r w:rsidRPr="00E07D2C">
              <w:rPr>
                <w:rFonts w:ascii="Arial" w:eastAsia="等线" w:hAnsi="Arial" w:cs="Arial"/>
                <w:sz w:val="18"/>
                <w:szCs w:val="22"/>
                <w:lang w:val="en-US" w:eastAsia="ja-JP"/>
              </w:rPr>
              <w:t xml:space="preserve"> </w:t>
            </w:r>
            <w:r w:rsidRPr="00E07D2C">
              <w:rPr>
                <w:rFonts w:ascii="Arial" w:eastAsia="等线" w:hAnsi="Arial" w:cs="Arial"/>
                <w:sz w:val="18"/>
                <w:szCs w:val="22"/>
                <w:lang w:val="en-US" w:eastAsia="zh-CN"/>
              </w:rPr>
              <w:t xml:space="preserve">/ </w:t>
            </w:r>
            <w:r w:rsidRPr="00E07D2C">
              <w:rPr>
                <w:rFonts w:ascii="Arial" w:eastAsia="等线" w:hAnsi="Arial" w:cs="Arial"/>
                <w:sz w:val="18"/>
                <w:szCs w:val="22"/>
                <w:lang w:val="en-US" w:eastAsia="ja-JP"/>
              </w:rPr>
              <w:t>0.8</w:t>
            </w:r>
            <w:r w:rsidRPr="00E07D2C">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4A81747"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02AAA9F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6764A53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ja-JP"/>
              </w:rPr>
              <w:lastRenderedPageBreak/>
              <w:t>CA_n3-n41-n78</w:t>
            </w:r>
          </w:p>
        </w:tc>
        <w:tc>
          <w:tcPr>
            <w:tcW w:w="1968" w:type="dxa"/>
            <w:tcBorders>
              <w:top w:val="nil"/>
              <w:left w:val="single" w:sz="4" w:space="0" w:color="auto"/>
              <w:bottom w:val="single" w:sz="4" w:space="0" w:color="auto"/>
              <w:right w:val="single" w:sz="4" w:space="0" w:color="auto"/>
            </w:tcBorders>
            <w:vAlign w:val="center"/>
          </w:tcPr>
          <w:p w14:paraId="1B230F9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18E65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ja-JP"/>
              </w:rPr>
              <w:t>0.3</w:t>
            </w:r>
            <w:r w:rsidRPr="00E07D2C">
              <w:rPr>
                <w:rFonts w:ascii="Arial" w:eastAsia="等线" w:hAnsi="Arial" w:cs="Arial"/>
                <w:sz w:val="18"/>
                <w:szCs w:val="22"/>
                <w:vertAlign w:val="superscript"/>
                <w:lang w:val="en-US" w:eastAsia="ja-JP"/>
              </w:rPr>
              <w:t>1</w:t>
            </w:r>
            <w:r w:rsidRPr="00E07D2C">
              <w:rPr>
                <w:rFonts w:ascii="Arial" w:eastAsia="等线" w:hAnsi="Arial" w:cs="Arial"/>
                <w:sz w:val="18"/>
                <w:szCs w:val="22"/>
                <w:lang w:val="en-US" w:eastAsia="ja-JP"/>
              </w:rPr>
              <w:t xml:space="preserve"> </w:t>
            </w:r>
            <w:r w:rsidRPr="00E07D2C">
              <w:rPr>
                <w:rFonts w:ascii="Arial" w:eastAsia="等线" w:hAnsi="Arial" w:cs="Arial"/>
                <w:sz w:val="18"/>
                <w:szCs w:val="22"/>
                <w:lang w:val="en-US" w:eastAsia="zh-CN"/>
              </w:rPr>
              <w:t xml:space="preserve">/ </w:t>
            </w:r>
            <w:r w:rsidRPr="00E07D2C">
              <w:rPr>
                <w:rFonts w:ascii="Arial" w:eastAsia="等线" w:hAnsi="Arial" w:cs="Arial"/>
                <w:sz w:val="18"/>
                <w:szCs w:val="22"/>
                <w:lang w:val="en-US" w:eastAsia="ja-JP"/>
              </w:rPr>
              <w:t>0.8</w:t>
            </w:r>
            <w:r w:rsidRPr="00E07D2C">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548BDE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69E1F57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6B78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BFA9CB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5BFD7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0.3</w:t>
            </w:r>
            <w:r w:rsidRPr="00E07D2C">
              <w:rPr>
                <w:rFonts w:ascii="Arial" w:eastAsia="等线" w:hAnsi="Arial" w:cs="Arial"/>
                <w:sz w:val="18"/>
                <w:szCs w:val="22"/>
                <w:vertAlign w:val="superscript"/>
                <w:lang w:val="en-US" w:eastAsia="ja-JP"/>
              </w:rPr>
              <w:t>1</w:t>
            </w:r>
            <w:r w:rsidRPr="00E07D2C">
              <w:rPr>
                <w:rFonts w:ascii="Arial" w:eastAsia="等线" w:hAnsi="Arial" w:cs="Arial"/>
                <w:sz w:val="18"/>
                <w:szCs w:val="22"/>
                <w:lang w:val="en-US" w:eastAsia="ja-JP"/>
              </w:rPr>
              <w:t xml:space="preserve"> </w:t>
            </w:r>
            <w:r w:rsidRPr="00E07D2C">
              <w:rPr>
                <w:rFonts w:ascii="Arial" w:eastAsia="等线" w:hAnsi="Arial" w:cs="Arial"/>
                <w:sz w:val="18"/>
                <w:szCs w:val="22"/>
                <w:lang w:val="en-US" w:eastAsia="zh-CN"/>
              </w:rPr>
              <w:t xml:space="preserve">/ </w:t>
            </w:r>
            <w:r w:rsidRPr="00E07D2C">
              <w:rPr>
                <w:rFonts w:ascii="Arial" w:eastAsia="等线" w:hAnsi="Arial" w:cs="Arial"/>
                <w:sz w:val="18"/>
                <w:szCs w:val="22"/>
                <w:lang w:val="en-US" w:eastAsia="ja-JP"/>
              </w:rPr>
              <w:t>0.8</w:t>
            </w:r>
            <w:r w:rsidRPr="00E07D2C">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C16986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3E7872F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2EA1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4B2A501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03C6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2938E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r>
      <w:tr w:rsidR="00E07D2C" w:rsidRPr="00E07D2C" w14:paraId="4BBC0CC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0775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n5</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74EB16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0F9694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47C77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4421064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3F5E2"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323C97A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9380A4"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BB07A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7BF0DDC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ABA9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4AD61DA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3CA33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84DCE5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7132B24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78174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34218A1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BC181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F3C0A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7B74062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EDAE40"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942951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F0E12"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AB735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7D9051A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1BE4D9" w14:textId="77777777" w:rsidR="00E07D2C" w:rsidRPr="00E07D2C" w:rsidRDefault="00E07D2C" w:rsidP="00E07D2C">
            <w:pPr>
              <w:keepNext/>
              <w:keepLines/>
              <w:spacing w:after="0"/>
              <w:jc w:val="center"/>
              <w:rPr>
                <w:rFonts w:ascii="Arial" w:eastAsia="等线" w:hAnsi="Arial" w:cs="Arial"/>
                <w:sz w:val="18"/>
                <w:szCs w:val="22"/>
                <w:lang w:eastAsia="ja-JP"/>
              </w:rPr>
            </w:pPr>
            <w:r w:rsidRPr="00E07D2C">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22272FFA"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6846D0" w14:textId="77777777" w:rsidR="00E07D2C" w:rsidRPr="00E07D2C" w:rsidRDefault="00E07D2C" w:rsidP="00E07D2C">
            <w:pPr>
              <w:keepNext/>
              <w:keepLines/>
              <w:spacing w:after="0"/>
              <w:jc w:val="center"/>
              <w:rPr>
                <w:rFonts w:ascii="Arial" w:eastAsia="等线" w:hAnsi="Arial" w:cs="Arial"/>
                <w:sz w:val="18"/>
                <w:szCs w:val="22"/>
                <w:lang w:eastAsia="ja-JP"/>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716DDB"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037AC22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997D6"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3362C5A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46955A"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C822E"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0171DEF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7728CA" w14:textId="77777777" w:rsidR="00E07D2C" w:rsidRPr="00E07D2C" w:rsidRDefault="00E07D2C" w:rsidP="00E07D2C">
            <w:pPr>
              <w:keepNext/>
              <w:keepLines/>
              <w:spacing w:after="0"/>
              <w:jc w:val="center"/>
              <w:rPr>
                <w:rFonts w:ascii="Arial" w:eastAsia="等线" w:hAnsi="Arial" w:cs="Arial"/>
                <w:sz w:val="18"/>
                <w:szCs w:val="22"/>
                <w:lang w:eastAsia="ja-JP"/>
              </w:rPr>
            </w:pPr>
            <w:r w:rsidRPr="00E07D2C">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516496F4"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FFE778"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5FBA10"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sz w:val="18"/>
                <w:szCs w:val="18"/>
                <w:lang w:eastAsia="zh-CN"/>
              </w:rPr>
              <w:t>0</w:t>
            </w:r>
            <w:r w:rsidRPr="00E07D2C">
              <w:rPr>
                <w:rFonts w:ascii="Arial" w:eastAsia="等线" w:hAnsi="Arial" w:cs="Arial"/>
                <w:sz w:val="18"/>
                <w:szCs w:val="18"/>
                <w:lang w:eastAsia="zh-CN"/>
              </w:rPr>
              <w:t>.5</w:t>
            </w:r>
          </w:p>
        </w:tc>
      </w:tr>
      <w:tr w:rsidR="00E07D2C" w:rsidRPr="00E07D2C" w14:paraId="2685443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46E5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CA_n</w:t>
            </w:r>
            <w:r w:rsidRPr="00E07D2C">
              <w:rPr>
                <w:rFonts w:ascii="Arial" w:eastAsia="等线" w:hAnsi="Arial" w:cs="Arial"/>
                <w:sz w:val="18"/>
                <w:szCs w:val="22"/>
                <w:lang w:val="en-US" w:eastAsia="zh-CN"/>
              </w:rPr>
              <w:t>5</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n30-</w:t>
            </w:r>
            <w:r w:rsidRPr="00E07D2C">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B89148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59B75"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89A4D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r>
      <w:tr w:rsidR="00E07D2C" w:rsidRPr="00E07D2C" w14:paraId="208B800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97AF3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CA_n</w:t>
            </w:r>
            <w:r w:rsidRPr="00E07D2C">
              <w:rPr>
                <w:rFonts w:ascii="Arial" w:eastAsia="等线" w:hAnsi="Arial" w:cs="Arial"/>
                <w:sz w:val="18"/>
                <w:szCs w:val="22"/>
                <w:lang w:val="en-US" w:eastAsia="zh-CN"/>
              </w:rPr>
              <w:t>5</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n30-</w:t>
            </w:r>
            <w:r w:rsidRPr="00E07D2C">
              <w:rPr>
                <w:rFonts w:ascii="Arial" w:eastAsia="等线" w:hAnsi="Arial" w:cs="Arial"/>
                <w:sz w:val="18"/>
                <w:szCs w:val="22"/>
                <w:lang w:val="en-US" w:eastAsia="ja-JP"/>
              </w:rPr>
              <w:t>n</w:t>
            </w:r>
            <w:r w:rsidRPr="00E07D2C">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32A207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C00E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2C1E1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B5D5FD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C139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rPr>
              <w:t>CA_</w:t>
            </w:r>
            <w:r w:rsidRPr="00E07D2C">
              <w:rPr>
                <w:rFonts w:ascii="Arial" w:eastAsia="宋体" w:hAnsi="Arial"/>
                <w:sz w:val="18"/>
                <w:lang w:eastAsia="zh-CN"/>
              </w:rPr>
              <w:t>n</w:t>
            </w:r>
            <w:r w:rsidRPr="00E07D2C">
              <w:rPr>
                <w:rFonts w:ascii="Arial" w:eastAsia="Yu Mincho" w:hAnsi="Arial"/>
                <w:sz w:val="18"/>
              </w:rPr>
              <w:t>5</w:t>
            </w:r>
            <w:r w:rsidRPr="00E07D2C">
              <w:rPr>
                <w:rFonts w:ascii="Arial" w:eastAsia="宋体" w:hAnsi="Arial"/>
                <w:sz w:val="18"/>
              </w:rPr>
              <w:t>-</w:t>
            </w:r>
            <w:r w:rsidRPr="00E07D2C">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2449644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989D09"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CD2050"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.8</w:t>
            </w:r>
          </w:p>
        </w:tc>
      </w:tr>
      <w:tr w:rsidR="00E07D2C" w:rsidRPr="00E07D2C" w14:paraId="380D37F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1F56B" w14:textId="77777777" w:rsidR="00E07D2C" w:rsidRPr="00E07D2C" w:rsidRDefault="00E07D2C" w:rsidP="00E07D2C">
            <w:pPr>
              <w:keepNext/>
              <w:keepLines/>
              <w:spacing w:after="0"/>
              <w:jc w:val="center"/>
              <w:rPr>
                <w:rFonts w:ascii="Arial" w:eastAsia="宋体" w:hAnsi="Arial"/>
                <w:sz w:val="18"/>
              </w:rPr>
            </w:pPr>
            <w:r w:rsidRPr="00E07D2C">
              <w:rPr>
                <w:rFonts w:ascii="Arial"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FA10D12"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7F477A"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hAnsi="Arial" w:cs="Arial"/>
                <w:sz w:val="18"/>
                <w:szCs w:val="18"/>
                <w:lang w:val="en-US" w:eastAsia="zh-CN"/>
              </w:rPr>
              <w:t>0.8</w:t>
            </w:r>
            <w:r w:rsidRPr="00E07D2C">
              <w:rPr>
                <w:rFonts w:ascii="Arial" w:hAnsi="Arial" w:cs="Arial"/>
                <w:sz w:val="18"/>
                <w:szCs w:val="18"/>
                <w:vertAlign w:val="superscript"/>
                <w:lang w:val="en-US" w:eastAsia="zh-CN"/>
              </w:rPr>
              <w:t>5</w:t>
            </w:r>
            <w:r w:rsidRPr="00E07D2C">
              <w:rPr>
                <w:rFonts w:ascii="Arial" w:hAnsi="Arial" w:cs="Arial"/>
                <w:sz w:val="18"/>
                <w:szCs w:val="18"/>
                <w:lang w:val="en-US" w:eastAsia="zh-CN"/>
              </w:rPr>
              <w:t xml:space="preserve"> / 1.3</w:t>
            </w:r>
            <w:r w:rsidRPr="00E07D2C">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E5E84A"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hAnsi="Arial" w:cs="Arial"/>
                <w:sz w:val="18"/>
                <w:szCs w:val="18"/>
              </w:rPr>
              <w:t>0.5</w:t>
            </w:r>
          </w:p>
        </w:tc>
      </w:tr>
      <w:tr w:rsidR="00E07D2C" w:rsidRPr="00E07D2C" w14:paraId="1847211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9242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CA_n</w:t>
            </w:r>
            <w:r w:rsidRPr="00E07D2C">
              <w:rPr>
                <w:rFonts w:ascii="Arial" w:eastAsia="等线" w:hAnsi="Arial" w:cs="Arial"/>
                <w:sz w:val="18"/>
                <w:szCs w:val="22"/>
                <w:lang w:val="en-US" w:eastAsia="zh-CN"/>
              </w:rPr>
              <w:t>5</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n48-</w:t>
            </w:r>
            <w:r w:rsidRPr="00E07D2C">
              <w:rPr>
                <w:rFonts w:ascii="Arial" w:eastAsia="等线" w:hAnsi="Arial" w:cs="Arial"/>
                <w:sz w:val="18"/>
                <w:szCs w:val="22"/>
                <w:lang w:val="en-US" w:eastAsia="ja-JP"/>
              </w:rPr>
              <w:t>n</w:t>
            </w:r>
            <w:r w:rsidRPr="00E07D2C">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B5D883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3FBD4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4C82E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.6</w:t>
            </w:r>
          </w:p>
        </w:tc>
      </w:tr>
      <w:tr w:rsidR="00E07D2C" w:rsidRPr="00E07D2C" w14:paraId="0513C67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CDB0F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CA_n</w:t>
            </w:r>
            <w:r w:rsidRPr="00E07D2C">
              <w:rPr>
                <w:rFonts w:ascii="Arial" w:eastAsia="等线" w:hAnsi="Arial" w:cs="Arial"/>
                <w:sz w:val="18"/>
                <w:szCs w:val="22"/>
                <w:lang w:val="en-US" w:eastAsia="zh-CN"/>
              </w:rPr>
              <w:t>5</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n48-</w:t>
            </w:r>
            <w:r w:rsidRPr="00E07D2C">
              <w:rPr>
                <w:rFonts w:ascii="Arial" w:eastAsia="等线" w:hAnsi="Arial" w:cs="Arial"/>
                <w:sz w:val="18"/>
                <w:szCs w:val="22"/>
                <w:lang w:val="en-US" w:eastAsia="ja-JP"/>
              </w:rPr>
              <w:t>n</w:t>
            </w:r>
            <w:r w:rsidRPr="00E07D2C">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D0B01B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4DD1C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75824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7CABAD7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1B9EA"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7363B6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9269E9"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F5FB0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543B89B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2A35A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2B58FA8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908D2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3BEC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4CDDC05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E7FF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2C1F8B0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49D9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BFCB0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r>
      <w:tr w:rsidR="00E07D2C" w:rsidRPr="00E07D2C" w14:paraId="2C55313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789F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71E3A3F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16043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AD52F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.6</w:t>
            </w:r>
          </w:p>
        </w:tc>
      </w:tr>
      <w:tr w:rsidR="00E07D2C" w:rsidRPr="00E07D2C" w14:paraId="0FD46A4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4DD02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336C1A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B015E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464BB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0.8</w:t>
            </w:r>
          </w:p>
        </w:tc>
      </w:tr>
      <w:tr w:rsidR="00E07D2C" w:rsidRPr="00E07D2C" w14:paraId="0E914C1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EE13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6713D61F"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A51DA"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F31C4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0.5</w:t>
            </w:r>
          </w:p>
        </w:tc>
      </w:tr>
      <w:tr w:rsidR="00E07D2C" w:rsidRPr="00E07D2C" w14:paraId="1444FF0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0652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30D51A07"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54536F"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11C1D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0.5</w:t>
            </w:r>
          </w:p>
        </w:tc>
      </w:tr>
      <w:tr w:rsidR="00E07D2C" w:rsidRPr="00E07D2C" w14:paraId="7317168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F8D82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6885E5B"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987FE8" w14:textId="77777777" w:rsidR="00E07D2C" w:rsidRPr="00E07D2C" w:rsidRDefault="00E07D2C" w:rsidP="00E07D2C">
            <w:pPr>
              <w:keepNext/>
              <w:keepLines/>
              <w:spacing w:after="0"/>
              <w:jc w:val="center"/>
              <w:rPr>
                <w:rFonts w:ascii="Arial" w:hAnsi="Arial"/>
                <w:sz w:val="18"/>
                <w:lang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6FBF9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.8</w:t>
            </w:r>
          </w:p>
        </w:tc>
      </w:tr>
      <w:tr w:rsidR="00E07D2C" w:rsidRPr="00E07D2C" w14:paraId="24B0102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7CB8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26D8B4F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A3524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852D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r>
      <w:tr w:rsidR="00E07D2C" w:rsidRPr="00E07D2C" w14:paraId="60383E3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770A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485A302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F7294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F871F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eastAsia="zh-CN"/>
              </w:rPr>
              <w:t>0.3</w:t>
            </w:r>
          </w:p>
        </w:tc>
      </w:tr>
      <w:tr w:rsidR="00E07D2C" w:rsidRPr="00E07D2C" w14:paraId="48CB395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B85E2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40126F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414E1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5D993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0.8</w:t>
            </w:r>
          </w:p>
        </w:tc>
      </w:tr>
      <w:tr w:rsidR="00E07D2C" w:rsidRPr="00E07D2C" w14:paraId="4E006C9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42D4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928DE3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2E33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34788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518988D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52DAB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29E3E2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C25E0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9E9A1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714FC7B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548EC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n7</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AF74CB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4757E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034A8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r>
      <w:tr w:rsidR="00E07D2C" w:rsidRPr="00E07D2C" w14:paraId="24F730B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D455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3E4A0BA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AEA2F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AFDE7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582FA42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38A4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1AADBF4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900B0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046F5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51B7EB2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A818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C080BC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9D00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6E6F7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eastAsia="zh-CN"/>
              </w:rPr>
              <w:t>0.5</w:t>
            </w:r>
          </w:p>
        </w:tc>
      </w:tr>
      <w:tr w:rsidR="00E07D2C" w:rsidRPr="00E07D2C" w14:paraId="3641299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C5CBE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1A2B48D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6FCC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6B7A5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09F4CB5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5FC8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1E155E2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C8A30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222BB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1AA1D4C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9FF6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5939009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D894B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61CD437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hint="eastAsia"/>
                <w:color w:val="000000"/>
                <w:sz w:val="18"/>
              </w:rPr>
              <w:t>0.</w:t>
            </w:r>
            <w:r w:rsidRPr="00E07D2C">
              <w:rPr>
                <w:rFonts w:ascii="Arial" w:hAnsi="Arial"/>
                <w:color w:val="000000"/>
                <w:sz w:val="18"/>
              </w:rPr>
              <w:t>8</w:t>
            </w:r>
          </w:p>
        </w:tc>
      </w:tr>
      <w:tr w:rsidR="00E07D2C" w:rsidRPr="00E07D2C" w14:paraId="1D34D33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C474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n7</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DF86EF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C5448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E2F09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05D22F4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85A6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05CFCEF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0445AE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960E8D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8</w:t>
            </w:r>
          </w:p>
        </w:tc>
      </w:tr>
      <w:tr w:rsidR="00E07D2C" w:rsidRPr="00E07D2C" w14:paraId="0594C52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6D8A54"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n7</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460A98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5526D0"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CBEFA4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1.5</w:t>
            </w:r>
          </w:p>
        </w:tc>
      </w:tr>
      <w:tr w:rsidR="00E07D2C" w:rsidRPr="00E07D2C" w14:paraId="269A734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5B00B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n8</w:t>
            </w:r>
            <w:r w:rsidRPr="00E07D2C">
              <w:rPr>
                <w:rFonts w:ascii="Arial" w:eastAsia="等线" w:hAnsi="Arial"/>
                <w:sz w:val="18"/>
                <w:lang w:val="sv-SE" w:eastAsia="ja-JP"/>
              </w:rPr>
              <w:t>-</w:t>
            </w:r>
            <w:r w:rsidRPr="00E07D2C">
              <w:rPr>
                <w:rFonts w:ascii="Arial" w:eastAsia="等线" w:hAnsi="Arial"/>
                <w:sz w:val="18"/>
                <w:lang w:val="en-US" w:eastAsia="zh-CN"/>
              </w:rPr>
              <w:t>n20</w:t>
            </w:r>
            <w:r w:rsidRPr="00E07D2C">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93841A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E3A97B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8DAA28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w:t>
            </w:r>
          </w:p>
        </w:tc>
      </w:tr>
      <w:tr w:rsidR="00E07D2C" w:rsidRPr="00E07D2C" w14:paraId="1EBFE3E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5614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n8</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6B0DB2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D30C4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8BD03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w:t>
            </w:r>
          </w:p>
        </w:tc>
      </w:tr>
      <w:tr w:rsidR="00E07D2C" w:rsidRPr="00E07D2C" w14:paraId="4722256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974D3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417B171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30D55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74851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77184CE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0107A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368E7BF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36695B"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748B7F" w14:textId="77777777" w:rsidR="00E07D2C" w:rsidRPr="00E07D2C" w:rsidRDefault="00E07D2C" w:rsidP="00E07D2C">
            <w:pPr>
              <w:keepNext/>
              <w:keepLines/>
              <w:spacing w:after="0"/>
              <w:jc w:val="center"/>
              <w:rPr>
                <w:rFonts w:ascii="Arial" w:eastAsia="等线" w:hAnsi="Arial" w:cs="Arial"/>
                <w:bCs/>
                <w:sz w:val="18"/>
                <w:szCs w:val="22"/>
                <w:lang w:val="en-US" w:eastAsia="zh-CN"/>
              </w:rPr>
            </w:pPr>
            <w:r w:rsidRPr="00E07D2C">
              <w:rPr>
                <w:rFonts w:ascii="Arial" w:eastAsia="等线" w:hAnsi="Arial" w:cs="Arial" w:hint="eastAsia"/>
                <w:bCs/>
                <w:sz w:val="18"/>
                <w:szCs w:val="22"/>
                <w:lang w:val="en-US" w:eastAsia="zh-CN"/>
              </w:rPr>
              <w:t>0</w:t>
            </w:r>
            <w:r w:rsidRPr="00E07D2C">
              <w:rPr>
                <w:rFonts w:ascii="Arial" w:eastAsia="等线" w:hAnsi="Arial" w:cs="Arial"/>
                <w:bCs/>
                <w:sz w:val="18"/>
                <w:szCs w:val="22"/>
                <w:lang w:val="en-US" w:eastAsia="zh-CN"/>
              </w:rPr>
              <w:t>.3</w:t>
            </w:r>
          </w:p>
        </w:tc>
      </w:tr>
      <w:tr w:rsidR="00E07D2C" w:rsidRPr="00E07D2C" w14:paraId="13E253D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ACB2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lastRenderedPageBreak/>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2260689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A39F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val="en-US" w:eastAsia="zh-CN"/>
              </w:rPr>
              <w:t>0.5</w:t>
            </w:r>
            <w:r w:rsidRPr="00E07D2C">
              <w:rPr>
                <w:rFonts w:ascii="Arial" w:eastAsia="等线" w:hAnsi="Arial"/>
                <w:color w:val="000000"/>
                <w:sz w:val="18"/>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2AE4D9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val="en-US" w:eastAsia="zh-CN"/>
              </w:rPr>
              <w:t>0.5</w:t>
            </w:r>
            <w:r w:rsidRPr="00E07D2C">
              <w:rPr>
                <w:rFonts w:ascii="Arial" w:eastAsia="等线" w:hAnsi="Arial"/>
                <w:color w:val="000000"/>
                <w:sz w:val="18"/>
                <w:vertAlign w:val="superscript"/>
                <w:lang w:val="en-US" w:eastAsia="zh-CN"/>
              </w:rPr>
              <w:t>4</w:t>
            </w:r>
          </w:p>
        </w:tc>
      </w:tr>
      <w:tr w:rsidR="00E07D2C" w:rsidRPr="00E07D2C" w14:paraId="046F142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6CB6763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EE19DB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6BE32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sz w:val="18"/>
                <w:szCs w:val="18"/>
                <w:lang w:val="en-US" w:eastAsia="ja-JP"/>
              </w:rPr>
              <w:t>0</w:t>
            </w:r>
            <w:r w:rsidRPr="00E07D2C">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F5093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r>
      <w:tr w:rsidR="00E07D2C" w:rsidRPr="00E07D2C" w14:paraId="55E1982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64736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CAC3DD1"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C3705" w14:textId="77777777" w:rsidR="00E07D2C" w:rsidRPr="00E07D2C" w:rsidRDefault="00E07D2C" w:rsidP="00E07D2C">
            <w:pPr>
              <w:keepNext/>
              <w:keepLines/>
              <w:spacing w:after="0"/>
              <w:jc w:val="center"/>
              <w:rPr>
                <w:rFonts w:ascii="Arial" w:eastAsia="宋体" w:hAnsi="Arial" w:cs="Arial"/>
                <w:color w:val="000000"/>
                <w:sz w:val="18"/>
                <w:szCs w:val="22"/>
                <w:lang w:val="en-US" w:eastAsia="zh-CN"/>
              </w:rPr>
            </w:pPr>
            <w:r w:rsidRPr="00E07D2C">
              <w:rPr>
                <w:rFonts w:ascii="Arial" w:eastAsia="宋体" w:hAnsi="Arial"/>
                <w:color w:val="000000"/>
                <w:sz w:val="18"/>
                <w:lang w:val="en-US" w:eastAsia="zh-CN"/>
              </w:rPr>
              <w:t>0.3</w:t>
            </w:r>
            <w:r w:rsidRPr="00E07D2C">
              <w:rPr>
                <w:rFonts w:ascii="Arial" w:eastAsia="宋体" w:hAnsi="Arial"/>
                <w:color w:val="000000"/>
                <w:sz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678838" w14:textId="77777777" w:rsidR="00E07D2C" w:rsidRPr="00E07D2C" w:rsidRDefault="00E07D2C" w:rsidP="00E07D2C">
            <w:pPr>
              <w:keepNext/>
              <w:keepLines/>
              <w:spacing w:after="0"/>
              <w:jc w:val="center"/>
              <w:rPr>
                <w:rFonts w:ascii="Arial" w:eastAsia="宋体" w:hAnsi="Arial" w:cs="Arial"/>
                <w:color w:val="000000"/>
                <w:sz w:val="18"/>
                <w:szCs w:val="22"/>
                <w:lang w:val="en-US" w:eastAsia="zh-CN"/>
              </w:rPr>
            </w:pPr>
            <w:r w:rsidRPr="00E07D2C">
              <w:rPr>
                <w:rFonts w:ascii="Arial" w:eastAsia="宋体" w:hAnsi="Arial"/>
                <w:color w:val="000000"/>
                <w:sz w:val="18"/>
                <w:lang w:val="en-US" w:eastAsia="zh-CN"/>
              </w:rPr>
              <w:t>0.3</w:t>
            </w:r>
            <w:r w:rsidRPr="00E07D2C">
              <w:rPr>
                <w:rFonts w:ascii="Arial" w:eastAsia="宋体" w:hAnsi="Arial"/>
                <w:color w:val="000000"/>
                <w:sz w:val="18"/>
                <w:vertAlign w:val="superscript"/>
                <w:lang w:val="en-US" w:eastAsia="zh-CN"/>
              </w:rPr>
              <w:t>3</w:t>
            </w:r>
          </w:p>
        </w:tc>
      </w:tr>
      <w:tr w:rsidR="00E07D2C" w:rsidRPr="00E07D2C" w14:paraId="158C730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7A2E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3652613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689C9B"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4C921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r>
      <w:tr w:rsidR="00E07D2C" w:rsidRPr="00E07D2C" w14:paraId="6FF5E45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5160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51CADF8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ED7DA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B54E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color w:val="000000"/>
                <w:sz w:val="18"/>
                <w:szCs w:val="22"/>
                <w:lang w:val="en-US" w:eastAsia="zh-CN"/>
              </w:rPr>
              <w:t>0.8</w:t>
            </w:r>
          </w:p>
        </w:tc>
      </w:tr>
      <w:tr w:rsidR="00E07D2C" w:rsidRPr="00E07D2C" w14:paraId="2A6B5D9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81B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08E5EF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DEB86"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A1133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5FFFD36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2D7D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64EB5A9"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9BDF8C"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DBDED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cs="Arial"/>
                <w:sz w:val="18"/>
                <w:szCs w:val="18"/>
                <w:lang w:eastAsia="zh-CN"/>
              </w:rPr>
              <w:t>0.4</w:t>
            </w:r>
            <w:r w:rsidRPr="00E07D2C">
              <w:rPr>
                <w:rFonts w:ascii="Arial" w:hAnsi="Arial" w:cs="Arial"/>
                <w:sz w:val="18"/>
                <w:szCs w:val="18"/>
                <w:vertAlign w:val="superscript"/>
                <w:lang w:eastAsia="zh-CN"/>
              </w:rPr>
              <w:t>5</w:t>
            </w:r>
            <w:r w:rsidRPr="00E07D2C">
              <w:rPr>
                <w:rFonts w:ascii="Arial" w:hAnsi="Arial" w:cs="Arial"/>
                <w:sz w:val="18"/>
                <w:szCs w:val="18"/>
                <w:lang w:eastAsia="zh-CN"/>
              </w:rPr>
              <w:t xml:space="preserve"> / 0.9</w:t>
            </w:r>
            <w:r w:rsidRPr="00E07D2C">
              <w:rPr>
                <w:rFonts w:ascii="Arial" w:hAnsi="Arial" w:cs="Arial"/>
                <w:sz w:val="18"/>
                <w:szCs w:val="18"/>
                <w:vertAlign w:val="superscript"/>
                <w:lang w:eastAsia="zh-CN"/>
              </w:rPr>
              <w:t>6</w:t>
            </w:r>
          </w:p>
        </w:tc>
      </w:tr>
      <w:tr w:rsidR="00E07D2C" w:rsidRPr="00E07D2C" w14:paraId="31DFAEC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5E5B1A" w14:textId="77777777" w:rsidR="00E07D2C" w:rsidRPr="00E07D2C" w:rsidRDefault="00E07D2C" w:rsidP="00E07D2C">
            <w:pPr>
              <w:keepNext/>
              <w:keepLines/>
              <w:spacing w:after="0"/>
              <w:jc w:val="center"/>
              <w:rPr>
                <w:rFonts w:ascii="Arial" w:hAnsi="Arial" w:cs="Arial"/>
                <w:sz w:val="18"/>
                <w:szCs w:val="18"/>
              </w:rPr>
            </w:pPr>
            <w:r w:rsidRPr="00E07D2C">
              <w:rPr>
                <w:rFonts w:ascii="Arial" w:hAnsi="Arial"/>
                <w:sz w:val="18"/>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62D9ED3A" w14:textId="77777777" w:rsidR="00E07D2C" w:rsidRPr="00E07D2C" w:rsidRDefault="00E07D2C" w:rsidP="00E07D2C">
            <w:pPr>
              <w:keepNext/>
              <w:keepLines/>
              <w:spacing w:after="0"/>
              <w:jc w:val="center"/>
              <w:rPr>
                <w:rFonts w:ascii="Arial" w:hAnsi="Arial" w:cs="Arial"/>
                <w:sz w:val="18"/>
                <w:szCs w:val="18"/>
                <w:lang w:val="sv-SE"/>
              </w:rPr>
            </w:pPr>
            <w:r w:rsidRPr="00E07D2C">
              <w:rPr>
                <w:rFonts w:ascii="Arial" w:hAnsi="Arial" w:cs="Arial" w:hint="eastAsia"/>
                <w:sz w:val="18"/>
                <w:szCs w:val="18"/>
                <w:lang w:val="sv-SE" w:eastAsia="zh-CN"/>
              </w:rPr>
              <w:t>0</w:t>
            </w:r>
            <w:r w:rsidRPr="00E07D2C">
              <w:rPr>
                <w:rFonts w:ascii="Arial" w:hAnsi="Arial" w:cs="Arial"/>
                <w:sz w:val="18"/>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D6EC2C7"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hint="eastAsia"/>
                <w:sz w:val="18"/>
                <w:szCs w:val="18"/>
                <w:lang w:eastAsia="zh-CN"/>
              </w:rPr>
              <w:t>0</w:t>
            </w:r>
            <w:r w:rsidRPr="00E07D2C">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333E08" w14:textId="77777777" w:rsidR="00E07D2C" w:rsidRPr="00E07D2C" w:rsidRDefault="00E07D2C" w:rsidP="00E07D2C">
            <w:pPr>
              <w:keepNext/>
              <w:keepLines/>
              <w:spacing w:after="0"/>
              <w:jc w:val="center"/>
              <w:rPr>
                <w:rFonts w:ascii="Arial" w:hAnsi="Arial" w:cs="Arial"/>
                <w:sz w:val="18"/>
                <w:szCs w:val="18"/>
                <w:lang w:eastAsia="zh-CN"/>
              </w:rPr>
            </w:pPr>
            <w:r w:rsidRPr="00E07D2C">
              <w:rPr>
                <w:rFonts w:ascii="Arial" w:hAnsi="Arial" w:cs="Arial" w:hint="eastAsia"/>
                <w:sz w:val="18"/>
                <w:szCs w:val="18"/>
                <w:lang w:eastAsia="zh-CN"/>
              </w:rPr>
              <w:t>0</w:t>
            </w:r>
            <w:r w:rsidRPr="00E07D2C">
              <w:rPr>
                <w:rFonts w:ascii="Arial" w:hAnsi="Arial" w:cs="Arial"/>
                <w:sz w:val="18"/>
                <w:szCs w:val="18"/>
                <w:lang w:eastAsia="zh-CN"/>
              </w:rPr>
              <w:t>.5</w:t>
            </w:r>
          </w:p>
        </w:tc>
      </w:tr>
      <w:tr w:rsidR="00E07D2C" w:rsidRPr="00E07D2C" w14:paraId="41F3AA3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408AC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60185AD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60E70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8CE9D7"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1CE99D0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D5899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A0B897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A59BD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59038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1E3E31F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39CB7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940723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AB931"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4F676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cs="Arial"/>
                <w:sz w:val="18"/>
                <w:szCs w:val="18"/>
                <w:lang w:eastAsia="zh-CN"/>
              </w:rPr>
              <w:t>0.5</w:t>
            </w:r>
          </w:p>
        </w:tc>
      </w:tr>
      <w:tr w:rsidR="00E07D2C" w:rsidRPr="00E07D2C" w14:paraId="61FCCFC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F5A8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F117ED6"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B804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B507E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cs="Arial"/>
                <w:sz w:val="18"/>
                <w:szCs w:val="18"/>
                <w:lang w:eastAsia="zh-CN"/>
              </w:rPr>
              <w:t>0.8</w:t>
            </w:r>
          </w:p>
        </w:tc>
      </w:tr>
      <w:tr w:rsidR="00E07D2C" w:rsidRPr="00E07D2C" w14:paraId="34D8423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CF61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7E39AB8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76CF8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38A2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67D3263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1842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08E7F19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CC9E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ABA1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76A9556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E7FA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6C23D17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273A4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F3F92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30E6D8B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3F531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D64B75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A275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54C2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6EFDA04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5DEC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1910EF8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C3044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892FD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14D7110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A94B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22810E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1DB21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4597A2"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2662501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B5C21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6CE4BAA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DAB7D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CBC57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1110605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6C27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18</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28-</w:t>
            </w:r>
            <w:r w:rsidRPr="00E07D2C">
              <w:rPr>
                <w:rFonts w:ascii="Arial" w:hAnsi="Arial" w:hint="eastAsia"/>
                <w:color w:val="000000"/>
                <w:sz w:val="18"/>
                <w:lang w:eastAsia="zh-CN"/>
              </w:rPr>
              <w:t>n</w:t>
            </w:r>
            <w:r w:rsidRPr="00E07D2C">
              <w:rPr>
                <w:rFonts w:ascii="Arial"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C7E453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332127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hint="eastAsia"/>
                <w:color w:val="000000"/>
                <w:sz w:val="18"/>
                <w:lang w:eastAsia="zh-CN"/>
              </w:rPr>
              <w:t>0</w:t>
            </w:r>
            <w:r w:rsidRPr="00E07D2C">
              <w:rPr>
                <w:rFonts w:ascii="Arial"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2FC388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.3</w:t>
            </w:r>
          </w:p>
        </w:tc>
      </w:tr>
      <w:tr w:rsidR="00E07D2C" w:rsidRPr="00E07D2C" w14:paraId="35494FD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CD24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18</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28-</w:t>
            </w:r>
            <w:r w:rsidRPr="00E07D2C">
              <w:rPr>
                <w:rFonts w:ascii="Arial" w:hAnsi="Arial" w:hint="eastAsia"/>
                <w:color w:val="000000"/>
                <w:sz w:val="18"/>
                <w:lang w:eastAsia="zh-CN"/>
              </w:rPr>
              <w:t>n</w:t>
            </w:r>
            <w:r w:rsidRPr="00E07D2C">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2BE47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E911B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hint="eastAsia"/>
                <w:color w:val="000000"/>
                <w:sz w:val="18"/>
                <w:lang w:eastAsia="zh-CN"/>
              </w:rPr>
              <w:t>0</w:t>
            </w:r>
            <w:r w:rsidRPr="00E07D2C">
              <w:rPr>
                <w:rFonts w:ascii="Arial"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5A24F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53AC87E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85D1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rPr>
              <w:t>CA_</w:t>
            </w:r>
            <w:r w:rsidRPr="00E07D2C">
              <w:rPr>
                <w:rFonts w:ascii="Arial" w:hAnsi="Arial" w:hint="eastAsia"/>
                <w:color w:val="000000"/>
                <w:sz w:val="18"/>
                <w:lang w:eastAsia="zh-CN"/>
              </w:rPr>
              <w:t>n</w:t>
            </w:r>
            <w:r w:rsidRPr="00E07D2C">
              <w:rPr>
                <w:rFonts w:ascii="Arial" w:eastAsia="Yu Mincho" w:hAnsi="Arial"/>
                <w:color w:val="000000"/>
                <w:sz w:val="18"/>
              </w:rPr>
              <w:t>18</w:t>
            </w:r>
            <w:r w:rsidRPr="00E07D2C">
              <w:rPr>
                <w:rFonts w:ascii="Arial" w:hAnsi="Arial"/>
                <w:color w:val="000000"/>
                <w:sz w:val="18"/>
              </w:rPr>
              <w:t>-</w:t>
            </w:r>
            <w:r w:rsidRPr="00E07D2C">
              <w:rPr>
                <w:rFonts w:ascii="Arial" w:hAnsi="Arial" w:hint="eastAsia"/>
                <w:color w:val="000000"/>
                <w:sz w:val="18"/>
                <w:lang w:eastAsia="zh-CN"/>
              </w:rPr>
              <w:t>n</w:t>
            </w:r>
            <w:r w:rsidRPr="00E07D2C">
              <w:rPr>
                <w:rFonts w:ascii="Arial" w:hAnsi="Arial"/>
                <w:color w:val="000000"/>
                <w:sz w:val="18"/>
                <w:lang w:eastAsia="zh-CN"/>
              </w:rPr>
              <w:t>41-</w:t>
            </w:r>
            <w:r w:rsidRPr="00E07D2C">
              <w:rPr>
                <w:rFonts w:ascii="Arial" w:hAnsi="Arial" w:hint="eastAsia"/>
                <w:color w:val="000000"/>
                <w:sz w:val="18"/>
                <w:lang w:eastAsia="zh-CN"/>
              </w:rPr>
              <w:t>n</w:t>
            </w:r>
            <w:r w:rsidRPr="00E07D2C">
              <w:rPr>
                <w:rFonts w:ascii="Arial"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2683CD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F28C6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hint="eastAsia"/>
                <w:color w:val="000000"/>
                <w:sz w:val="18"/>
                <w:lang w:eastAsia="zh-CN"/>
              </w:rPr>
              <w:t>0</w:t>
            </w:r>
            <w:r w:rsidRPr="00E07D2C">
              <w:rPr>
                <w:rFonts w:ascii="Arial"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01EB4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22C3A31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71CE3"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color w:val="000000"/>
                <w:sz w:val="18"/>
              </w:rPr>
              <w:t>CA_</w:t>
            </w:r>
            <w:r w:rsidRPr="00E07D2C">
              <w:rPr>
                <w:rFonts w:ascii="Arial" w:eastAsia="等线" w:hAnsi="Arial" w:hint="eastAsia"/>
                <w:color w:val="000000"/>
                <w:sz w:val="18"/>
                <w:lang w:eastAsia="zh-CN"/>
              </w:rPr>
              <w:t>n</w:t>
            </w:r>
            <w:r w:rsidRPr="00E07D2C">
              <w:rPr>
                <w:rFonts w:ascii="Arial" w:eastAsia="Yu Mincho" w:hAnsi="Arial"/>
                <w:color w:val="000000"/>
                <w:sz w:val="18"/>
              </w:rPr>
              <w:t>20</w:t>
            </w:r>
            <w:r w:rsidRPr="00E07D2C">
              <w:rPr>
                <w:rFonts w:ascii="Arial" w:eastAsia="等线" w:hAnsi="Arial"/>
                <w:color w:val="000000"/>
                <w:sz w:val="18"/>
              </w:rPr>
              <w:t>-</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28-</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694BF41F"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E14A4A"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EBCA7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w:t>
            </w:r>
          </w:p>
        </w:tc>
      </w:tr>
      <w:tr w:rsidR="00E07D2C" w:rsidRPr="00E07D2C" w14:paraId="2B435B5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55152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9196AE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273C24"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3B269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3A76024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3400A"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MS Mincho" w:hAnsi="Arial" w:cs="Arial"/>
                <w:sz w:val="18"/>
                <w:szCs w:val="22"/>
                <w:lang w:val="en-US" w:eastAsia="zh-CN"/>
              </w:rPr>
              <w:t>CA</w:t>
            </w:r>
            <w:r w:rsidRPr="00E07D2C">
              <w:rPr>
                <w:rFonts w:ascii="Arial" w:eastAsia="MS Mincho" w:hAnsi="Arial" w:cs="Arial"/>
                <w:sz w:val="18"/>
                <w:szCs w:val="22"/>
                <w:lang w:val="en-US"/>
              </w:rPr>
              <w:t>_</w:t>
            </w:r>
            <w:r w:rsidRPr="00E07D2C">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78CA50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A334B6"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MS Mincho" w:hAnsi="Arial" w:cs="Arial"/>
                <w:sz w:val="18"/>
                <w:szCs w:val="22"/>
                <w:lang w:val="en-US" w:eastAsia="zh-CN"/>
              </w:rPr>
              <w:t>0.4</w:t>
            </w:r>
            <w:r w:rsidRPr="00E07D2C">
              <w:rPr>
                <w:rFonts w:ascii="Arial" w:eastAsia="MS Mincho" w:hAnsi="Arial" w:cs="Arial"/>
                <w:sz w:val="18"/>
                <w:szCs w:val="22"/>
                <w:vertAlign w:val="superscript"/>
                <w:lang w:val="en-US" w:eastAsia="zh-CN"/>
              </w:rPr>
              <w:t>1</w:t>
            </w:r>
            <w:r w:rsidRPr="00E07D2C">
              <w:rPr>
                <w:rFonts w:ascii="Arial" w:eastAsia="MS Mincho" w:hAnsi="Arial" w:cs="Arial"/>
                <w:sz w:val="18"/>
                <w:szCs w:val="22"/>
                <w:lang w:val="en-US" w:eastAsia="zh-CN"/>
              </w:rPr>
              <w:t xml:space="preserve"> / 0.9</w:t>
            </w:r>
            <w:r w:rsidRPr="00E07D2C">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52A150B"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等线" w:hAnsi="Arial" w:cs="Arial" w:hint="eastAsia"/>
                <w:color w:val="000000"/>
                <w:sz w:val="18"/>
                <w:szCs w:val="22"/>
                <w:lang w:eastAsia="zh-CN"/>
              </w:rPr>
              <w:t>0</w:t>
            </w:r>
            <w:r w:rsidRPr="00E07D2C">
              <w:rPr>
                <w:rFonts w:ascii="Arial" w:eastAsia="等线" w:hAnsi="Arial" w:cs="Arial"/>
                <w:color w:val="000000"/>
                <w:sz w:val="18"/>
                <w:szCs w:val="22"/>
                <w:lang w:eastAsia="zh-CN"/>
              </w:rPr>
              <w:t>.8</w:t>
            </w:r>
          </w:p>
        </w:tc>
      </w:tr>
      <w:tr w:rsidR="00E07D2C" w:rsidRPr="00E07D2C" w14:paraId="014EE14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1B82D" w14:textId="77777777" w:rsidR="00E07D2C" w:rsidRPr="00E07D2C" w:rsidRDefault="00E07D2C" w:rsidP="00E07D2C">
            <w:pPr>
              <w:keepNext/>
              <w:keepLines/>
              <w:spacing w:after="0"/>
              <w:jc w:val="center"/>
              <w:rPr>
                <w:rFonts w:ascii="Arial" w:eastAsia="MS Mincho"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n24</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0438F81" w14:textId="77777777" w:rsidR="00E07D2C" w:rsidRPr="00E07D2C" w:rsidRDefault="00E07D2C" w:rsidP="00E07D2C">
            <w:pPr>
              <w:keepNext/>
              <w:keepLines/>
              <w:spacing w:after="0"/>
              <w:jc w:val="center"/>
              <w:rPr>
                <w:rFonts w:ascii="Arial" w:eastAsia="MS Mincho"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E53D0E" w14:textId="77777777" w:rsidR="00E07D2C" w:rsidRPr="00E07D2C" w:rsidRDefault="00E07D2C" w:rsidP="00E07D2C">
            <w:pPr>
              <w:keepNext/>
              <w:keepLines/>
              <w:spacing w:after="0"/>
              <w:jc w:val="center"/>
              <w:rPr>
                <w:rFonts w:ascii="Arial" w:eastAsia="MS Mincho" w:hAnsi="Arial" w:cs="Arial"/>
                <w:sz w:val="18"/>
                <w:szCs w:val="22"/>
                <w:lang w:val="en-US" w:eastAsia="zh-CN"/>
              </w:rPr>
            </w:pPr>
            <w:r w:rsidRPr="00E07D2C">
              <w:rPr>
                <w:rFonts w:ascii="Arial" w:eastAsia="MS Mincho" w:hAnsi="Arial" w:cs="Arial"/>
                <w:sz w:val="18"/>
                <w:szCs w:val="22"/>
                <w:lang w:val="en-US" w:eastAsia="zh-CN"/>
              </w:rPr>
              <w:t>0.4</w:t>
            </w:r>
            <w:r w:rsidRPr="00E07D2C">
              <w:rPr>
                <w:rFonts w:ascii="Arial" w:eastAsia="MS Mincho" w:hAnsi="Arial" w:cs="Arial"/>
                <w:sz w:val="18"/>
                <w:szCs w:val="22"/>
                <w:vertAlign w:val="superscript"/>
                <w:lang w:val="en-US" w:eastAsia="zh-CN"/>
              </w:rPr>
              <w:t>5</w:t>
            </w:r>
            <w:r w:rsidRPr="00E07D2C">
              <w:rPr>
                <w:rFonts w:ascii="Arial" w:eastAsia="MS Mincho" w:hAnsi="Arial" w:cs="Arial"/>
                <w:sz w:val="18"/>
                <w:szCs w:val="22"/>
                <w:lang w:val="en-US" w:eastAsia="zh-CN"/>
              </w:rPr>
              <w:t xml:space="preserve"> / 0.9</w:t>
            </w:r>
            <w:r w:rsidRPr="00E07D2C">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763F8DB"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5F91536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25DE20"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MS Mincho" w:hAnsi="Arial" w:cs="Arial"/>
                <w:sz w:val="18"/>
                <w:szCs w:val="22"/>
                <w:lang w:val="en-US" w:eastAsia="zh-CN"/>
              </w:rPr>
              <w:t>CA</w:t>
            </w:r>
            <w:r w:rsidRPr="00E07D2C">
              <w:rPr>
                <w:rFonts w:ascii="Arial" w:eastAsia="MS Mincho" w:hAnsi="Arial" w:cs="Arial"/>
                <w:sz w:val="18"/>
                <w:szCs w:val="22"/>
                <w:lang w:val="en-US"/>
              </w:rPr>
              <w:t>_</w:t>
            </w:r>
            <w:r w:rsidRPr="00E07D2C">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29C75056"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61C8F5"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MS Mincho" w:hAnsi="Arial" w:cs="Arial"/>
                <w:sz w:val="18"/>
                <w:szCs w:val="22"/>
                <w:lang w:val="en-US" w:eastAsia="zh-CN"/>
              </w:rPr>
              <w:t>0.</w:t>
            </w:r>
            <w:r w:rsidRPr="00E07D2C">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675769"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0D61545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869DB"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4041EA8C"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CFDD98"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3074D6C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6365EBC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17C0"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6E1201C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DB381D" w14:textId="77777777" w:rsidR="00E07D2C" w:rsidRPr="00E07D2C" w:rsidRDefault="00E07D2C" w:rsidP="00E07D2C">
            <w:pPr>
              <w:keepNext/>
              <w:keepLines/>
              <w:spacing w:after="0"/>
              <w:jc w:val="center"/>
              <w:rPr>
                <w:rFonts w:ascii="Arial" w:eastAsia="CG Times (WN)" w:hAnsi="Arial" w:cs="Arial"/>
                <w:sz w:val="18"/>
                <w:szCs w:val="22"/>
                <w:lang w:val="fr-FR" w:eastAsia="zh-CN"/>
              </w:rPr>
            </w:pPr>
            <w:r w:rsidRPr="00E07D2C">
              <w:rPr>
                <w:rFonts w:ascii="Arial" w:eastAsia="等线"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C047E16" w14:textId="77777777" w:rsidR="00E07D2C" w:rsidRPr="00E07D2C" w:rsidRDefault="00E07D2C" w:rsidP="00E07D2C">
            <w:pPr>
              <w:keepNext/>
              <w:keepLines/>
              <w:spacing w:after="0"/>
              <w:jc w:val="center"/>
              <w:rPr>
                <w:rFonts w:ascii="Arial" w:hAnsi="Arial" w:cs="Arial"/>
                <w:sz w:val="18"/>
                <w:szCs w:val="22"/>
                <w:lang w:val="fr-FR" w:eastAsia="zh-CN"/>
              </w:rPr>
            </w:pPr>
            <w:r w:rsidRPr="00E07D2C">
              <w:rPr>
                <w:rFonts w:ascii="Arial" w:hAnsi="Arial" w:cs="Arial" w:hint="eastAsia"/>
                <w:sz w:val="18"/>
                <w:szCs w:val="22"/>
                <w:lang w:val="fr-FR" w:eastAsia="zh-CN"/>
              </w:rPr>
              <w:t>0</w:t>
            </w:r>
            <w:r w:rsidRPr="00E07D2C">
              <w:rPr>
                <w:rFonts w:ascii="Arial" w:hAnsi="Arial" w:cs="Arial"/>
                <w:sz w:val="18"/>
                <w:szCs w:val="22"/>
                <w:lang w:val="fr-FR" w:eastAsia="zh-CN"/>
              </w:rPr>
              <w:t>.8</w:t>
            </w:r>
          </w:p>
        </w:tc>
      </w:tr>
      <w:tr w:rsidR="00E07D2C" w:rsidRPr="00E07D2C" w14:paraId="5347724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23C2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4E9B8E3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ABEE8F"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en-US" w:eastAsia="zh-CN"/>
              </w:rPr>
              <w:t>0.8</w:t>
            </w:r>
            <w:r w:rsidRPr="00E07D2C">
              <w:rPr>
                <w:rFonts w:ascii="Arial" w:eastAsia="等线" w:hAnsi="Arial" w:cs="Arial"/>
                <w:sz w:val="18"/>
                <w:szCs w:val="22"/>
                <w:vertAlign w:val="superscript"/>
                <w:lang w:val="en-US" w:eastAsia="zh-CN"/>
              </w:rPr>
              <w:t>5</w:t>
            </w:r>
            <w:r w:rsidRPr="00E07D2C">
              <w:rPr>
                <w:rFonts w:ascii="Arial" w:eastAsia="等线" w:hAnsi="Arial" w:cs="Arial"/>
                <w:sz w:val="18"/>
                <w:szCs w:val="22"/>
                <w:lang w:val="en-US" w:eastAsia="zh-CN"/>
              </w:rPr>
              <w:t xml:space="preserve"> / 1.3</w:t>
            </w:r>
            <w:r w:rsidRPr="00E07D2C">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EBB33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70D7451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F85FE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18393F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CFE7A9"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F7071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524142B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22706"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n25</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1FD65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6E942F"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379AFA"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70FF0A5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9FEF0"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n25</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0A6127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1EE11A"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AE910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20475EC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D9AE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6D6C795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77EE3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BF088"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3</w:t>
            </w:r>
          </w:p>
        </w:tc>
      </w:tr>
      <w:tr w:rsidR="00E07D2C" w:rsidRPr="00E07D2C" w14:paraId="120589E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CF706"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56D9A7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CC8A3E"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E06EB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79FCDA2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827B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767F47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B3FFE"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72D25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2500E4F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9F5FD"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n25</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6ED36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B23226"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3ABA10"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16A61E7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5D63F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FD12BC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89A02D"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D2B63E"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0B6F54B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BD96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5C002F4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21E72"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F6AD9E"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8</w:t>
            </w:r>
          </w:p>
        </w:tc>
      </w:tr>
      <w:tr w:rsidR="00E07D2C" w:rsidRPr="00E07D2C" w14:paraId="171699E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129BF"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n25</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n71</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27B729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E8859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58DCA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70001FE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A666A"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n25</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n71</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4D7DF4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9C85E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CA894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.8</w:t>
            </w:r>
          </w:p>
        </w:tc>
      </w:tr>
      <w:tr w:rsidR="00E07D2C" w:rsidRPr="00E07D2C" w14:paraId="2044306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5084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3AAC907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2E45C7"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F37870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1</w:t>
            </w:r>
          </w:p>
        </w:tc>
      </w:tr>
      <w:tr w:rsidR="00E07D2C" w:rsidRPr="00E07D2C" w14:paraId="48A104F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1818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1BD24AD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8EFD30"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9412C6"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3</w:t>
            </w:r>
          </w:p>
        </w:tc>
      </w:tr>
      <w:tr w:rsidR="00547E51" w:rsidRPr="00E07D2C" w14:paraId="49760D62" w14:textId="77777777" w:rsidTr="005904D8">
        <w:trPr>
          <w:jc w:val="center"/>
          <w:ins w:id="120" w:author="qingxiang dong/Advanced Solution Research Lab /SRC-Beijing/Engineer/Samsung Electronics" w:date="2023-09-20T17:14:00Z"/>
        </w:trPr>
        <w:tc>
          <w:tcPr>
            <w:tcW w:w="2336" w:type="dxa"/>
            <w:tcBorders>
              <w:top w:val="single" w:sz="4" w:space="0" w:color="auto"/>
              <w:left w:val="single" w:sz="4" w:space="0" w:color="auto"/>
              <w:bottom w:val="single" w:sz="4" w:space="0" w:color="auto"/>
              <w:right w:val="single" w:sz="4" w:space="0" w:color="auto"/>
            </w:tcBorders>
            <w:vAlign w:val="center"/>
          </w:tcPr>
          <w:p w14:paraId="418ACD0A" w14:textId="783B07EF" w:rsidR="00547E51" w:rsidRPr="00E07D2C" w:rsidRDefault="00547E51" w:rsidP="00547E51">
            <w:pPr>
              <w:keepNext/>
              <w:keepLines/>
              <w:spacing w:after="0"/>
              <w:jc w:val="center"/>
              <w:rPr>
                <w:ins w:id="121" w:author="qingxiang dong/Advanced Solution Research Lab /SRC-Beijing/Engineer/Samsung Electronics" w:date="2023-09-20T17:14:00Z"/>
                <w:rFonts w:ascii="Arial" w:eastAsia="等线" w:hAnsi="Arial"/>
                <w:sz w:val="18"/>
                <w:lang w:eastAsia="zh-CN"/>
              </w:rPr>
            </w:pPr>
            <w:ins w:id="122" w:author="qingxiang dong/Advanced Solution Research Lab /SRC-Beijing/Engineer/Samsung Electronics" w:date="2023-09-20T17:15:00Z">
              <w:r w:rsidRPr="00E07D2C">
                <w:rPr>
                  <w:rFonts w:ascii="Arial" w:eastAsia="宋体" w:hAnsi="Arial" w:cs="Arial"/>
                  <w:sz w:val="18"/>
                  <w:szCs w:val="22"/>
                  <w:lang w:val="en-US" w:eastAsia="zh-CN"/>
                </w:rPr>
                <w:t>CA_n26-n</w:t>
              </w:r>
              <w:r>
                <w:rPr>
                  <w:rFonts w:ascii="Arial" w:eastAsia="宋体" w:hAnsi="Arial" w:cs="Arial"/>
                  <w:sz w:val="18"/>
                  <w:szCs w:val="22"/>
                  <w:lang w:val="en-US" w:eastAsia="zh-CN"/>
                </w:rPr>
                <w:t>29</w:t>
              </w:r>
              <w:r w:rsidRPr="00E07D2C">
                <w:rPr>
                  <w:rFonts w:ascii="Arial" w:eastAsia="宋体" w:hAnsi="Arial" w:cs="Arial"/>
                  <w:sz w:val="18"/>
                  <w:szCs w:val="22"/>
                  <w:lang w:val="en-US" w:eastAsia="zh-CN"/>
                </w:rPr>
                <w:t>-n7</w:t>
              </w:r>
              <w:r>
                <w:rPr>
                  <w:rFonts w:ascii="Arial" w:eastAsia="宋体" w:hAnsi="Arial" w:cs="Arial"/>
                  <w:sz w:val="18"/>
                  <w:szCs w:val="22"/>
                  <w:lang w:val="en-US"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4E8CB95" w14:textId="65A5DA6F" w:rsidR="00547E51" w:rsidRPr="00C03E5B" w:rsidRDefault="00547E51" w:rsidP="00547E51">
            <w:pPr>
              <w:keepNext/>
              <w:keepLines/>
              <w:spacing w:after="0"/>
              <w:jc w:val="center"/>
              <w:rPr>
                <w:ins w:id="123" w:author="qingxiang dong/Advanced Solution Research Lab /SRC-Beijing/Engineer/Samsung Electronics" w:date="2023-09-20T17:14:00Z"/>
                <w:rFonts w:ascii="Arial" w:eastAsia="等线" w:hAnsi="Arial"/>
                <w:color w:val="000000"/>
                <w:sz w:val="18"/>
                <w:lang w:val="en-US" w:eastAsia="zh-CN"/>
              </w:rPr>
            </w:pPr>
            <w:ins w:id="124" w:author="qingxiang dong/Advanced Solution Research Lab /SRC-Beijing/Engineer/Samsung Electronics" w:date="2023-09-20T17:15:00Z">
              <w:r w:rsidRPr="00C03E5B">
                <w:rPr>
                  <w:rFonts w:ascii="Arial" w:eastAsia="宋体" w:hAnsi="Arial" w:cs="Arial"/>
                  <w:sz w:val="18"/>
                  <w:szCs w:val="22"/>
                  <w:lang w:val="en-US" w:eastAsia="zh-CN"/>
                </w:rPr>
                <w:t>0.</w:t>
              </w:r>
            </w:ins>
            <w:ins w:id="125" w:author="qingxiang dong/Advanced Solution Research Lab /SRC-Beijing/Engineer/Samsung Electronics" w:date="2023-09-20T17:26:00Z">
              <w:r w:rsidR="00C03E5B" w:rsidRPr="00C03E5B">
                <w:rPr>
                  <w:rFonts w:ascii="Arial" w:eastAsia="宋体"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1D6C986" w14:textId="401B1AF9" w:rsidR="00547E51" w:rsidRPr="00C03E5B" w:rsidRDefault="00C03E5B" w:rsidP="00547E51">
            <w:pPr>
              <w:keepNext/>
              <w:keepLines/>
              <w:spacing w:after="0"/>
              <w:jc w:val="center"/>
              <w:rPr>
                <w:ins w:id="126" w:author="qingxiang dong/Advanced Solution Research Lab /SRC-Beijing/Engineer/Samsung Electronics" w:date="2023-09-20T17:14:00Z"/>
                <w:rFonts w:ascii="Arial" w:eastAsia="等线" w:hAnsi="Arial" w:cs="Arial"/>
                <w:color w:val="000000"/>
                <w:sz w:val="18"/>
                <w:lang w:val="en-US" w:eastAsia="zh-CN"/>
              </w:rPr>
            </w:pPr>
            <w:ins w:id="127" w:author="qingxiang dong/Advanced Solution Research Lab /SRC-Beijing/Engineer/Samsung Electronics" w:date="2023-09-20T17:26:00Z">
              <w:r w:rsidRPr="00C03E5B">
                <w:rPr>
                  <w:rFonts w:ascii="Arial" w:eastAsia="Yu Mincho" w:hAnsi="Arial" w:cs="Arial"/>
                  <w:sz w:val="18"/>
                  <w:szCs w:val="18"/>
                  <w:lang w:val="en-US" w:eastAsia="ja-JP"/>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7FE14F0" w14:textId="19DFE669" w:rsidR="00547E51" w:rsidRPr="00F37704" w:rsidRDefault="00547E51" w:rsidP="00547E51">
            <w:pPr>
              <w:keepNext/>
              <w:keepLines/>
              <w:spacing w:after="0"/>
              <w:jc w:val="center"/>
              <w:rPr>
                <w:ins w:id="128" w:author="qingxiang dong/Advanced Solution Research Lab /SRC-Beijing/Engineer/Samsung Electronics" w:date="2023-09-20T17:14:00Z"/>
                <w:rFonts w:ascii="Arial" w:eastAsia="宋体" w:hAnsi="Arial"/>
                <w:sz w:val="18"/>
                <w:lang w:val="en-US" w:eastAsia="zh-CN"/>
              </w:rPr>
            </w:pPr>
            <w:ins w:id="129" w:author="qingxiang dong/Advanced Solution Research Lab /SRC-Beijing/Engineer/Samsung Electronics" w:date="2023-09-20T17:15:00Z">
              <w:r w:rsidRPr="00F37704">
                <w:rPr>
                  <w:rFonts w:ascii="Arial" w:eastAsia="等线" w:hAnsi="Arial" w:cs="Arial" w:hint="eastAsia"/>
                  <w:sz w:val="18"/>
                  <w:szCs w:val="22"/>
                  <w:lang w:val="fr-FR" w:eastAsia="zh-CN"/>
                </w:rPr>
                <w:t>0</w:t>
              </w:r>
              <w:r w:rsidRPr="00F37704">
                <w:rPr>
                  <w:rFonts w:ascii="Arial" w:eastAsia="等线" w:hAnsi="Arial" w:cs="Arial"/>
                  <w:sz w:val="18"/>
                  <w:szCs w:val="22"/>
                  <w:lang w:val="fr-FR" w:eastAsia="zh-CN"/>
                </w:rPr>
                <w:t>.5</w:t>
              </w:r>
            </w:ins>
          </w:p>
        </w:tc>
      </w:tr>
      <w:tr w:rsidR="00E07D2C" w:rsidRPr="00E07D2C" w14:paraId="656C97E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48DCD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lastRenderedPageBreak/>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A4DCF4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16553F"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D14C6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7426F3A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D6C1E"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27F9688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2BF4A3"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54D2C6"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.8</w:t>
            </w:r>
          </w:p>
        </w:tc>
      </w:tr>
      <w:tr w:rsidR="00E07D2C" w:rsidRPr="00E07D2C" w14:paraId="2AAA299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155E6C72"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sz w:val="18"/>
                <w:lang w:val="fr-FR" w:eastAsia="zh-CN"/>
              </w:rPr>
              <w:t>CA</w:t>
            </w:r>
            <w:r w:rsidRPr="00E07D2C">
              <w:rPr>
                <w:rFonts w:ascii="Arial" w:eastAsia="宋体" w:hAnsi="Arial"/>
                <w:sz w:val="18"/>
                <w:lang w:val="fr-FR"/>
              </w:rPr>
              <w:t>_</w:t>
            </w:r>
            <w:r w:rsidRPr="00E07D2C">
              <w:rPr>
                <w:rFonts w:ascii="Arial" w:eastAsia="宋体" w:hAnsi="Arial"/>
                <w:sz w:val="18"/>
                <w:lang w:val="fr-FR" w:eastAsia="zh-CN"/>
              </w:rPr>
              <w:t>n</w:t>
            </w:r>
            <w:r w:rsidRPr="00E07D2C">
              <w:rPr>
                <w:rFonts w:ascii="Arial" w:eastAsia="宋体" w:hAnsi="Arial"/>
                <w:sz w:val="18"/>
                <w:lang w:val="en-US" w:eastAsia="zh-CN"/>
              </w:rPr>
              <w:t>28</w:t>
            </w:r>
            <w:r w:rsidRPr="00E07D2C">
              <w:rPr>
                <w:rFonts w:ascii="Arial" w:eastAsia="宋体" w:hAnsi="Arial"/>
                <w:sz w:val="18"/>
                <w:lang w:val="sv-SE" w:eastAsia="ja-JP"/>
              </w:rPr>
              <w:t>-</w:t>
            </w:r>
            <w:r w:rsidRPr="00E07D2C">
              <w:rPr>
                <w:rFonts w:ascii="Arial" w:eastAsia="宋体" w:hAnsi="Arial"/>
                <w:sz w:val="18"/>
                <w:lang w:val="en-US" w:eastAsia="zh-CN"/>
              </w:rPr>
              <w:t>n39</w:t>
            </w:r>
            <w:r w:rsidRPr="00E07D2C">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627300F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F9F739"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8E3593"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.3</w:t>
            </w:r>
          </w:p>
        </w:tc>
      </w:tr>
      <w:tr w:rsidR="00E07D2C" w:rsidRPr="00E07D2C" w14:paraId="094CCD50"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5D0A2985"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sz w:val="18"/>
                <w:lang w:val="fr-FR" w:eastAsia="zh-CN"/>
              </w:rPr>
              <w:t>CA</w:t>
            </w:r>
            <w:r w:rsidRPr="00E07D2C">
              <w:rPr>
                <w:rFonts w:ascii="Arial" w:eastAsia="宋体" w:hAnsi="Arial"/>
                <w:sz w:val="18"/>
                <w:lang w:val="fr-FR"/>
              </w:rPr>
              <w:t>_</w:t>
            </w:r>
            <w:r w:rsidRPr="00E07D2C">
              <w:rPr>
                <w:rFonts w:ascii="Arial" w:eastAsia="宋体" w:hAnsi="Arial"/>
                <w:sz w:val="18"/>
                <w:lang w:val="fr-FR" w:eastAsia="zh-CN"/>
              </w:rPr>
              <w:t>n</w:t>
            </w:r>
            <w:r w:rsidRPr="00E07D2C">
              <w:rPr>
                <w:rFonts w:ascii="Arial" w:eastAsia="宋体" w:hAnsi="Arial"/>
                <w:sz w:val="18"/>
                <w:lang w:val="en-US" w:eastAsia="zh-CN"/>
              </w:rPr>
              <w:t>28</w:t>
            </w:r>
            <w:r w:rsidRPr="00E07D2C">
              <w:rPr>
                <w:rFonts w:ascii="Arial" w:eastAsia="宋体" w:hAnsi="Arial"/>
                <w:sz w:val="18"/>
                <w:lang w:val="sv-SE" w:eastAsia="ja-JP"/>
              </w:rPr>
              <w:t>-</w:t>
            </w:r>
            <w:r w:rsidRPr="00E07D2C">
              <w:rPr>
                <w:rFonts w:ascii="Arial" w:eastAsia="宋体" w:hAnsi="Arial"/>
                <w:sz w:val="18"/>
                <w:lang w:val="en-US" w:eastAsia="zh-CN"/>
              </w:rPr>
              <w:t>n39</w:t>
            </w:r>
            <w:r w:rsidRPr="00E07D2C">
              <w:rPr>
                <w:rFonts w:ascii="Arial" w:eastAsia="宋体" w:hAnsi="Arial"/>
                <w:sz w:val="18"/>
                <w:lang w:val="sv-SE" w:eastAsia="zh-CN"/>
              </w:rPr>
              <w:t>-n</w:t>
            </w:r>
            <w:r w:rsidRPr="00E07D2C">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9E7BED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910AAE"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53A77A"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.5</w:t>
            </w:r>
          </w:p>
        </w:tc>
      </w:tr>
      <w:tr w:rsidR="00E07D2C" w:rsidRPr="00E07D2C" w14:paraId="4BCA85C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626D2F4E"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11BCBAD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8E5CF"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74FAE9"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.8</w:t>
            </w:r>
          </w:p>
        </w:tc>
      </w:tr>
      <w:tr w:rsidR="00E07D2C" w:rsidRPr="00E07D2C" w14:paraId="01A00DA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337AE18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val="fr-FR" w:eastAsia="zh-CN"/>
              </w:rPr>
              <w:t>CA</w:t>
            </w:r>
            <w:r w:rsidRPr="00E07D2C">
              <w:rPr>
                <w:rFonts w:ascii="Arial" w:hAnsi="Arial"/>
                <w:sz w:val="18"/>
                <w:lang w:val="fr-FR"/>
              </w:rPr>
              <w:t>_</w:t>
            </w:r>
            <w:r w:rsidRPr="00E07D2C">
              <w:rPr>
                <w:rFonts w:ascii="Arial" w:hAnsi="Arial"/>
                <w:sz w:val="18"/>
                <w:lang w:val="fr-FR" w:eastAsia="zh-CN"/>
              </w:rPr>
              <w:t>n</w:t>
            </w:r>
            <w:r w:rsidRPr="00E07D2C">
              <w:rPr>
                <w:rFonts w:ascii="Arial" w:hAnsi="Arial" w:hint="eastAsia"/>
                <w:sz w:val="18"/>
                <w:lang w:val="en-US" w:eastAsia="zh-CN"/>
              </w:rPr>
              <w:t>28</w:t>
            </w:r>
            <w:r w:rsidRPr="00E07D2C">
              <w:rPr>
                <w:rFonts w:ascii="Arial" w:hAnsi="Arial"/>
                <w:sz w:val="18"/>
                <w:lang w:val="sv-SE" w:eastAsia="ja-JP"/>
              </w:rPr>
              <w:t>-</w:t>
            </w:r>
            <w:r w:rsidRPr="00E07D2C">
              <w:rPr>
                <w:rFonts w:ascii="Arial" w:hAnsi="Arial"/>
                <w:sz w:val="18"/>
                <w:lang w:val="en-US" w:eastAsia="zh-CN"/>
              </w:rPr>
              <w:t>n</w:t>
            </w:r>
            <w:r w:rsidRPr="00E07D2C">
              <w:rPr>
                <w:rFonts w:ascii="Arial" w:hAnsi="Arial" w:hint="eastAsia"/>
                <w:sz w:val="18"/>
                <w:lang w:val="en-US" w:eastAsia="zh-CN"/>
              </w:rPr>
              <w:t>40</w:t>
            </w:r>
            <w:r w:rsidRPr="00E07D2C">
              <w:rPr>
                <w:rFonts w:ascii="Arial" w:hAnsi="Arial"/>
                <w:sz w:val="18"/>
                <w:lang w:val="sv-SE" w:eastAsia="zh-CN"/>
              </w:rPr>
              <w:t>-n</w:t>
            </w:r>
            <w:r w:rsidRPr="00E07D2C">
              <w:rPr>
                <w:rFonts w:ascii="Arial"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C2C029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6D2ECF"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hAnsi="Arial" w:cs="Arial"/>
                <w:sz w:val="18"/>
                <w:szCs w:val="18"/>
                <w:lang w:val="en-US" w:eastAsia="ja-JP"/>
              </w:rPr>
              <w:t>0</w:t>
            </w:r>
            <w:r w:rsidRPr="00E07D2C">
              <w:rPr>
                <w:rFonts w:ascii="Arial" w:hAnsi="Arial" w:cs="Arial" w:hint="eastAsia"/>
                <w:sz w:val="18"/>
                <w:szCs w:val="18"/>
                <w:lang w:val="en-US" w:eastAsia="zh-CN"/>
              </w:rPr>
              <w:t>.</w:t>
            </w:r>
            <w:r w:rsidRPr="00E07D2C">
              <w:rPr>
                <w:rFonts w:ascii="Arial"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A972A5"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5C1A4C6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743917E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val="fr-FR" w:eastAsia="zh-CN"/>
              </w:rPr>
              <w:t>CA</w:t>
            </w:r>
            <w:r w:rsidRPr="00E07D2C">
              <w:rPr>
                <w:rFonts w:ascii="Arial" w:hAnsi="Arial"/>
                <w:sz w:val="18"/>
                <w:lang w:val="fr-FR"/>
              </w:rPr>
              <w:t>_</w:t>
            </w:r>
            <w:r w:rsidRPr="00E07D2C">
              <w:rPr>
                <w:rFonts w:ascii="Arial" w:hAnsi="Arial"/>
                <w:sz w:val="18"/>
                <w:lang w:val="fr-FR" w:eastAsia="zh-CN"/>
              </w:rPr>
              <w:t>n</w:t>
            </w:r>
            <w:r w:rsidRPr="00E07D2C">
              <w:rPr>
                <w:rFonts w:ascii="Arial" w:hAnsi="Arial" w:hint="eastAsia"/>
                <w:sz w:val="18"/>
                <w:lang w:val="en-US" w:eastAsia="zh-CN"/>
              </w:rPr>
              <w:t>28</w:t>
            </w:r>
            <w:r w:rsidRPr="00E07D2C">
              <w:rPr>
                <w:rFonts w:ascii="Arial" w:hAnsi="Arial"/>
                <w:sz w:val="18"/>
                <w:lang w:val="sv-SE" w:eastAsia="ja-JP"/>
              </w:rPr>
              <w:t>-</w:t>
            </w:r>
            <w:r w:rsidRPr="00E07D2C">
              <w:rPr>
                <w:rFonts w:ascii="Arial" w:hAnsi="Arial"/>
                <w:sz w:val="18"/>
                <w:lang w:val="en-US" w:eastAsia="zh-CN"/>
              </w:rPr>
              <w:t>n</w:t>
            </w:r>
            <w:r w:rsidRPr="00E07D2C">
              <w:rPr>
                <w:rFonts w:ascii="Arial" w:hAnsi="Arial" w:hint="eastAsia"/>
                <w:sz w:val="18"/>
                <w:lang w:val="en-US" w:eastAsia="zh-CN"/>
              </w:rPr>
              <w:t>40</w:t>
            </w:r>
            <w:r w:rsidRPr="00E07D2C">
              <w:rPr>
                <w:rFonts w:ascii="Arial" w:hAnsi="Arial"/>
                <w:sz w:val="18"/>
                <w:lang w:val="sv-SE" w:eastAsia="zh-CN"/>
              </w:rPr>
              <w:t>-n</w:t>
            </w:r>
            <w:r w:rsidRPr="00E07D2C">
              <w:rPr>
                <w:rFonts w:ascii="Arial"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5727B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olor w:val="000000"/>
                <w:sz w:val="18"/>
                <w:lang w:val="en-US" w:eastAsia="zh-CN"/>
              </w:rPr>
              <w:t>0</w:t>
            </w:r>
            <w:r w:rsidRPr="00E07D2C">
              <w:rPr>
                <w:rFonts w:ascii="Arial" w:hAnsi="Arial" w:hint="eastAsia"/>
                <w:color w:val="000000"/>
                <w:sz w:val="18"/>
                <w:lang w:val="en-US" w:eastAsia="zh-CN"/>
              </w:rPr>
              <w:t>.</w:t>
            </w:r>
            <w:r w:rsidRPr="00E07D2C">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9BE71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hint="eastAsia"/>
                <w:sz w:val="18"/>
                <w:szCs w:val="18"/>
                <w:lang w:val="en-US" w:eastAsia="zh-CN"/>
              </w:rPr>
              <w:t>0</w:t>
            </w:r>
            <w:r w:rsidRPr="00E07D2C">
              <w:rPr>
                <w:rFonts w:ascii="Arial"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FDDD29"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6333EC0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F100F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73BE50B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2AEEEB"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1C8C0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62F7D52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tcPr>
          <w:p w14:paraId="59F20D6C" w14:textId="77777777" w:rsidR="00E07D2C" w:rsidRPr="00E07D2C" w:rsidRDefault="00E07D2C" w:rsidP="00E07D2C">
            <w:pPr>
              <w:keepNext/>
              <w:keepLines/>
              <w:spacing w:after="0"/>
              <w:jc w:val="center"/>
              <w:rPr>
                <w:rFonts w:ascii="Arial" w:eastAsia="等线" w:hAnsi="Arial" w:cs="Arial"/>
                <w:sz w:val="18"/>
                <w:szCs w:val="22"/>
                <w:lang w:eastAsia="ja-JP"/>
              </w:rPr>
            </w:pPr>
            <w:r w:rsidRPr="00E07D2C">
              <w:rPr>
                <w:rFonts w:ascii="Arial" w:eastAsia="等线" w:hAnsi="Arial" w:cs="Arial"/>
                <w:sz w:val="18"/>
                <w:szCs w:val="22"/>
                <w:lang w:val="fr-FR" w:eastAsia="zh-CN"/>
              </w:rPr>
              <w:t>CA</w:t>
            </w:r>
            <w:r w:rsidRPr="00E07D2C">
              <w:rPr>
                <w:rFonts w:ascii="Arial" w:eastAsia="等线" w:hAnsi="Arial" w:cs="Arial"/>
                <w:sz w:val="18"/>
                <w:szCs w:val="22"/>
                <w:lang w:val="fr-FR"/>
              </w:rPr>
              <w:t>_</w:t>
            </w:r>
            <w:r w:rsidRPr="00E07D2C">
              <w:rPr>
                <w:rFonts w:ascii="Arial" w:eastAsia="等线" w:hAnsi="Arial" w:cs="Arial"/>
                <w:sz w:val="18"/>
                <w:szCs w:val="22"/>
                <w:lang w:val="fr-FR" w:eastAsia="zh-CN"/>
              </w:rPr>
              <w:t>n</w:t>
            </w:r>
            <w:r w:rsidRPr="00E07D2C">
              <w:rPr>
                <w:rFonts w:ascii="Arial" w:eastAsia="等线" w:hAnsi="Arial" w:cs="Arial"/>
                <w:sz w:val="18"/>
                <w:szCs w:val="22"/>
                <w:lang w:val="en-US" w:eastAsia="zh-CN"/>
              </w:rPr>
              <w:t>28</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n40</w:t>
            </w:r>
            <w:r w:rsidRPr="00E07D2C">
              <w:rPr>
                <w:rFonts w:ascii="Arial" w:eastAsia="等线" w:hAnsi="Arial" w:cs="Arial"/>
                <w:sz w:val="18"/>
                <w:szCs w:val="22"/>
                <w:lang w:val="sv-SE" w:eastAsia="zh-CN"/>
              </w:rPr>
              <w:t>-n</w:t>
            </w:r>
            <w:r w:rsidRPr="00E07D2C">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5F9DC60"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8172E"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E246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4F78C4C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8AFC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ja-JP"/>
              </w:rPr>
              <w:t>CA_n28-n41-n7</w:t>
            </w:r>
            <w:r w:rsidRPr="00E07D2C">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403D30A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7F4C3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9B5E2D"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7396473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1FDBA"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1E0FB6F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EA046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6EC5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4B23C54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6A88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6EC08A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14BEB2"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E465D6"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74C0EFE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3ABBA"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eastAsia="ja-JP"/>
              </w:rPr>
              <w:t>CA_</w:t>
            </w:r>
            <w:r w:rsidRPr="00E07D2C">
              <w:rPr>
                <w:rFonts w:ascii="Arial" w:eastAsia="等线" w:hAnsi="Arial" w:cs="Arial"/>
                <w:sz w:val="18"/>
                <w:szCs w:val="22"/>
                <w:lang w:val="en-US" w:eastAsia="zh-CN"/>
              </w:rPr>
              <w:t>n28</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2EFD93C"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6DA466"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48891D"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6B91F6B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BF7C7B"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cs="Arial"/>
                <w:sz w:val="18"/>
                <w:szCs w:val="22"/>
                <w:lang w:val="en-US" w:eastAsia="ja-JP"/>
              </w:rPr>
              <w:t>CA_</w:t>
            </w:r>
            <w:r w:rsidRPr="00E07D2C">
              <w:rPr>
                <w:rFonts w:ascii="Arial" w:eastAsia="等线" w:hAnsi="Arial" w:cs="Arial"/>
                <w:sz w:val="18"/>
                <w:szCs w:val="22"/>
                <w:lang w:val="en-US" w:eastAsia="zh-CN"/>
              </w:rPr>
              <w:t>n28</w:t>
            </w:r>
            <w:r w:rsidRPr="00E07D2C">
              <w:rPr>
                <w:rFonts w:ascii="Arial" w:eastAsia="等线" w:hAnsi="Arial" w:cs="Arial"/>
                <w:sz w:val="18"/>
                <w:szCs w:val="22"/>
                <w:lang w:val="en-US" w:eastAsia="ja-JP"/>
              </w:rPr>
              <w:t>-</w:t>
            </w:r>
            <w:r w:rsidRPr="00E07D2C">
              <w:rPr>
                <w:rFonts w:ascii="Arial" w:eastAsia="等线"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55174A5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8B7BF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1E96F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1E9752A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2AFDB"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37115B9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F4AE4A"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CF2A51"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.5</w:t>
            </w:r>
          </w:p>
        </w:tc>
      </w:tr>
      <w:tr w:rsidR="00E07D2C" w:rsidRPr="00E07D2C" w14:paraId="458527B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B63E2"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D438EF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CFBC72"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en-US"/>
              </w:rPr>
              <w:t>0.8 / 1.5</w:t>
            </w:r>
            <w:r w:rsidRPr="00E07D2C">
              <w:rPr>
                <w:rFonts w:ascii="Arial" w:eastAsia="等线"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137D35C9"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22"/>
                <w:lang w:val="en-US"/>
              </w:rPr>
              <w:t>0.5 / 1.5</w:t>
            </w:r>
            <w:r w:rsidRPr="00E07D2C">
              <w:rPr>
                <w:rFonts w:ascii="Arial" w:eastAsia="等线" w:hAnsi="Arial" w:cs="Arial"/>
                <w:sz w:val="18"/>
                <w:szCs w:val="22"/>
                <w:vertAlign w:val="superscript"/>
                <w:lang w:val="en-US"/>
              </w:rPr>
              <w:t>7</w:t>
            </w:r>
          </w:p>
        </w:tc>
      </w:tr>
      <w:tr w:rsidR="00E07D2C" w:rsidRPr="00E07D2C" w14:paraId="4F12960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1DDE5"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n28</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FBA4D10"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2B6BD4"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1D4782A" w14:textId="77777777" w:rsidR="00E07D2C" w:rsidRPr="00E07D2C" w:rsidRDefault="00E07D2C" w:rsidP="00E07D2C">
            <w:pPr>
              <w:keepNext/>
              <w:keepLines/>
              <w:spacing w:after="0"/>
              <w:jc w:val="center"/>
              <w:rPr>
                <w:rFonts w:ascii="Arial" w:eastAsia="等线" w:hAnsi="Arial" w:cs="Arial"/>
                <w:sz w:val="18"/>
                <w:szCs w:val="22"/>
                <w:lang w:val="en-US"/>
              </w:rPr>
            </w:pPr>
            <w:r w:rsidRPr="00E07D2C">
              <w:rPr>
                <w:rFonts w:ascii="Arial" w:eastAsia="等线" w:hAnsi="Arial" w:cs="Arial"/>
                <w:sz w:val="18"/>
                <w:lang w:val="en-US"/>
              </w:rPr>
              <w:t>1.5</w:t>
            </w:r>
          </w:p>
        </w:tc>
      </w:tr>
      <w:tr w:rsidR="00E07D2C" w:rsidRPr="00E07D2C" w14:paraId="50F7652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39D2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6680107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04B3B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706C4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232CF3D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0058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3C0FC24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9C581C"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D06D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r>
      <w:tr w:rsidR="00E07D2C" w:rsidRPr="00E07D2C" w14:paraId="5BDE626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3A21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50BD8F5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31C22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2CE3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.5</w:t>
            </w:r>
          </w:p>
        </w:tc>
      </w:tr>
      <w:tr w:rsidR="00E07D2C" w:rsidRPr="00E07D2C" w14:paraId="4BEFADF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7219C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n29</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D54CE8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82D63F"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620F3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5</w:t>
            </w:r>
          </w:p>
        </w:tc>
      </w:tr>
      <w:tr w:rsidR="00E07D2C" w:rsidRPr="00E07D2C" w14:paraId="042C4FD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F2B56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E25F8E0" w14:textId="77777777" w:rsidR="00E07D2C" w:rsidRPr="00E07D2C" w:rsidRDefault="00E07D2C" w:rsidP="00E07D2C">
            <w:pPr>
              <w:keepNext/>
              <w:keepLines/>
              <w:spacing w:after="0"/>
              <w:jc w:val="center"/>
              <w:rPr>
                <w:rFonts w:ascii="Arial" w:eastAsia="等线" w:hAnsi="Arial" w:cs="Arial"/>
                <w:color w:val="000000"/>
                <w:sz w:val="18"/>
                <w:szCs w:val="22"/>
                <w:lang w:eastAsia="zh-CN"/>
              </w:rPr>
            </w:pPr>
            <w:r w:rsidRPr="00E07D2C">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C975A8"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35E10"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sz w:val="18"/>
                <w:szCs w:val="18"/>
                <w:lang w:eastAsia="zh-CN"/>
              </w:rPr>
              <w:t>0</w:t>
            </w:r>
            <w:r w:rsidRPr="00E07D2C">
              <w:rPr>
                <w:rFonts w:ascii="Arial" w:eastAsia="等线" w:hAnsi="Arial" w:cs="Arial"/>
                <w:sz w:val="18"/>
                <w:szCs w:val="18"/>
                <w:lang w:eastAsia="zh-CN"/>
              </w:rPr>
              <w:t>.8</w:t>
            </w:r>
          </w:p>
        </w:tc>
      </w:tr>
      <w:tr w:rsidR="00E07D2C" w:rsidRPr="00E07D2C" w14:paraId="7A42ED1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025F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27BDC21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5CC814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88DAEA"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0.6</w:t>
            </w:r>
          </w:p>
        </w:tc>
      </w:tr>
      <w:tr w:rsidR="00E07D2C" w:rsidRPr="00E07D2C" w14:paraId="523183D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8F74E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E83F78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BB4EB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C741B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76EE719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ABD72"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等线"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5B62940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D6CE8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BDEB09"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59361B45"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885F9"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4886C4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AFFE2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B5BD9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.3</w:t>
            </w:r>
          </w:p>
        </w:tc>
      </w:tr>
      <w:tr w:rsidR="00E07D2C" w:rsidRPr="00E07D2C" w14:paraId="5EEA681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11DBB" w14:textId="77777777" w:rsidR="00E07D2C" w:rsidRPr="00E07D2C" w:rsidRDefault="00E07D2C" w:rsidP="00E07D2C">
            <w:pPr>
              <w:keepNext/>
              <w:keepLines/>
              <w:spacing w:after="0"/>
              <w:jc w:val="center"/>
              <w:rPr>
                <w:rFonts w:ascii="Arial" w:eastAsia="宋体" w:hAnsi="Arial" w:cs="Arial"/>
                <w:sz w:val="18"/>
                <w:szCs w:val="22"/>
                <w:lang w:val="en-US"/>
              </w:rPr>
            </w:pPr>
            <w:r w:rsidRPr="00E07D2C">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0A9E457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DC628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BC2BD5"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.8</w:t>
            </w:r>
          </w:p>
        </w:tc>
      </w:tr>
      <w:tr w:rsidR="00E07D2C" w:rsidRPr="00E07D2C" w14:paraId="68C973F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9034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BF0172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53B3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r w:rsidRPr="00E07D2C">
              <w:rPr>
                <w:rFonts w:ascii="Arial" w:eastAsia="等线" w:hAnsi="Arial" w:cs="Arial"/>
                <w:color w:val="000000"/>
                <w:sz w:val="18"/>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7AE679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0.8</w:t>
            </w:r>
            <w:r w:rsidRPr="00E07D2C">
              <w:rPr>
                <w:rFonts w:ascii="Arial" w:eastAsia="等线" w:hAnsi="Arial" w:cs="Arial"/>
                <w:color w:val="000000"/>
                <w:sz w:val="18"/>
                <w:szCs w:val="22"/>
                <w:vertAlign w:val="superscript"/>
                <w:lang w:val="en-US" w:eastAsia="zh-CN"/>
              </w:rPr>
              <w:t>4</w:t>
            </w:r>
          </w:p>
        </w:tc>
      </w:tr>
      <w:tr w:rsidR="00E07D2C" w:rsidRPr="00E07D2C" w14:paraId="4795A24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359C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4B46CE0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18"/>
                <w:lang w:val="en-US" w:eastAsia="zh-CN"/>
              </w:rPr>
              <w:t>0.5</w:t>
            </w:r>
            <w:r w:rsidRPr="00E07D2C">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59B92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18"/>
                <w:lang w:val="en-US" w:eastAsia="zh-CN"/>
              </w:rPr>
              <w:t>0.5</w:t>
            </w:r>
            <w:r w:rsidRPr="00E07D2C">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200CB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0.8</w:t>
            </w:r>
          </w:p>
        </w:tc>
      </w:tr>
      <w:tr w:rsidR="00E07D2C" w:rsidRPr="00E07D2C" w14:paraId="0A16F2A3"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F3BC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62463A1"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0F15BD"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C1F668"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themeColor="text1"/>
                <w:sz w:val="18"/>
                <w:lang w:val="en-US" w:eastAsia="zh-CN"/>
              </w:rPr>
              <w:t>0.5</w:t>
            </w:r>
          </w:p>
        </w:tc>
      </w:tr>
      <w:tr w:rsidR="00E07D2C" w:rsidRPr="00E07D2C" w14:paraId="5081085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671E9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80E979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0.8 / 1.3</w:t>
            </w:r>
            <w:r w:rsidRPr="00E07D2C">
              <w:rPr>
                <w:rFonts w:ascii="Arial" w:eastAsia="等线"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D9A5C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B90EF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.3</w:t>
            </w:r>
          </w:p>
        </w:tc>
      </w:tr>
      <w:tr w:rsidR="00E07D2C" w:rsidRPr="00E07D2C" w14:paraId="2F3CE7C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A5BF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1178C9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7A5A7A"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EDA76D"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0856F40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94755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0665F5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64C3E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BB73D1"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042515D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CF8AE"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5A3CE4E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rPr>
              <w:t>0.8</w:t>
            </w:r>
            <w:r w:rsidRPr="00E07D2C">
              <w:rPr>
                <w:rFonts w:ascii="Arial" w:hAnsi="Arial" w:cs="Arial"/>
                <w:sz w:val="18"/>
                <w:szCs w:val="18"/>
                <w:vertAlign w:val="superscript"/>
              </w:rPr>
              <w:t>1</w:t>
            </w:r>
            <w:r w:rsidRPr="00E07D2C">
              <w:rPr>
                <w:rFonts w:ascii="Arial" w:hAnsi="Arial" w:cs="Arial"/>
                <w:sz w:val="18"/>
                <w:szCs w:val="18"/>
              </w:rPr>
              <w:t xml:space="preserve"> / 1.3</w:t>
            </w:r>
            <w:r w:rsidRPr="00E07D2C">
              <w:rPr>
                <w:rFonts w:ascii="Arial"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D266CD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2BA9FC"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hAnsi="Arial" w:cs="Arial"/>
                <w:sz w:val="18"/>
                <w:szCs w:val="18"/>
                <w:lang w:val="sv-SE" w:eastAsia="ja-JP"/>
              </w:rPr>
              <w:t>0.6</w:t>
            </w:r>
          </w:p>
        </w:tc>
      </w:tr>
      <w:tr w:rsidR="00E07D2C" w:rsidRPr="00E07D2C" w14:paraId="3226A9B4"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C4C01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009EF0D"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247E2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0822A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5B8047E2"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91F0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n71</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0392C8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6F46F0"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0128A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448E71B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2870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n71</w:t>
            </w:r>
            <w:r w:rsidRPr="00E07D2C">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014421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390915"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1E4D76"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5D7E2A5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E89F9"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6DEFEA4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Theme="minorBidi" w:hAnsiTheme="minorBidi" w:cstheme="minorBidi"/>
                <w:color w:val="000000"/>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B70F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28D4F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Theme="minorBidi" w:hAnsiTheme="minorBidi" w:cstheme="minorBidi"/>
                <w:sz w:val="18"/>
                <w:szCs w:val="18"/>
                <w:lang w:eastAsia="ja-JP"/>
              </w:rPr>
              <w:t>1</w:t>
            </w:r>
          </w:p>
        </w:tc>
      </w:tr>
      <w:tr w:rsidR="00E07D2C" w:rsidRPr="00E07D2C" w14:paraId="114AADA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C4C1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n41</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n77</w:t>
            </w:r>
            <w:r w:rsidRPr="00E07D2C">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A6EDB9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EA877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5BE41A"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4310548B"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4FBA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6967AFB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CC6B7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43EE0E"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8</w:t>
            </w:r>
          </w:p>
        </w:tc>
      </w:tr>
      <w:tr w:rsidR="00E07D2C" w:rsidRPr="00E07D2C" w14:paraId="120A0DD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8840F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A3065B2"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BA3914" w14:textId="77777777" w:rsidR="00E07D2C" w:rsidRPr="00E07D2C" w:rsidRDefault="00E07D2C" w:rsidP="00E07D2C">
            <w:pPr>
              <w:keepNext/>
              <w:keepLines/>
              <w:spacing w:after="0"/>
              <w:jc w:val="center"/>
              <w:rPr>
                <w:rFonts w:ascii="Arial" w:eastAsia="等线" w:hAnsi="Arial" w:cs="Arial"/>
                <w:sz w:val="18"/>
                <w:szCs w:val="18"/>
                <w:lang w:val="en-US"/>
              </w:rPr>
            </w:pPr>
            <w:r w:rsidRPr="00E07D2C">
              <w:rPr>
                <w:rFonts w:ascii="Arial"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2C7ED2"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.6</w:t>
            </w:r>
          </w:p>
        </w:tc>
      </w:tr>
      <w:tr w:rsidR="00E07D2C" w:rsidRPr="00E07D2C" w14:paraId="0320B96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2AD61"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n46</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58230C4"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E959077"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AD40717"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sz w:val="18"/>
                <w:lang w:val="en-US" w:eastAsia="zh-CN"/>
              </w:rPr>
              <w:t>1.5</w:t>
            </w:r>
          </w:p>
        </w:tc>
      </w:tr>
      <w:tr w:rsidR="00E07D2C" w:rsidRPr="00E07D2C" w14:paraId="063CDDF8"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745E4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n48</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052CCA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81E5E1"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5CBFF4"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.6</w:t>
            </w:r>
          </w:p>
        </w:tc>
      </w:tr>
      <w:tr w:rsidR="00E07D2C" w:rsidRPr="00E07D2C" w14:paraId="6708035E"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C1CE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n48</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98DB16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DB439C"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BDA24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.3</w:t>
            </w:r>
          </w:p>
        </w:tc>
      </w:tr>
      <w:tr w:rsidR="00E07D2C" w:rsidRPr="00E07D2C" w14:paraId="092E1F2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60B1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lastRenderedPageBreak/>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n48</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950279"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8C9281"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DD41B1"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41493E3A"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E251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n48</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n70</w:t>
            </w:r>
            <w:r w:rsidRPr="00E07D2C">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1928C6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FF341"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C3B6D0"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.3</w:t>
            </w:r>
          </w:p>
        </w:tc>
      </w:tr>
      <w:tr w:rsidR="00E07D2C" w:rsidRPr="00E07D2C" w14:paraId="00B5C73D"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509DE"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AB8587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26F718"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AE22517"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0</w:t>
            </w:r>
            <w:r w:rsidRPr="00E07D2C">
              <w:rPr>
                <w:rFonts w:ascii="Arial" w:eastAsia="等线" w:hAnsi="Arial" w:cs="Arial"/>
                <w:sz w:val="18"/>
                <w:szCs w:val="22"/>
                <w:lang w:val="fr-FR" w:eastAsia="zh-CN"/>
              </w:rPr>
              <w:t>.8</w:t>
            </w:r>
          </w:p>
        </w:tc>
      </w:tr>
      <w:tr w:rsidR="00E07D2C" w:rsidRPr="00E07D2C" w14:paraId="1AC5FA66"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9279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C60505A"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F76E1A"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47BA61"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0.8</w:t>
            </w:r>
          </w:p>
        </w:tc>
      </w:tr>
      <w:tr w:rsidR="00E07D2C" w:rsidRPr="00E07D2C" w14:paraId="428F16E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3E8C2"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54A51BD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8E36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A82B3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r>
      <w:tr w:rsidR="00E07D2C" w:rsidRPr="00E07D2C" w14:paraId="6E947B79"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D822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2276997"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0A81A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71C9533"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1DD5A70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1C8C4"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22"/>
                <w:lang w:val="en-US" w:eastAsia="zh-CN"/>
              </w:rPr>
              <w:t>CA</w:t>
            </w:r>
            <w:r w:rsidRPr="00E07D2C">
              <w:rPr>
                <w:rFonts w:ascii="Arial" w:eastAsia="等线" w:hAnsi="Arial" w:cs="Arial"/>
                <w:sz w:val="18"/>
                <w:szCs w:val="22"/>
                <w:lang w:val="en-US"/>
              </w:rPr>
              <w:t>_</w:t>
            </w:r>
            <w:r w:rsidRPr="00E07D2C">
              <w:rPr>
                <w:rFonts w:ascii="Arial" w:eastAsia="等线" w:hAnsi="Arial" w:cs="Arial"/>
                <w:sz w:val="18"/>
                <w:szCs w:val="22"/>
                <w:lang w:val="en-US" w:eastAsia="zh-CN"/>
              </w:rPr>
              <w:t>n66</w:t>
            </w:r>
            <w:r w:rsidRPr="00E07D2C">
              <w:rPr>
                <w:rFonts w:ascii="Arial" w:eastAsia="等线" w:hAnsi="Arial" w:cs="Arial"/>
                <w:sz w:val="18"/>
                <w:szCs w:val="22"/>
                <w:lang w:val="sv-SE" w:eastAsia="ja-JP"/>
              </w:rPr>
              <w:t>-</w:t>
            </w:r>
            <w:r w:rsidRPr="00E07D2C">
              <w:rPr>
                <w:rFonts w:ascii="Arial" w:eastAsia="等线" w:hAnsi="Arial" w:cs="Arial"/>
                <w:sz w:val="18"/>
                <w:szCs w:val="22"/>
                <w:lang w:val="en-US" w:eastAsia="zh-CN"/>
              </w:rPr>
              <w:t>n71</w:t>
            </w:r>
            <w:r w:rsidRPr="00E07D2C">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98FF22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48972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DCAC95"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5BF83E3F"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7645D0"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C60F6D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EB158A"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等线"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A60AC6"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2AAABD27"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8DB84"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08A2EA0"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2B512B"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8D5BC6F"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hAnsi="Arial" w:cs="Arial"/>
                <w:sz w:val="18"/>
                <w:szCs w:val="18"/>
                <w:lang w:eastAsia="ja-JP"/>
              </w:rPr>
              <w:t>1</w:t>
            </w:r>
          </w:p>
        </w:tc>
      </w:tr>
      <w:tr w:rsidR="00E07D2C" w:rsidRPr="00E07D2C" w14:paraId="48D6846C"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2737F0"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4299E9EC"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AFE6C4"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34B37C"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8</w:t>
            </w:r>
          </w:p>
        </w:tc>
      </w:tr>
      <w:tr w:rsidR="00E07D2C" w:rsidRPr="00E07D2C" w14:paraId="6B428001" w14:textId="77777777" w:rsidTr="005904D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2FE0C" w14:textId="77777777" w:rsidR="00E07D2C" w:rsidRPr="00E07D2C" w:rsidRDefault="00E07D2C" w:rsidP="00E07D2C">
            <w:pPr>
              <w:keepNext/>
              <w:keepLines/>
              <w:spacing w:after="0"/>
              <w:jc w:val="center"/>
              <w:rPr>
                <w:rFonts w:ascii="Arial" w:eastAsia="等线" w:hAnsi="Arial" w:cs="Arial"/>
                <w:color w:val="000000"/>
                <w:sz w:val="18"/>
                <w:szCs w:val="22"/>
                <w:lang w:val="en-US"/>
              </w:rPr>
            </w:pPr>
            <w:r w:rsidRPr="00E07D2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4FF8F1E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22"/>
                <w:lang w:val="en-US"/>
              </w:rPr>
              <w:t>0</w:t>
            </w:r>
            <w:r w:rsidRPr="00E07D2C">
              <w:rPr>
                <w:rFonts w:ascii="Arial" w:eastAsia="等线" w:hAnsi="Arial" w:cs="Arial" w:hint="eastAsia"/>
                <w:color w:val="000000"/>
                <w:sz w:val="18"/>
                <w:szCs w:val="22"/>
                <w:lang w:val="en-US" w:eastAsia="zh-CN"/>
              </w:rPr>
              <w:t>.</w:t>
            </w:r>
            <w:r w:rsidRPr="00E07D2C">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64A85F"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9C179B" w14:textId="77777777" w:rsidR="00E07D2C" w:rsidRPr="00E07D2C" w:rsidRDefault="00E07D2C" w:rsidP="00E07D2C">
            <w:pPr>
              <w:keepNext/>
              <w:keepLines/>
              <w:spacing w:after="0"/>
              <w:jc w:val="center"/>
              <w:rPr>
                <w:rFonts w:ascii="Arial" w:eastAsia="宋体" w:hAnsi="Arial" w:cs="Arial"/>
                <w:sz w:val="18"/>
                <w:szCs w:val="22"/>
                <w:lang w:val="en-US" w:eastAsia="zh-CN"/>
              </w:rPr>
            </w:pPr>
            <w:r w:rsidRPr="00E07D2C">
              <w:rPr>
                <w:rFonts w:ascii="Arial" w:eastAsia="宋体" w:hAnsi="Arial" w:cs="Arial" w:hint="eastAsia"/>
                <w:sz w:val="18"/>
                <w:szCs w:val="22"/>
                <w:lang w:val="en-US" w:eastAsia="zh-CN"/>
              </w:rPr>
              <w:t>0</w:t>
            </w:r>
            <w:r w:rsidRPr="00E07D2C">
              <w:rPr>
                <w:rFonts w:ascii="Arial" w:eastAsia="宋体" w:hAnsi="Arial" w:cs="Arial"/>
                <w:sz w:val="18"/>
                <w:szCs w:val="22"/>
                <w:lang w:val="en-US" w:eastAsia="zh-CN"/>
              </w:rPr>
              <w:t>.8</w:t>
            </w:r>
          </w:p>
        </w:tc>
      </w:tr>
      <w:tr w:rsidR="00E07D2C" w:rsidRPr="00E07D2C" w14:paraId="6A81C086" w14:textId="77777777" w:rsidTr="005904D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1359960" w14:textId="77777777" w:rsidR="00E07D2C" w:rsidRPr="00E07D2C" w:rsidRDefault="00E07D2C" w:rsidP="00E07D2C">
            <w:pPr>
              <w:keepNext/>
              <w:keepLines/>
              <w:spacing w:after="0"/>
              <w:ind w:left="851" w:hanging="851"/>
              <w:rPr>
                <w:rFonts w:ascii="Arial" w:eastAsia="等线" w:hAnsi="Arial"/>
                <w:sz w:val="18"/>
              </w:rPr>
            </w:pPr>
            <w:r w:rsidRPr="00E07D2C">
              <w:rPr>
                <w:rFonts w:ascii="Arial" w:eastAsia="等线" w:hAnsi="Arial"/>
                <w:sz w:val="18"/>
              </w:rPr>
              <w:t xml:space="preserve">NOTE </w:t>
            </w:r>
            <w:r w:rsidRPr="00E07D2C">
              <w:rPr>
                <w:rFonts w:ascii="Arial" w:eastAsia="等线" w:hAnsi="Arial"/>
                <w:sz w:val="18"/>
                <w:lang w:val="en-US" w:eastAsia="zh-CN"/>
              </w:rPr>
              <w:t>1</w:t>
            </w:r>
            <w:r w:rsidRPr="00E07D2C">
              <w:rPr>
                <w:rFonts w:ascii="Arial" w:eastAsia="等线" w:hAnsi="Arial"/>
                <w:sz w:val="18"/>
              </w:rPr>
              <w:t>:</w:t>
            </w:r>
            <w:r w:rsidRPr="00E07D2C">
              <w:rPr>
                <w:rFonts w:ascii="Arial" w:eastAsia="等线" w:hAnsi="Arial"/>
                <w:sz w:val="18"/>
              </w:rPr>
              <w:tab/>
              <w:t>The requirement is applied for UE transmitting on the frequency range of 25</w:t>
            </w:r>
            <w:r w:rsidRPr="00E07D2C">
              <w:rPr>
                <w:rFonts w:ascii="Arial" w:eastAsia="等线" w:hAnsi="Arial"/>
                <w:sz w:val="18"/>
                <w:lang w:val="en-US"/>
              </w:rPr>
              <w:t>1</w:t>
            </w:r>
            <w:r w:rsidRPr="00E07D2C">
              <w:rPr>
                <w:rFonts w:ascii="Arial" w:eastAsia="等线" w:hAnsi="Arial"/>
                <w:sz w:val="18"/>
              </w:rPr>
              <w:t>5-2690</w:t>
            </w:r>
            <w:r w:rsidRPr="00E07D2C">
              <w:rPr>
                <w:rFonts w:ascii="Arial" w:eastAsia="等线" w:hAnsi="Arial"/>
                <w:sz w:val="18"/>
                <w:lang w:val="en-US"/>
              </w:rPr>
              <w:t> </w:t>
            </w:r>
            <w:r w:rsidRPr="00E07D2C">
              <w:rPr>
                <w:rFonts w:ascii="Arial" w:eastAsia="等线" w:hAnsi="Arial"/>
                <w:sz w:val="18"/>
              </w:rPr>
              <w:t>MHz.</w:t>
            </w:r>
          </w:p>
          <w:p w14:paraId="3049F12F" w14:textId="77777777" w:rsidR="00E07D2C" w:rsidRPr="00E07D2C" w:rsidRDefault="00E07D2C" w:rsidP="00E07D2C">
            <w:pPr>
              <w:keepNext/>
              <w:keepLines/>
              <w:spacing w:after="0"/>
              <w:ind w:left="851" w:hanging="851"/>
              <w:rPr>
                <w:rFonts w:ascii="Arial" w:eastAsia="等线" w:hAnsi="Arial" w:cs="Arial"/>
                <w:sz w:val="18"/>
                <w:lang w:eastAsia="zh-CN"/>
              </w:rPr>
            </w:pPr>
            <w:r w:rsidRPr="00E07D2C">
              <w:rPr>
                <w:rFonts w:ascii="Arial" w:eastAsia="等线" w:hAnsi="Arial"/>
                <w:sz w:val="18"/>
              </w:rPr>
              <w:t xml:space="preserve">NOTE </w:t>
            </w:r>
            <w:r w:rsidRPr="00E07D2C">
              <w:rPr>
                <w:rFonts w:ascii="Arial" w:eastAsia="等线" w:hAnsi="Arial"/>
                <w:sz w:val="18"/>
                <w:lang w:val="en-US" w:eastAsia="zh-CN"/>
              </w:rPr>
              <w:t>2</w:t>
            </w:r>
            <w:r w:rsidRPr="00E07D2C">
              <w:rPr>
                <w:rFonts w:ascii="Arial" w:eastAsia="等线" w:hAnsi="Arial"/>
                <w:sz w:val="18"/>
              </w:rPr>
              <w:t>:</w:t>
            </w:r>
            <w:r w:rsidRPr="00E07D2C">
              <w:rPr>
                <w:rFonts w:ascii="Arial" w:eastAsia="等线" w:hAnsi="Arial"/>
                <w:sz w:val="18"/>
              </w:rPr>
              <w:tab/>
              <w:t>The requirement is applied for UE transmitting on the frequency range of 2496-25</w:t>
            </w:r>
            <w:r w:rsidRPr="00E07D2C">
              <w:rPr>
                <w:rFonts w:ascii="Arial" w:eastAsia="等线" w:hAnsi="Arial"/>
                <w:sz w:val="18"/>
                <w:lang w:val="en-US"/>
              </w:rPr>
              <w:t>1</w:t>
            </w:r>
            <w:r w:rsidRPr="00E07D2C">
              <w:rPr>
                <w:rFonts w:ascii="Arial" w:eastAsia="等线" w:hAnsi="Arial"/>
                <w:sz w:val="18"/>
              </w:rPr>
              <w:t>5 MHz.</w:t>
            </w:r>
          </w:p>
          <w:p w14:paraId="1FB674EA" w14:textId="77777777" w:rsidR="00E07D2C" w:rsidRPr="00E07D2C" w:rsidRDefault="00E07D2C" w:rsidP="00E07D2C">
            <w:pPr>
              <w:keepNext/>
              <w:keepLines/>
              <w:spacing w:after="0"/>
              <w:ind w:left="851" w:hanging="851"/>
              <w:rPr>
                <w:rFonts w:ascii="Arial" w:eastAsia="等线" w:hAnsi="Arial" w:cs="Arial"/>
                <w:sz w:val="18"/>
                <w:lang w:eastAsia="zh-CN"/>
              </w:rPr>
            </w:pPr>
            <w:r w:rsidRPr="00E07D2C">
              <w:rPr>
                <w:rFonts w:ascii="Arial" w:eastAsia="等线" w:hAnsi="Arial" w:cs="Arial"/>
                <w:sz w:val="18"/>
              </w:rPr>
              <w:t xml:space="preserve">NOTE </w:t>
            </w:r>
            <w:r w:rsidRPr="00E07D2C">
              <w:rPr>
                <w:rFonts w:ascii="Arial" w:eastAsia="等线" w:hAnsi="Arial" w:cs="Arial"/>
                <w:sz w:val="18"/>
                <w:lang w:eastAsia="zh-CN"/>
              </w:rPr>
              <w:t>3</w:t>
            </w:r>
            <w:r w:rsidRPr="00E07D2C">
              <w:rPr>
                <w:rFonts w:ascii="Arial" w:eastAsia="等线" w:hAnsi="Arial" w:cs="Arial"/>
                <w:sz w:val="18"/>
              </w:rPr>
              <w:t>:</w:t>
            </w:r>
            <w:r w:rsidRPr="00E07D2C">
              <w:rPr>
                <w:rFonts w:ascii="Arial" w:eastAsia="等线" w:hAnsi="Arial" w:cs="Arial"/>
                <w:sz w:val="18"/>
              </w:rPr>
              <w:tab/>
            </w:r>
            <w:r w:rsidRPr="00E07D2C">
              <w:rPr>
                <w:rFonts w:ascii="Arial" w:eastAsia="等线" w:hAnsi="Arial" w:cs="Arial"/>
                <w:sz w:val="18"/>
                <w:lang w:val="en-US" w:eastAsia="zh-CN"/>
              </w:rPr>
              <w:t>Only a</w:t>
            </w:r>
            <w:r w:rsidRPr="00E07D2C">
              <w:rPr>
                <w:rFonts w:ascii="Arial" w:eastAsia="等线" w:hAnsi="Arial" w:cs="Arial"/>
                <w:sz w:val="18"/>
                <w:lang w:eastAsia="zh-CN"/>
              </w:rPr>
              <w:t xml:space="preserve">pplicable for UE supporting inter-band carrier aggregation without simultaneous Rx/Tx among </w:t>
            </w:r>
            <w:r w:rsidRPr="00E07D2C">
              <w:rPr>
                <w:rFonts w:ascii="Arial" w:eastAsia="等线" w:hAnsi="Arial" w:cs="Arial"/>
                <w:sz w:val="18"/>
                <w:lang w:val="en-US" w:eastAsia="zh-CN"/>
              </w:rPr>
              <w:t>band 40 and 41</w:t>
            </w:r>
            <w:r w:rsidRPr="00E07D2C">
              <w:rPr>
                <w:rFonts w:ascii="Arial" w:eastAsia="等线" w:hAnsi="Arial" w:cs="Arial"/>
                <w:sz w:val="18"/>
                <w:lang w:eastAsia="zh-CN"/>
              </w:rPr>
              <w:t>.</w:t>
            </w:r>
          </w:p>
          <w:p w14:paraId="35AFEA82" w14:textId="77777777" w:rsidR="00E07D2C" w:rsidRPr="00E07D2C" w:rsidRDefault="00E07D2C" w:rsidP="00E07D2C">
            <w:pPr>
              <w:keepNext/>
              <w:keepLines/>
              <w:spacing w:after="0"/>
              <w:ind w:left="851" w:hanging="851"/>
              <w:rPr>
                <w:rFonts w:ascii="Arial" w:eastAsia="等线" w:hAnsi="Arial" w:cs="Arial"/>
                <w:sz w:val="18"/>
                <w:lang w:eastAsia="zh-CN"/>
              </w:rPr>
            </w:pPr>
            <w:r w:rsidRPr="00E07D2C">
              <w:rPr>
                <w:rFonts w:ascii="Arial" w:eastAsia="等线" w:hAnsi="Arial" w:cs="Arial"/>
                <w:sz w:val="18"/>
              </w:rPr>
              <w:t xml:space="preserve">NOTE </w:t>
            </w:r>
            <w:r w:rsidRPr="00E07D2C">
              <w:rPr>
                <w:rFonts w:ascii="Arial" w:eastAsia="等线" w:hAnsi="Arial" w:cs="Arial"/>
                <w:sz w:val="18"/>
                <w:lang w:val="en-US" w:eastAsia="zh-CN"/>
              </w:rPr>
              <w:t>4</w:t>
            </w:r>
            <w:r w:rsidRPr="00E07D2C">
              <w:rPr>
                <w:rFonts w:ascii="Arial" w:eastAsia="等线" w:hAnsi="Arial" w:cs="Arial"/>
                <w:sz w:val="18"/>
              </w:rPr>
              <w:t>:</w:t>
            </w:r>
            <w:r w:rsidRPr="00E07D2C">
              <w:rPr>
                <w:rFonts w:ascii="Arial" w:eastAsia="等线" w:hAnsi="Arial" w:cs="Arial"/>
                <w:sz w:val="18"/>
              </w:rPr>
              <w:tab/>
            </w:r>
            <w:r w:rsidRPr="00E07D2C">
              <w:rPr>
                <w:rFonts w:ascii="Arial" w:eastAsia="宋体" w:hAnsi="Arial" w:cs="Arial"/>
                <w:sz w:val="18"/>
                <w:lang w:eastAsia="zh-CN"/>
              </w:rPr>
              <w:t>A</w:t>
            </w:r>
            <w:r w:rsidRPr="00E07D2C">
              <w:rPr>
                <w:rFonts w:ascii="Arial" w:eastAsia="等线" w:hAnsi="Arial" w:cs="Arial"/>
                <w:sz w:val="18"/>
                <w:lang w:eastAsia="zh-CN"/>
              </w:rPr>
              <w:t>pplicable for UE supporting inter-band carrier aggregation without simultaneous Rx/Tx between n39 and n41.</w:t>
            </w:r>
          </w:p>
          <w:p w14:paraId="38C44B3A" w14:textId="77777777" w:rsidR="00E07D2C" w:rsidRPr="00E07D2C" w:rsidRDefault="00E07D2C" w:rsidP="00E07D2C">
            <w:pPr>
              <w:keepNext/>
              <w:keepLines/>
              <w:spacing w:after="0"/>
              <w:ind w:left="851" w:hanging="851"/>
              <w:rPr>
                <w:rFonts w:ascii="Arial" w:eastAsia="等线" w:hAnsi="Arial"/>
                <w:sz w:val="18"/>
              </w:rPr>
            </w:pPr>
            <w:r w:rsidRPr="00E07D2C">
              <w:rPr>
                <w:rFonts w:ascii="Arial" w:eastAsia="等线" w:hAnsi="Arial"/>
                <w:sz w:val="18"/>
              </w:rPr>
              <w:t xml:space="preserve">NOTE </w:t>
            </w:r>
            <w:r w:rsidRPr="00E07D2C">
              <w:rPr>
                <w:rFonts w:ascii="Arial" w:eastAsia="等线" w:hAnsi="Arial"/>
                <w:sz w:val="18"/>
                <w:lang w:eastAsia="zh-CN"/>
              </w:rPr>
              <w:t>5</w:t>
            </w:r>
            <w:r w:rsidRPr="00E07D2C">
              <w:rPr>
                <w:rFonts w:ascii="Arial" w:eastAsia="等线" w:hAnsi="Arial"/>
                <w:sz w:val="18"/>
              </w:rPr>
              <w:t>:</w:t>
            </w:r>
            <w:r w:rsidRPr="00E07D2C">
              <w:rPr>
                <w:rFonts w:ascii="Arial" w:eastAsia="等线" w:hAnsi="Arial"/>
                <w:sz w:val="18"/>
              </w:rPr>
              <w:tab/>
              <w:t>The requirement is applied for UE transmitting on the frequency range of 2545 - 2690 MHz.</w:t>
            </w:r>
          </w:p>
          <w:p w14:paraId="5D86CD48"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sz w:val="18"/>
              </w:rPr>
              <w:t xml:space="preserve">NOTE </w:t>
            </w:r>
            <w:r w:rsidRPr="00E07D2C">
              <w:rPr>
                <w:rFonts w:ascii="Arial" w:eastAsia="等线" w:hAnsi="Arial"/>
                <w:sz w:val="18"/>
                <w:lang w:eastAsia="zh-CN"/>
              </w:rPr>
              <w:t>6</w:t>
            </w:r>
            <w:r w:rsidRPr="00E07D2C">
              <w:rPr>
                <w:rFonts w:ascii="Arial" w:eastAsia="等线" w:hAnsi="Arial"/>
                <w:sz w:val="18"/>
              </w:rPr>
              <w:t>:</w:t>
            </w:r>
            <w:r w:rsidRPr="00E07D2C">
              <w:rPr>
                <w:rFonts w:ascii="Arial" w:eastAsia="等线" w:hAnsi="Arial"/>
                <w:sz w:val="18"/>
              </w:rPr>
              <w:tab/>
              <w:t>The requirement is applied for UE transmitting on the frequency range of 2496 - 2545 MHz.</w:t>
            </w:r>
          </w:p>
          <w:p w14:paraId="177E1B80" w14:textId="77777777" w:rsidR="00E07D2C" w:rsidRPr="00E07D2C" w:rsidRDefault="00E07D2C" w:rsidP="00E07D2C">
            <w:pPr>
              <w:keepNext/>
              <w:keepLines/>
              <w:spacing w:after="0"/>
              <w:ind w:left="851" w:hanging="851"/>
              <w:rPr>
                <w:rFonts w:ascii="Arial" w:eastAsia="等线" w:hAnsi="Arial"/>
                <w:sz w:val="18"/>
              </w:rPr>
            </w:pPr>
            <w:r w:rsidRPr="00E07D2C">
              <w:rPr>
                <w:rFonts w:ascii="Arial" w:eastAsia="等线" w:hAnsi="Arial"/>
                <w:sz w:val="18"/>
              </w:rPr>
              <w:t xml:space="preserve">NOTE </w:t>
            </w:r>
            <w:r w:rsidRPr="00E07D2C">
              <w:rPr>
                <w:rFonts w:ascii="Arial" w:eastAsia="等线" w:hAnsi="Arial"/>
                <w:sz w:val="18"/>
                <w:lang w:eastAsia="zh-CN"/>
              </w:rPr>
              <w:t>7</w:t>
            </w:r>
            <w:r w:rsidRPr="00E07D2C">
              <w:rPr>
                <w:rFonts w:ascii="Arial" w:eastAsia="等线" w:hAnsi="Arial"/>
                <w:sz w:val="18"/>
              </w:rPr>
              <w:t>:</w:t>
            </w:r>
            <w:r w:rsidRPr="00E07D2C">
              <w:rPr>
                <w:rFonts w:ascii="Arial" w:eastAsia="等线"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BF1B6E5" w14:textId="77777777" w:rsidR="00E07D2C" w:rsidRPr="00E07D2C" w:rsidRDefault="00E07D2C" w:rsidP="00E07D2C">
            <w:pPr>
              <w:keepNext/>
              <w:keepLines/>
              <w:spacing w:after="0"/>
              <w:ind w:left="851" w:hanging="851"/>
              <w:rPr>
                <w:rFonts w:ascii="Arial" w:hAnsi="Arial"/>
                <w:sz w:val="18"/>
                <w:szCs w:val="21"/>
                <w:lang w:eastAsia="ja-JP"/>
              </w:rPr>
            </w:pPr>
            <w:r w:rsidRPr="00E07D2C">
              <w:rPr>
                <w:rFonts w:ascii="Arial" w:hAnsi="Arial"/>
                <w:sz w:val="18"/>
                <w:lang w:eastAsia="ja-JP"/>
              </w:rPr>
              <w:t>NOTE 8</w:t>
            </w:r>
            <w:r w:rsidRPr="00E07D2C">
              <w:rPr>
                <w:rFonts w:ascii="Arial" w:hAnsi="Arial"/>
                <w:sz w:val="18"/>
                <w:szCs w:val="21"/>
                <w:lang w:eastAsia="ja-JP"/>
              </w:rPr>
              <w:t>:</w:t>
            </w:r>
            <w:r w:rsidRPr="00E07D2C">
              <w:rPr>
                <w:rFonts w:ascii="Arial" w:hAnsi="Arial"/>
                <w:sz w:val="18"/>
                <w:szCs w:val="21"/>
                <w:lang w:eastAsia="ja-JP"/>
              </w:rPr>
              <w:tab/>
              <w:t>“-” denotes ΔT</w:t>
            </w:r>
            <w:r w:rsidRPr="00E07D2C">
              <w:rPr>
                <w:rFonts w:ascii="Arial" w:hAnsi="Arial"/>
                <w:sz w:val="18"/>
                <w:szCs w:val="21"/>
                <w:vertAlign w:val="subscript"/>
                <w:lang w:eastAsia="ja-JP"/>
              </w:rPr>
              <w:t>IB,c</w:t>
            </w:r>
            <w:r w:rsidRPr="00E07D2C">
              <w:rPr>
                <w:rFonts w:ascii="Arial" w:hAnsi="Arial"/>
                <w:sz w:val="18"/>
                <w:szCs w:val="21"/>
                <w:lang w:eastAsia="ja-JP"/>
              </w:rPr>
              <w:t xml:space="preserve"> = 0.</w:t>
            </w:r>
          </w:p>
          <w:p w14:paraId="63024E46" w14:textId="77777777" w:rsidR="00E07D2C" w:rsidRPr="00E07D2C" w:rsidRDefault="00E07D2C" w:rsidP="00E07D2C">
            <w:pPr>
              <w:keepNext/>
              <w:keepLines/>
              <w:spacing w:after="0"/>
              <w:ind w:left="851" w:hanging="851"/>
              <w:rPr>
                <w:rFonts w:ascii="Arial" w:eastAsia="宋体" w:hAnsi="Arial" w:cs="Arial"/>
                <w:sz w:val="18"/>
                <w:szCs w:val="22"/>
                <w:lang w:val="en-US" w:eastAsia="zh-CN"/>
              </w:rPr>
            </w:pPr>
            <w:r w:rsidRPr="00E07D2C">
              <w:rPr>
                <w:rFonts w:ascii="Arial" w:eastAsia="等线" w:hAnsi="Arial"/>
                <w:sz w:val="18"/>
              </w:rPr>
              <w:t>NOTE 9</w:t>
            </w:r>
            <w:r w:rsidRPr="00E07D2C">
              <w:rPr>
                <w:rFonts w:ascii="Arial" w:eastAsia="等线" w:hAnsi="Arial"/>
                <w:sz w:val="18"/>
                <w:szCs w:val="21"/>
              </w:rPr>
              <w:t>:</w:t>
            </w:r>
            <w:r w:rsidRPr="00E07D2C">
              <w:rPr>
                <w:rFonts w:ascii="Arial" w:eastAsia="等线" w:hAnsi="Arial"/>
                <w:sz w:val="18"/>
                <w:szCs w:val="21"/>
              </w:rPr>
              <w:tab/>
              <w:t>The component band order in the configuration should be listed by the order of NR bands, such as for CA_n1-n3</w:t>
            </w:r>
            <w:r w:rsidRPr="00E07D2C">
              <w:rPr>
                <w:rFonts w:ascii="Arial" w:eastAsia="等线" w:hAnsi="Arial"/>
                <w:sz w:val="18"/>
              </w:rPr>
              <w:t>-n5</w:t>
            </w:r>
            <w:r w:rsidRPr="00E07D2C">
              <w:rPr>
                <w:rFonts w:ascii="Arial" w:eastAsia="等线" w:hAnsi="Arial"/>
                <w:sz w:val="18"/>
                <w:szCs w:val="21"/>
              </w:rPr>
              <w:t xml:space="preserve"> the band order from left to right is n1</w:t>
            </w:r>
            <w:r w:rsidRPr="00E07D2C">
              <w:rPr>
                <w:rFonts w:ascii="Arial" w:eastAsia="等线" w:hAnsi="Arial"/>
                <w:sz w:val="18"/>
              </w:rPr>
              <w:t>, n3</w:t>
            </w:r>
            <w:r w:rsidRPr="00E07D2C">
              <w:rPr>
                <w:rFonts w:ascii="Arial" w:eastAsia="等线" w:hAnsi="Arial"/>
                <w:sz w:val="18"/>
                <w:szCs w:val="21"/>
              </w:rPr>
              <w:t xml:space="preserve"> and n</w:t>
            </w:r>
            <w:r w:rsidRPr="00E07D2C">
              <w:rPr>
                <w:rFonts w:ascii="Arial" w:eastAsia="等线" w:hAnsi="Arial"/>
                <w:sz w:val="18"/>
              </w:rPr>
              <w:t>5</w:t>
            </w:r>
            <w:r w:rsidRPr="00E07D2C">
              <w:rPr>
                <w:rFonts w:ascii="Arial" w:eastAsia="等线" w:hAnsi="Arial"/>
                <w:sz w:val="18"/>
                <w:szCs w:val="21"/>
              </w:rPr>
              <w:t>.</w:t>
            </w:r>
          </w:p>
        </w:tc>
      </w:tr>
    </w:tbl>
    <w:p w14:paraId="0EC3C081" w14:textId="77777777" w:rsidR="00E07D2C" w:rsidRPr="00E07D2C" w:rsidRDefault="00E07D2C" w:rsidP="00E07D2C"/>
    <w:p w14:paraId="06BCD6F4" w14:textId="77777777" w:rsidR="00E07D2C" w:rsidRPr="00E07D2C" w:rsidRDefault="00E07D2C" w:rsidP="00E07D2C"/>
    <w:p w14:paraId="158F0A10" w14:textId="77777777" w:rsidR="00E07D2C" w:rsidRPr="00E07D2C" w:rsidRDefault="00E07D2C" w:rsidP="00E07D2C"/>
    <w:p w14:paraId="2B81BCDD" w14:textId="77777777" w:rsidR="00E07D2C" w:rsidRPr="00E07D2C" w:rsidRDefault="00E07D2C" w:rsidP="00E07D2C">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B3734D7" w14:textId="77777777" w:rsidR="00E07D2C" w:rsidRPr="00E07D2C" w:rsidRDefault="00E07D2C" w:rsidP="00E07D2C">
      <w:pPr>
        <w:keepNext/>
        <w:keepLines/>
        <w:spacing w:before="120"/>
        <w:ind w:left="1701" w:hanging="1701"/>
        <w:outlineLvl w:val="4"/>
        <w:rPr>
          <w:rFonts w:ascii="Arial" w:hAnsi="Arial"/>
          <w:snapToGrid w:val="0"/>
          <w:sz w:val="22"/>
        </w:rPr>
      </w:pPr>
      <w:bookmarkStart w:id="130" w:name="_Toc21344444"/>
      <w:bookmarkStart w:id="131" w:name="_Toc29801931"/>
      <w:bookmarkStart w:id="132" w:name="_Toc29802355"/>
      <w:bookmarkStart w:id="133" w:name="_Toc29802980"/>
      <w:bookmarkStart w:id="134" w:name="_Toc36107722"/>
      <w:bookmarkStart w:id="135" w:name="_Toc37251496"/>
      <w:bookmarkStart w:id="136" w:name="_Toc45888403"/>
      <w:bookmarkStart w:id="137" w:name="_Toc45889002"/>
      <w:bookmarkStart w:id="138" w:name="_Toc61367720"/>
      <w:bookmarkStart w:id="139" w:name="_Toc61373103"/>
      <w:bookmarkStart w:id="140" w:name="_Toc68231053"/>
      <w:bookmarkStart w:id="141" w:name="_Toc69084466"/>
      <w:bookmarkStart w:id="142" w:name="_Toc75467477"/>
      <w:bookmarkStart w:id="143" w:name="_Toc76509499"/>
      <w:bookmarkStart w:id="144" w:name="_Toc76718489"/>
      <w:bookmarkStart w:id="145" w:name="_Toc83580836"/>
      <w:bookmarkStart w:id="146" w:name="_Toc84405345"/>
      <w:bookmarkStart w:id="147" w:name="_Toc84413954"/>
      <w:r w:rsidRPr="00E07D2C">
        <w:rPr>
          <w:rFonts w:ascii="Arial" w:hAnsi="Arial"/>
          <w:snapToGrid w:val="0"/>
          <w:sz w:val="22"/>
        </w:rPr>
        <w:t>7.3A.3.2.</w:t>
      </w:r>
      <w:r w:rsidRPr="00E07D2C">
        <w:rPr>
          <w:rFonts w:ascii="Arial" w:hAnsi="Arial" w:hint="eastAsia"/>
          <w:snapToGrid w:val="0"/>
          <w:sz w:val="22"/>
          <w:lang w:eastAsia="zh-CN"/>
        </w:rPr>
        <w:t>3</w:t>
      </w:r>
      <w:r w:rsidRPr="00E07D2C">
        <w:rPr>
          <w:rFonts w:ascii="Arial" w:hAnsi="Arial"/>
          <w:snapToGrid w:val="0"/>
          <w:sz w:val="22"/>
        </w:rPr>
        <w:tab/>
        <w:t>ΔR</w:t>
      </w:r>
      <w:r w:rsidRPr="00E07D2C">
        <w:rPr>
          <w:rFonts w:ascii="Arial" w:hAnsi="Arial"/>
          <w:snapToGrid w:val="0"/>
          <w:sz w:val="22"/>
          <w:vertAlign w:val="subscript"/>
        </w:rPr>
        <w:t>IB,c</w:t>
      </w:r>
      <w:r w:rsidRPr="00E07D2C">
        <w:rPr>
          <w:rFonts w:ascii="Arial" w:hAnsi="Arial"/>
          <w:snapToGrid w:val="0"/>
          <w:sz w:val="22"/>
        </w:rPr>
        <w:t xml:space="preserve"> for </w:t>
      </w:r>
      <w:r w:rsidRPr="00E07D2C">
        <w:rPr>
          <w:rFonts w:ascii="Arial" w:hAnsi="Arial" w:hint="eastAsia"/>
          <w:snapToGrid w:val="0"/>
          <w:sz w:val="22"/>
          <w:lang w:eastAsia="zh-CN"/>
        </w:rPr>
        <w:t>three</w:t>
      </w:r>
      <w:r w:rsidRPr="00E07D2C">
        <w:rPr>
          <w:rFonts w:ascii="Arial" w:hAnsi="Arial"/>
          <w:snapToGrid w:val="0"/>
          <w:sz w:val="22"/>
        </w:rPr>
        <w:t xml:space="preserve">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FF2EBAD" w14:textId="77777777" w:rsidR="00E07D2C" w:rsidRPr="00E07D2C" w:rsidRDefault="00E07D2C" w:rsidP="00E07D2C">
      <w:pPr>
        <w:keepNext/>
        <w:keepLines/>
        <w:spacing w:before="60"/>
        <w:jc w:val="center"/>
        <w:rPr>
          <w:rFonts w:ascii="Arial" w:hAnsi="Arial" w:cs="Arial"/>
          <w:b/>
          <w:bCs/>
        </w:rPr>
      </w:pPr>
      <w:r w:rsidRPr="00E07D2C">
        <w:rPr>
          <w:rFonts w:ascii="Arial" w:hAnsi="Arial"/>
          <w:b/>
        </w:rPr>
        <w:t>Table 7.3A.3.2.</w:t>
      </w:r>
      <w:r w:rsidRPr="00E07D2C">
        <w:rPr>
          <w:rFonts w:ascii="Arial" w:hAnsi="Arial" w:hint="eastAsia"/>
          <w:b/>
          <w:lang w:eastAsia="zh-CN"/>
        </w:rPr>
        <w:t>3</w:t>
      </w:r>
      <w:r w:rsidRPr="00E07D2C">
        <w:rPr>
          <w:rFonts w:ascii="Arial" w:hAnsi="Arial"/>
          <w:b/>
        </w:rPr>
        <w:t>-1: ΔR</w:t>
      </w:r>
      <w:r w:rsidRPr="00E07D2C">
        <w:rPr>
          <w:rFonts w:ascii="Arial" w:hAnsi="Arial"/>
          <w:b/>
          <w:vertAlign w:val="subscript"/>
        </w:rPr>
        <w:t>IB,c</w:t>
      </w:r>
      <w:r w:rsidRPr="00E07D2C">
        <w:rPr>
          <w:rFonts w:ascii="Arial" w:hAnsi="Arial"/>
          <w:b/>
        </w:rPr>
        <w:t xml:space="preserve"> due to CA</w:t>
      </w:r>
      <w:r w:rsidRPr="00E07D2C">
        <w:rPr>
          <w:rFonts w:ascii="Arial" w:hAnsi="Arial" w:cs="Arial"/>
          <w:b/>
          <w:bCs/>
        </w:rPr>
        <w:t xml:space="preserve"> (t</w:t>
      </w:r>
      <w:r w:rsidRPr="00E07D2C">
        <w:rPr>
          <w:rFonts w:ascii="Arial" w:hAnsi="Arial" w:cs="Arial"/>
          <w:b/>
          <w:bCs/>
          <w:lang w:eastAsia="zh-CN"/>
        </w:rPr>
        <w:t>hree</w:t>
      </w:r>
      <w:r w:rsidRPr="00E07D2C">
        <w:rPr>
          <w:rFonts w:ascii="Arial"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Change w:id="148">
          <w:tblGrid>
            <w:gridCol w:w="1735"/>
            <w:gridCol w:w="1807"/>
            <w:gridCol w:w="1948"/>
            <w:gridCol w:w="1949"/>
          </w:tblGrid>
        </w:tblGridChange>
      </w:tblGrid>
      <w:tr w:rsidR="00E07D2C" w:rsidRPr="00E07D2C" w14:paraId="70B30D6A" w14:textId="77777777" w:rsidTr="005904D8">
        <w:trPr>
          <w:trHeight w:val="187"/>
          <w:jc w:val="center"/>
        </w:trPr>
        <w:tc>
          <w:tcPr>
            <w:tcW w:w="1735" w:type="dxa"/>
            <w:vMerge w:val="restart"/>
          </w:tcPr>
          <w:p w14:paraId="2548484E"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rPr>
              <w:lastRenderedPageBreak/>
              <w:t>Inter-band CA combination</w:t>
            </w:r>
          </w:p>
        </w:tc>
        <w:tc>
          <w:tcPr>
            <w:tcW w:w="5704" w:type="dxa"/>
            <w:gridSpan w:val="3"/>
            <w:vAlign w:val="center"/>
          </w:tcPr>
          <w:p w14:paraId="610AA6EF"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rPr>
              <w:t>ΔR</w:t>
            </w:r>
            <w:r w:rsidRPr="00E07D2C">
              <w:rPr>
                <w:rFonts w:ascii="Arial" w:eastAsia="等线" w:hAnsi="Arial"/>
                <w:b/>
                <w:sz w:val="18"/>
                <w:vertAlign w:val="subscript"/>
              </w:rPr>
              <w:t>IB,c</w:t>
            </w:r>
            <w:r w:rsidRPr="00E07D2C">
              <w:rPr>
                <w:rFonts w:ascii="Arial" w:eastAsia="等线" w:hAnsi="Arial"/>
                <w:b/>
                <w:sz w:val="18"/>
              </w:rPr>
              <w:t xml:space="preserve"> for NR bands (dB)</w:t>
            </w:r>
            <w:r w:rsidRPr="00E07D2C">
              <w:rPr>
                <w:rFonts w:ascii="Arial" w:eastAsia="等线" w:hAnsi="Arial"/>
                <w:b/>
                <w:sz w:val="18"/>
                <w:vertAlign w:val="superscript"/>
              </w:rPr>
              <w:t>9</w:t>
            </w:r>
          </w:p>
        </w:tc>
      </w:tr>
      <w:tr w:rsidR="00E07D2C" w:rsidRPr="00E07D2C" w14:paraId="59A48EF5" w14:textId="77777777" w:rsidTr="005904D8">
        <w:trPr>
          <w:trHeight w:val="187"/>
          <w:jc w:val="center"/>
        </w:trPr>
        <w:tc>
          <w:tcPr>
            <w:tcW w:w="1735" w:type="dxa"/>
            <w:vMerge/>
            <w:tcBorders>
              <w:bottom w:val="single" w:sz="4" w:space="0" w:color="auto"/>
            </w:tcBorders>
          </w:tcPr>
          <w:p w14:paraId="20169F9C" w14:textId="77777777" w:rsidR="00E07D2C" w:rsidRPr="00E07D2C" w:rsidRDefault="00E07D2C" w:rsidP="00E07D2C">
            <w:pPr>
              <w:keepNext/>
              <w:keepLines/>
              <w:spacing w:after="0"/>
              <w:jc w:val="center"/>
              <w:rPr>
                <w:rFonts w:ascii="Arial" w:eastAsia="等线" w:hAnsi="Arial"/>
                <w:b/>
                <w:sz w:val="18"/>
              </w:rPr>
            </w:pPr>
          </w:p>
        </w:tc>
        <w:tc>
          <w:tcPr>
            <w:tcW w:w="5704" w:type="dxa"/>
            <w:gridSpan w:val="3"/>
            <w:vAlign w:val="center"/>
          </w:tcPr>
          <w:p w14:paraId="1EF5E024" w14:textId="77777777" w:rsidR="00E07D2C" w:rsidRPr="00E07D2C" w:rsidRDefault="00E07D2C" w:rsidP="00E07D2C">
            <w:pPr>
              <w:keepNext/>
              <w:keepLines/>
              <w:spacing w:after="0"/>
              <w:jc w:val="center"/>
              <w:rPr>
                <w:rFonts w:ascii="Arial" w:eastAsia="等线" w:hAnsi="Arial"/>
                <w:b/>
                <w:sz w:val="18"/>
              </w:rPr>
            </w:pPr>
            <w:r w:rsidRPr="00E07D2C">
              <w:rPr>
                <w:rFonts w:ascii="Arial" w:eastAsia="等线" w:hAnsi="Arial"/>
                <w:b/>
                <w:sz w:val="18"/>
              </w:rPr>
              <w:t>Component band in order of bands in configuration</w:t>
            </w:r>
            <w:r w:rsidRPr="00E07D2C">
              <w:rPr>
                <w:rFonts w:ascii="Arial" w:eastAsia="等线" w:hAnsi="Arial"/>
                <w:b/>
                <w:sz w:val="18"/>
                <w:vertAlign w:val="superscript"/>
              </w:rPr>
              <w:t>10</w:t>
            </w:r>
          </w:p>
        </w:tc>
      </w:tr>
      <w:tr w:rsidR="00E07D2C" w:rsidRPr="00E07D2C" w14:paraId="311BFDA4" w14:textId="77777777" w:rsidTr="005904D8">
        <w:trPr>
          <w:trHeight w:val="187"/>
          <w:jc w:val="center"/>
        </w:trPr>
        <w:tc>
          <w:tcPr>
            <w:tcW w:w="1735" w:type="dxa"/>
            <w:tcBorders>
              <w:bottom w:val="single" w:sz="4" w:space="0" w:color="auto"/>
            </w:tcBorders>
            <w:shd w:val="clear" w:color="auto" w:fill="auto"/>
          </w:tcPr>
          <w:p w14:paraId="190D2A9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3</w:t>
            </w:r>
            <w:r w:rsidRPr="00E07D2C">
              <w:rPr>
                <w:rFonts w:ascii="Arial" w:eastAsia="等线" w:hAnsi="Arial"/>
                <w:sz w:val="18"/>
                <w:lang w:val="sv-SE" w:eastAsia="zh-CN"/>
              </w:rPr>
              <w:t>-n</w:t>
            </w:r>
            <w:r w:rsidRPr="00E07D2C">
              <w:rPr>
                <w:rFonts w:ascii="Arial" w:eastAsia="等线" w:hAnsi="Arial" w:hint="eastAsia"/>
                <w:sz w:val="18"/>
                <w:lang w:val="sv-SE" w:eastAsia="zh-CN"/>
              </w:rPr>
              <w:t>8</w:t>
            </w:r>
          </w:p>
        </w:tc>
        <w:tc>
          <w:tcPr>
            <w:tcW w:w="1807" w:type="dxa"/>
            <w:vAlign w:val="center"/>
          </w:tcPr>
          <w:p w14:paraId="2927B7A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0.2</w:t>
            </w:r>
          </w:p>
        </w:tc>
        <w:tc>
          <w:tcPr>
            <w:tcW w:w="1948" w:type="dxa"/>
            <w:vAlign w:val="center"/>
          </w:tcPr>
          <w:p w14:paraId="73BE32F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62B767F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rPr>
              <w:t>0.5</w:t>
            </w:r>
          </w:p>
        </w:tc>
      </w:tr>
      <w:tr w:rsidR="00E07D2C" w:rsidRPr="00E07D2C" w14:paraId="2F9D18BB" w14:textId="77777777" w:rsidTr="005904D8">
        <w:trPr>
          <w:trHeight w:val="187"/>
          <w:jc w:val="center"/>
        </w:trPr>
        <w:tc>
          <w:tcPr>
            <w:tcW w:w="1735" w:type="dxa"/>
            <w:tcBorders>
              <w:bottom w:val="single" w:sz="4" w:space="0" w:color="auto"/>
            </w:tcBorders>
          </w:tcPr>
          <w:p w14:paraId="19DE5C0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w:t>
            </w:r>
            <w:r w:rsidRPr="00E07D2C">
              <w:rPr>
                <w:rFonts w:ascii="Arial" w:eastAsia="等线" w:hAnsi="Arial" w:hint="eastAsia"/>
                <w:sz w:val="18"/>
              </w:rPr>
              <w:t>1</w:t>
            </w:r>
            <w:r w:rsidRPr="00E07D2C">
              <w:rPr>
                <w:rFonts w:ascii="Arial" w:eastAsia="等线" w:hAnsi="Arial"/>
                <w:sz w:val="18"/>
                <w:lang w:val="sv-SE"/>
              </w:rPr>
              <w:t>-</w:t>
            </w:r>
            <w:r w:rsidRPr="00E07D2C">
              <w:rPr>
                <w:rFonts w:ascii="Arial" w:eastAsia="等线" w:hAnsi="Arial"/>
                <w:sz w:val="18"/>
                <w:lang w:val="en-US"/>
              </w:rPr>
              <w:t>n</w:t>
            </w:r>
            <w:r w:rsidRPr="00E07D2C">
              <w:rPr>
                <w:rFonts w:ascii="Arial" w:eastAsia="等线" w:hAnsi="Arial" w:hint="eastAsia"/>
                <w:sz w:val="18"/>
                <w:lang w:val="en-US"/>
              </w:rPr>
              <w:t>3</w:t>
            </w:r>
            <w:r w:rsidRPr="00E07D2C">
              <w:rPr>
                <w:rFonts w:ascii="Arial" w:eastAsia="等线" w:hAnsi="Arial"/>
                <w:sz w:val="18"/>
                <w:lang w:val="sv-SE"/>
              </w:rPr>
              <w:t>-n28</w:t>
            </w:r>
          </w:p>
        </w:tc>
        <w:tc>
          <w:tcPr>
            <w:tcW w:w="1807" w:type="dxa"/>
            <w:tcBorders>
              <w:bottom w:val="single" w:sz="4" w:space="0" w:color="auto"/>
            </w:tcBorders>
            <w:vAlign w:val="center"/>
          </w:tcPr>
          <w:p w14:paraId="027DAED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w:t>
            </w:r>
          </w:p>
        </w:tc>
        <w:tc>
          <w:tcPr>
            <w:tcW w:w="1948" w:type="dxa"/>
            <w:tcBorders>
              <w:bottom w:val="single" w:sz="4" w:space="0" w:color="auto"/>
            </w:tcBorders>
            <w:vAlign w:val="center"/>
          </w:tcPr>
          <w:p w14:paraId="2AA96BB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tcBorders>
              <w:bottom w:val="single" w:sz="4" w:space="0" w:color="auto"/>
            </w:tcBorders>
            <w:vAlign w:val="center"/>
          </w:tcPr>
          <w:p w14:paraId="409502E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ja-JP"/>
              </w:rPr>
              <w:t>0.2</w:t>
            </w:r>
          </w:p>
        </w:tc>
      </w:tr>
      <w:tr w:rsidR="00E07D2C" w:rsidRPr="00E07D2C" w14:paraId="00DE32DC" w14:textId="77777777" w:rsidTr="005904D8">
        <w:trPr>
          <w:trHeight w:val="187"/>
          <w:jc w:val="center"/>
        </w:trPr>
        <w:tc>
          <w:tcPr>
            <w:tcW w:w="1735" w:type="dxa"/>
            <w:tcBorders>
              <w:bottom w:val="single" w:sz="4" w:space="0" w:color="auto"/>
            </w:tcBorders>
          </w:tcPr>
          <w:p w14:paraId="38CA9C5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olor w:val="000000"/>
                <w:sz w:val="18"/>
                <w:lang w:eastAsia="zh-CN"/>
              </w:rPr>
              <w:t>CA_n1-n3-n38</w:t>
            </w:r>
          </w:p>
        </w:tc>
        <w:tc>
          <w:tcPr>
            <w:tcW w:w="1807" w:type="dxa"/>
            <w:tcBorders>
              <w:bottom w:val="single" w:sz="4" w:space="0" w:color="auto"/>
            </w:tcBorders>
            <w:vAlign w:val="center"/>
          </w:tcPr>
          <w:p w14:paraId="4FDCB0B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0.2</w:t>
            </w:r>
          </w:p>
        </w:tc>
        <w:tc>
          <w:tcPr>
            <w:tcW w:w="1948" w:type="dxa"/>
            <w:tcBorders>
              <w:bottom w:val="single" w:sz="4" w:space="0" w:color="auto"/>
            </w:tcBorders>
            <w:vAlign w:val="center"/>
          </w:tcPr>
          <w:p w14:paraId="607420A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0.2</w:t>
            </w:r>
          </w:p>
        </w:tc>
        <w:tc>
          <w:tcPr>
            <w:tcW w:w="1949" w:type="dxa"/>
            <w:tcBorders>
              <w:bottom w:val="single" w:sz="4" w:space="0" w:color="auto"/>
            </w:tcBorders>
            <w:vAlign w:val="center"/>
          </w:tcPr>
          <w:p w14:paraId="6215FED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r>
      <w:tr w:rsidR="00E07D2C" w:rsidRPr="00E07D2C" w14:paraId="169F02A2" w14:textId="77777777" w:rsidTr="005904D8">
        <w:trPr>
          <w:trHeight w:val="187"/>
          <w:jc w:val="center"/>
        </w:trPr>
        <w:tc>
          <w:tcPr>
            <w:tcW w:w="1735" w:type="dxa"/>
            <w:tcBorders>
              <w:bottom w:val="single" w:sz="4" w:space="0" w:color="auto"/>
            </w:tcBorders>
            <w:shd w:val="clear" w:color="auto" w:fill="auto"/>
          </w:tcPr>
          <w:p w14:paraId="6751D09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w:t>
            </w:r>
            <w:r w:rsidRPr="00E07D2C">
              <w:rPr>
                <w:rFonts w:ascii="Arial" w:eastAsia="等线" w:hAnsi="Arial" w:hint="eastAsia"/>
                <w:sz w:val="18"/>
              </w:rPr>
              <w:t>1</w:t>
            </w:r>
            <w:r w:rsidRPr="00E07D2C">
              <w:rPr>
                <w:rFonts w:ascii="Arial" w:eastAsia="等线" w:hAnsi="Arial"/>
                <w:sz w:val="18"/>
                <w:lang w:val="sv-SE"/>
              </w:rPr>
              <w:t>-</w:t>
            </w:r>
            <w:r w:rsidRPr="00E07D2C">
              <w:rPr>
                <w:rFonts w:ascii="Arial" w:eastAsia="等线" w:hAnsi="Arial"/>
                <w:sz w:val="18"/>
                <w:lang w:val="en-US"/>
              </w:rPr>
              <w:t>n</w:t>
            </w:r>
            <w:r w:rsidRPr="00E07D2C">
              <w:rPr>
                <w:rFonts w:ascii="Arial" w:eastAsia="等线" w:hAnsi="Arial" w:hint="eastAsia"/>
                <w:sz w:val="18"/>
                <w:lang w:val="en-US"/>
              </w:rPr>
              <w:t>3</w:t>
            </w:r>
            <w:r w:rsidRPr="00E07D2C">
              <w:rPr>
                <w:rFonts w:ascii="Arial" w:eastAsia="等线" w:hAnsi="Arial"/>
                <w:sz w:val="18"/>
                <w:lang w:val="sv-SE"/>
              </w:rPr>
              <w:t>-n</w:t>
            </w:r>
            <w:r w:rsidRPr="00E07D2C">
              <w:rPr>
                <w:rFonts w:ascii="Arial" w:eastAsia="等线" w:hAnsi="Arial" w:hint="eastAsia"/>
                <w:sz w:val="18"/>
                <w:lang w:val="sv-SE"/>
              </w:rPr>
              <w:t>41</w:t>
            </w:r>
          </w:p>
        </w:tc>
        <w:tc>
          <w:tcPr>
            <w:tcW w:w="1807" w:type="dxa"/>
            <w:tcBorders>
              <w:bottom w:val="single" w:sz="4" w:space="0" w:color="auto"/>
            </w:tcBorders>
            <w:shd w:val="clear" w:color="auto" w:fill="auto"/>
            <w:vAlign w:val="center"/>
          </w:tcPr>
          <w:p w14:paraId="48BC840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tcBorders>
              <w:bottom w:val="single" w:sz="4" w:space="0" w:color="auto"/>
            </w:tcBorders>
            <w:shd w:val="clear" w:color="auto" w:fill="auto"/>
            <w:vAlign w:val="center"/>
          </w:tcPr>
          <w:p w14:paraId="0320FA6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tcBorders>
              <w:bottom w:val="single" w:sz="4" w:space="0" w:color="auto"/>
            </w:tcBorders>
            <w:vAlign w:val="center"/>
          </w:tcPr>
          <w:p w14:paraId="2333D5D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hint="eastAsia"/>
                <w:sz w:val="18"/>
                <w:lang w:eastAsia="zh-CN"/>
              </w:rPr>
              <w:t>0</w:t>
            </w:r>
            <w:r w:rsidRPr="00E07D2C">
              <w:rPr>
                <w:rFonts w:ascii="Arial" w:eastAsia="等线" w:hAnsi="Arial" w:cs="Arial" w:hint="eastAsia"/>
                <w:sz w:val="18"/>
                <w:vertAlign w:val="superscript"/>
                <w:lang w:eastAsia="zh-CN"/>
              </w:rPr>
              <w:t>5</w:t>
            </w:r>
            <w:r w:rsidRPr="00E07D2C">
              <w:rPr>
                <w:rFonts w:ascii="Arial" w:eastAsia="等线" w:hAnsi="Arial" w:cs="Arial"/>
                <w:sz w:val="18"/>
                <w:lang w:eastAsia="zh-CN"/>
              </w:rPr>
              <w:t xml:space="preserve"> / </w:t>
            </w:r>
            <w:r w:rsidRPr="00E07D2C">
              <w:rPr>
                <w:rFonts w:ascii="Arial" w:eastAsia="等线" w:hAnsi="Arial" w:cs="Arial" w:hint="eastAsia"/>
                <w:sz w:val="18"/>
                <w:lang w:eastAsia="zh-CN"/>
              </w:rPr>
              <w:t>0.5</w:t>
            </w:r>
            <w:r w:rsidRPr="00E07D2C">
              <w:rPr>
                <w:rFonts w:ascii="Arial" w:eastAsia="等线" w:hAnsi="Arial" w:cs="Arial" w:hint="eastAsia"/>
                <w:sz w:val="18"/>
                <w:vertAlign w:val="superscript"/>
                <w:lang w:eastAsia="zh-CN"/>
              </w:rPr>
              <w:t>6</w:t>
            </w:r>
          </w:p>
        </w:tc>
      </w:tr>
      <w:tr w:rsidR="00E07D2C" w:rsidRPr="00E07D2C" w14:paraId="6C3E0276" w14:textId="77777777" w:rsidTr="005904D8">
        <w:trPr>
          <w:trHeight w:val="187"/>
          <w:jc w:val="center"/>
        </w:trPr>
        <w:tc>
          <w:tcPr>
            <w:tcW w:w="1735" w:type="dxa"/>
            <w:tcBorders>
              <w:bottom w:val="single" w:sz="4" w:space="0" w:color="auto"/>
            </w:tcBorders>
            <w:shd w:val="clear" w:color="auto" w:fill="auto"/>
          </w:tcPr>
          <w:p w14:paraId="6D34B87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3</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1A94E51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0.2</w:t>
            </w:r>
          </w:p>
        </w:tc>
        <w:tc>
          <w:tcPr>
            <w:tcW w:w="1948" w:type="dxa"/>
            <w:vAlign w:val="center"/>
          </w:tcPr>
          <w:p w14:paraId="5D24E6E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6BBA7C4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0.5</w:t>
            </w:r>
          </w:p>
        </w:tc>
      </w:tr>
      <w:tr w:rsidR="00E07D2C" w:rsidRPr="00E07D2C" w14:paraId="07BE0456" w14:textId="77777777" w:rsidTr="005904D8">
        <w:trPr>
          <w:trHeight w:val="187"/>
          <w:jc w:val="center"/>
        </w:trPr>
        <w:tc>
          <w:tcPr>
            <w:tcW w:w="1735" w:type="dxa"/>
            <w:tcBorders>
              <w:bottom w:val="single" w:sz="4" w:space="0" w:color="auto"/>
            </w:tcBorders>
            <w:shd w:val="clear" w:color="auto" w:fill="auto"/>
          </w:tcPr>
          <w:p w14:paraId="21F146E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3</w:t>
            </w:r>
            <w:r w:rsidRPr="00E07D2C">
              <w:rPr>
                <w:rFonts w:ascii="Arial" w:eastAsia="等线" w:hAnsi="Arial"/>
                <w:sz w:val="18"/>
                <w:lang w:val="sv-SE" w:eastAsia="zh-CN"/>
              </w:rPr>
              <w:t>-n7</w:t>
            </w:r>
            <w:r w:rsidRPr="00E07D2C">
              <w:rPr>
                <w:rFonts w:ascii="Arial" w:eastAsia="等线" w:hAnsi="Arial" w:hint="eastAsia"/>
                <w:sz w:val="18"/>
                <w:lang w:val="sv-SE" w:eastAsia="zh-CN"/>
              </w:rPr>
              <w:t>7</w:t>
            </w:r>
          </w:p>
        </w:tc>
        <w:tc>
          <w:tcPr>
            <w:tcW w:w="1807" w:type="dxa"/>
            <w:vAlign w:val="center"/>
          </w:tcPr>
          <w:p w14:paraId="4039E44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0.2</w:t>
            </w:r>
          </w:p>
        </w:tc>
        <w:tc>
          <w:tcPr>
            <w:tcW w:w="1948" w:type="dxa"/>
            <w:vAlign w:val="center"/>
          </w:tcPr>
          <w:p w14:paraId="07F697B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1A27E66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0.5</w:t>
            </w:r>
          </w:p>
        </w:tc>
      </w:tr>
      <w:tr w:rsidR="00E07D2C" w:rsidRPr="00E07D2C" w14:paraId="237FFF7A" w14:textId="77777777" w:rsidTr="005904D8">
        <w:trPr>
          <w:trHeight w:val="187"/>
          <w:jc w:val="center"/>
        </w:trPr>
        <w:tc>
          <w:tcPr>
            <w:tcW w:w="1735" w:type="dxa"/>
            <w:tcBorders>
              <w:bottom w:val="single" w:sz="4" w:space="0" w:color="auto"/>
            </w:tcBorders>
            <w:shd w:val="clear" w:color="auto" w:fill="auto"/>
          </w:tcPr>
          <w:p w14:paraId="1FB91CB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CA_n1-n3-n79</w:t>
            </w:r>
          </w:p>
        </w:tc>
        <w:tc>
          <w:tcPr>
            <w:tcW w:w="1807" w:type="dxa"/>
            <w:vAlign w:val="center"/>
          </w:tcPr>
          <w:p w14:paraId="1B8EE77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w:t>
            </w:r>
          </w:p>
        </w:tc>
        <w:tc>
          <w:tcPr>
            <w:tcW w:w="1948" w:type="dxa"/>
            <w:vAlign w:val="center"/>
          </w:tcPr>
          <w:p w14:paraId="5453151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125D61D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0.5</w:t>
            </w:r>
          </w:p>
        </w:tc>
      </w:tr>
      <w:tr w:rsidR="00E07D2C" w:rsidRPr="00E07D2C" w14:paraId="2186BECE" w14:textId="77777777" w:rsidTr="005904D8">
        <w:trPr>
          <w:trHeight w:val="187"/>
          <w:jc w:val="center"/>
        </w:trPr>
        <w:tc>
          <w:tcPr>
            <w:tcW w:w="1735" w:type="dxa"/>
            <w:tcBorders>
              <w:bottom w:val="single" w:sz="4" w:space="0" w:color="auto"/>
            </w:tcBorders>
            <w:shd w:val="clear" w:color="auto" w:fill="auto"/>
          </w:tcPr>
          <w:p w14:paraId="0078BAE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CA_n1-n3-n105</w:t>
            </w:r>
          </w:p>
        </w:tc>
        <w:tc>
          <w:tcPr>
            <w:tcW w:w="1807" w:type="dxa"/>
            <w:vAlign w:val="center"/>
          </w:tcPr>
          <w:p w14:paraId="32A6B94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themeColor="text1"/>
                <w:sz w:val="18"/>
                <w:lang w:val="en-US" w:eastAsia="zh-CN"/>
              </w:rPr>
              <w:t>0.3</w:t>
            </w:r>
          </w:p>
        </w:tc>
        <w:tc>
          <w:tcPr>
            <w:tcW w:w="1948" w:type="dxa"/>
            <w:vAlign w:val="center"/>
          </w:tcPr>
          <w:p w14:paraId="411EF40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themeColor="text1"/>
                <w:sz w:val="18"/>
                <w:lang w:val="en-US" w:eastAsia="zh-CN"/>
              </w:rPr>
              <w:t>0.3</w:t>
            </w:r>
          </w:p>
        </w:tc>
        <w:tc>
          <w:tcPr>
            <w:tcW w:w="1949" w:type="dxa"/>
            <w:vAlign w:val="center"/>
          </w:tcPr>
          <w:p w14:paraId="5B853D1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themeColor="text1"/>
                <w:sz w:val="18"/>
                <w:lang w:val="en-US" w:eastAsia="zh-CN"/>
              </w:rPr>
              <w:t>0.3</w:t>
            </w:r>
          </w:p>
        </w:tc>
      </w:tr>
      <w:tr w:rsidR="00E07D2C" w:rsidRPr="00E07D2C" w14:paraId="572DDDBA" w14:textId="77777777" w:rsidTr="005904D8">
        <w:trPr>
          <w:trHeight w:val="187"/>
          <w:jc w:val="center"/>
        </w:trPr>
        <w:tc>
          <w:tcPr>
            <w:tcW w:w="1735" w:type="dxa"/>
            <w:tcBorders>
              <w:bottom w:val="single" w:sz="4" w:space="0" w:color="auto"/>
            </w:tcBorders>
            <w:shd w:val="clear" w:color="auto" w:fill="auto"/>
            <w:vAlign w:val="center"/>
          </w:tcPr>
          <w:p w14:paraId="4952B7E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CA_n1-n5-n28</w:t>
            </w:r>
          </w:p>
        </w:tc>
        <w:tc>
          <w:tcPr>
            <w:tcW w:w="1807" w:type="dxa"/>
            <w:vAlign w:val="center"/>
          </w:tcPr>
          <w:p w14:paraId="0567102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w:t>
            </w:r>
          </w:p>
        </w:tc>
        <w:tc>
          <w:tcPr>
            <w:tcW w:w="1948" w:type="dxa"/>
            <w:vAlign w:val="center"/>
          </w:tcPr>
          <w:p w14:paraId="5DE3C18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0584EABC"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sz w:val="18"/>
                <w:lang w:eastAsia="zh-CN"/>
              </w:rPr>
              <w:t>0.2</w:t>
            </w:r>
          </w:p>
        </w:tc>
      </w:tr>
      <w:tr w:rsidR="00E07D2C" w:rsidRPr="00E07D2C" w14:paraId="39A5445D" w14:textId="77777777" w:rsidTr="005904D8">
        <w:trPr>
          <w:trHeight w:val="187"/>
          <w:jc w:val="center"/>
        </w:trPr>
        <w:tc>
          <w:tcPr>
            <w:tcW w:w="1735" w:type="dxa"/>
            <w:tcBorders>
              <w:bottom w:val="single" w:sz="4" w:space="0" w:color="auto"/>
            </w:tcBorders>
            <w:shd w:val="clear" w:color="auto" w:fill="auto"/>
          </w:tcPr>
          <w:p w14:paraId="15A0019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5</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3669A93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0.2</w:t>
            </w:r>
          </w:p>
        </w:tc>
        <w:tc>
          <w:tcPr>
            <w:tcW w:w="1948" w:type="dxa"/>
            <w:vAlign w:val="center"/>
          </w:tcPr>
          <w:p w14:paraId="0E8E698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0872DD6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0.5</w:t>
            </w:r>
          </w:p>
        </w:tc>
      </w:tr>
      <w:tr w:rsidR="00E07D2C" w:rsidRPr="00E07D2C" w14:paraId="7E81F095"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43C6C3E"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s="Arial"/>
                <w:sz w:val="18"/>
                <w:lang w:eastAsia="zh-CN"/>
              </w:rPr>
              <w:t>CA_n1-n7-n8</w:t>
            </w:r>
          </w:p>
        </w:tc>
        <w:tc>
          <w:tcPr>
            <w:tcW w:w="1807" w:type="dxa"/>
            <w:vAlign w:val="center"/>
          </w:tcPr>
          <w:p w14:paraId="6D1152C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w:t>
            </w:r>
          </w:p>
        </w:tc>
        <w:tc>
          <w:tcPr>
            <w:tcW w:w="1948" w:type="dxa"/>
            <w:vAlign w:val="center"/>
          </w:tcPr>
          <w:p w14:paraId="4CA258D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0B3800C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0.2</w:t>
            </w:r>
          </w:p>
        </w:tc>
      </w:tr>
      <w:tr w:rsidR="00E07D2C" w:rsidRPr="00E07D2C" w14:paraId="374E6DDD" w14:textId="77777777" w:rsidTr="005904D8">
        <w:trPr>
          <w:trHeight w:val="187"/>
          <w:jc w:val="center"/>
        </w:trPr>
        <w:tc>
          <w:tcPr>
            <w:tcW w:w="1735" w:type="dxa"/>
            <w:tcBorders>
              <w:top w:val="single" w:sz="4" w:space="0" w:color="auto"/>
              <w:bottom w:val="single" w:sz="4" w:space="0" w:color="auto"/>
            </w:tcBorders>
            <w:shd w:val="clear" w:color="auto" w:fill="auto"/>
          </w:tcPr>
          <w:p w14:paraId="59F789B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fr-FR" w:eastAsia="zh-CN"/>
              </w:rPr>
              <w:t>CA</w:t>
            </w:r>
            <w:r w:rsidRPr="00E07D2C">
              <w:rPr>
                <w:rFonts w:ascii="Arial" w:eastAsia="等线" w:hAnsi="Arial"/>
                <w:sz w:val="18"/>
                <w:lang w:val="fr-FR"/>
              </w:rPr>
              <w:t>_</w:t>
            </w:r>
            <w:r w:rsidRPr="00E07D2C">
              <w:rPr>
                <w:rFonts w:ascii="Arial" w:eastAsia="等线" w:hAnsi="Arial"/>
                <w:sz w:val="18"/>
                <w:lang w:val="fr-FR" w:eastAsia="zh-CN"/>
              </w:rPr>
              <w:t>n1</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-n28</w:t>
            </w:r>
          </w:p>
        </w:tc>
        <w:tc>
          <w:tcPr>
            <w:tcW w:w="1807" w:type="dxa"/>
            <w:vAlign w:val="center"/>
          </w:tcPr>
          <w:p w14:paraId="086B795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vAlign w:val="center"/>
          </w:tcPr>
          <w:p w14:paraId="1E19DC9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613131C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r>
      <w:tr w:rsidR="00E07D2C" w:rsidRPr="00E07D2C" w14:paraId="1D24B228" w14:textId="77777777" w:rsidTr="005904D8">
        <w:trPr>
          <w:trHeight w:val="187"/>
          <w:jc w:val="center"/>
        </w:trPr>
        <w:tc>
          <w:tcPr>
            <w:tcW w:w="1735" w:type="dxa"/>
            <w:tcBorders>
              <w:bottom w:val="single" w:sz="4" w:space="0" w:color="auto"/>
            </w:tcBorders>
            <w:shd w:val="clear" w:color="auto" w:fill="auto"/>
            <w:vAlign w:val="center"/>
          </w:tcPr>
          <w:p w14:paraId="56D98C54"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CA_n1-n7-n40</w:t>
            </w:r>
          </w:p>
        </w:tc>
        <w:tc>
          <w:tcPr>
            <w:tcW w:w="1807" w:type="dxa"/>
            <w:vAlign w:val="center"/>
          </w:tcPr>
          <w:p w14:paraId="72E9529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w:t>
            </w:r>
          </w:p>
        </w:tc>
        <w:tc>
          <w:tcPr>
            <w:tcW w:w="1948" w:type="dxa"/>
            <w:vAlign w:val="center"/>
          </w:tcPr>
          <w:p w14:paraId="7C11A5FE"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4C1A045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0.8</w:t>
            </w:r>
          </w:p>
        </w:tc>
      </w:tr>
      <w:tr w:rsidR="00E07D2C" w:rsidRPr="00E07D2C" w14:paraId="4572D5AD" w14:textId="77777777" w:rsidTr="005904D8">
        <w:trPr>
          <w:trHeight w:val="187"/>
          <w:jc w:val="center"/>
        </w:trPr>
        <w:tc>
          <w:tcPr>
            <w:tcW w:w="1735" w:type="dxa"/>
            <w:tcBorders>
              <w:bottom w:val="single" w:sz="4" w:space="0" w:color="auto"/>
            </w:tcBorders>
            <w:shd w:val="clear" w:color="auto" w:fill="auto"/>
          </w:tcPr>
          <w:p w14:paraId="23D35F61"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fr-FR" w:eastAsia="zh-CN"/>
              </w:rPr>
              <w:t>CA</w:t>
            </w:r>
            <w:r w:rsidRPr="00E07D2C">
              <w:rPr>
                <w:rFonts w:ascii="Arial" w:eastAsia="等线" w:hAnsi="Arial"/>
                <w:sz w:val="18"/>
                <w:lang w:val="fr-FR"/>
              </w:rPr>
              <w:t>_</w:t>
            </w:r>
            <w:r w:rsidRPr="00E07D2C">
              <w:rPr>
                <w:rFonts w:ascii="Arial" w:eastAsia="等线" w:hAnsi="Arial"/>
                <w:sz w:val="18"/>
                <w:lang w:val="fr-FR" w:eastAsia="zh-CN"/>
              </w:rPr>
              <w:t>n1</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-n78</w:t>
            </w:r>
          </w:p>
        </w:tc>
        <w:tc>
          <w:tcPr>
            <w:tcW w:w="1807" w:type="dxa"/>
            <w:vAlign w:val="center"/>
          </w:tcPr>
          <w:p w14:paraId="7EFEE49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1393E18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2B3FB0EA"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0.5</w:t>
            </w:r>
          </w:p>
        </w:tc>
      </w:tr>
      <w:tr w:rsidR="00E07D2C" w:rsidRPr="00E07D2C" w14:paraId="5658C339" w14:textId="77777777" w:rsidTr="005904D8">
        <w:trPr>
          <w:trHeight w:val="187"/>
          <w:jc w:val="center"/>
        </w:trPr>
        <w:tc>
          <w:tcPr>
            <w:tcW w:w="1735" w:type="dxa"/>
            <w:tcBorders>
              <w:bottom w:val="single" w:sz="4" w:space="0" w:color="auto"/>
            </w:tcBorders>
            <w:shd w:val="clear" w:color="auto" w:fill="auto"/>
            <w:vAlign w:val="center"/>
          </w:tcPr>
          <w:p w14:paraId="617C316D"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宋体" w:hAnsi="Arial"/>
                <w:color w:val="000000"/>
                <w:sz w:val="18"/>
              </w:rPr>
              <w:t>CA_n1-n7-n79</w:t>
            </w:r>
          </w:p>
        </w:tc>
        <w:tc>
          <w:tcPr>
            <w:tcW w:w="1807" w:type="dxa"/>
            <w:vAlign w:val="center"/>
          </w:tcPr>
          <w:p w14:paraId="74810BC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15AE6BDA"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5F6C3C7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0.5</w:t>
            </w:r>
          </w:p>
        </w:tc>
      </w:tr>
      <w:tr w:rsidR="00E07D2C" w:rsidRPr="00E07D2C" w14:paraId="5893AB71" w14:textId="77777777" w:rsidTr="005904D8">
        <w:trPr>
          <w:trHeight w:val="187"/>
          <w:jc w:val="center"/>
        </w:trPr>
        <w:tc>
          <w:tcPr>
            <w:tcW w:w="1735" w:type="dxa"/>
            <w:tcBorders>
              <w:bottom w:val="single" w:sz="4" w:space="0" w:color="auto"/>
            </w:tcBorders>
            <w:shd w:val="clear" w:color="auto" w:fill="auto"/>
            <w:vAlign w:val="center"/>
          </w:tcPr>
          <w:p w14:paraId="264656A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CA_n1-n8-n28</w:t>
            </w:r>
          </w:p>
        </w:tc>
        <w:tc>
          <w:tcPr>
            <w:tcW w:w="1807" w:type="dxa"/>
            <w:vAlign w:val="center"/>
          </w:tcPr>
          <w:p w14:paraId="7377CCB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w:t>
            </w:r>
          </w:p>
        </w:tc>
        <w:tc>
          <w:tcPr>
            <w:tcW w:w="1948" w:type="dxa"/>
            <w:vAlign w:val="center"/>
          </w:tcPr>
          <w:p w14:paraId="55F5663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425F2ED0"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cs="Arial"/>
                <w:sz w:val="18"/>
                <w:lang w:eastAsia="zh-CN"/>
              </w:rPr>
              <w:t>0.2</w:t>
            </w:r>
          </w:p>
        </w:tc>
      </w:tr>
      <w:tr w:rsidR="00E07D2C" w:rsidRPr="00E07D2C" w14:paraId="25AC6C4A" w14:textId="77777777" w:rsidTr="005904D8">
        <w:trPr>
          <w:trHeight w:val="187"/>
          <w:jc w:val="center"/>
        </w:trPr>
        <w:tc>
          <w:tcPr>
            <w:tcW w:w="1735" w:type="dxa"/>
            <w:tcBorders>
              <w:bottom w:val="single" w:sz="4" w:space="0" w:color="auto"/>
            </w:tcBorders>
            <w:shd w:val="clear" w:color="auto" w:fill="auto"/>
            <w:vAlign w:val="center"/>
          </w:tcPr>
          <w:p w14:paraId="3424EBA3"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CA_n1-n8-n40</w:t>
            </w:r>
          </w:p>
        </w:tc>
        <w:tc>
          <w:tcPr>
            <w:tcW w:w="1807" w:type="dxa"/>
            <w:vAlign w:val="center"/>
          </w:tcPr>
          <w:p w14:paraId="0770A10A"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w:t>
            </w:r>
          </w:p>
        </w:tc>
        <w:tc>
          <w:tcPr>
            <w:tcW w:w="1948" w:type="dxa"/>
            <w:vAlign w:val="center"/>
          </w:tcPr>
          <w:p w14:paraId="06DEA16D"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9" w:type="dxa"/>
            <w:vAlign w:val="center"/>
          </w:tcPr>
          <w:p w14:paraId="25E38D32"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0.5</w:t>
            </w:r>
          </w:p>
        </w:tc>
      </w:tr>
      <w:tr w:rsidR="00E07D2C" w:rsidRPr="00E07D2C" w14:paraId="34929E84" w14:textId="77777777" w:rsidTr="005904D8">
        <w:trPr>
          <w:trHeight w:val="187"/>
          <w:jc w:val="center"/>
        </w:trPr>
        <w:tc>
          <w:tcPr>
            <w:tcW w:w="1735" w:type="dxa"/>
            <w:tcBorders>
              <w:bottom w:val="single" w:sz="4" w:space="0" w:color="auto"/>
            </w:tcBorders>
            <w:shd w:val="clear" w:color="auto" w:fill="auto"/>
          </w:tcPr>
          <w:p w14:paraId="62C3246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8</w:t>
            </w:r>
            <w:r w:rsidRPr="00E07D2C">
              <w:rPr>
                <w:rFonts w:ascii="Arial" w:eastAsia="等线" w:hAnsi="Arial"/>
                <w:sz w:val="18"/>
                <w:lang w:val="sv-SE" w:eastAsia="zh-CN"/>
              </w:rPr>
              <w:t>-n7</w:t>
            </w:r>
            <w:r w:rsidRPr="00E07D2C">
              <w:rPr>
                <w:rFonts w:ascii="Arial" w:eastAsia="等线" w:hAnsi="Arial" w:hint="eastAsia"/>
                <w:sz w:val="18"/>
                <w:lang w:val="sv-SE" w:eastAsia="zh-CN"/>
              </w:rPr>
              <w:t>7</w:t>
            </w:r>
          </w:p>
        </w:tc>
        <w:tc>
          <w:tcPr>
            <w:tcW w:w="1807" w:type="dxa"/>
            <w:vAlign w:val="center"/>
          </w:tcPr>
          <w:p w14:paraId="7358753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w:t>
            </w:r>
          </w:p>
        </w:tc>
        <w:tc>
          <w:tcPr>
            <w:tcW w:w="1948" w:type="dxa"/>
            <w:vAlign w:val="center"/>
          </w:tcPr>
          <w:p w14:paraId="2396554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9" w:type="dxa"/>
            <w:vAlign w:val="center"/>
          </w:tcPr>
          <w:p w14:paraId="5951DCD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0.5</w:t>
            </w:r>
          </w:p>
        </w:tc>
      </w:tr>
      <w:tr w:rsidR="00E07D2C" w:rsidRPr="00E07D2C" w14:paraId="5B87DA8B" w14:textId="77777777" w:rsidTr="005904D8">
        <w:trPr>
          <w:trHeight w:val="187"/>
          <w:jc w:val="center"/>
        </w:trPr>
        <w:tc>
          <w:tcPr>
            <w:tcW w:w="1735" w:type="dxa"/>
            <w:tcBorders>
              <w:top w:val="single" w:sz="4" w:space="0" w:color="auto"/>
              <w:bottom w:val="single" w:sz="4" w:space="0" w:color="auto"/>
            </w:tcBorders>
            <w:shd w:val="clear" w:color="auto" w:fill="auto"/>
          </w:tcPr>
          <w:p w14:paraId="77D8097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n8</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35EF059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w:t>
            </w:r>
          </w:p>
        </w:tc>
        <w:tc>
          <w:tcPr>
            <w:tcW w:w="1948" w:type="dxa"/>
            <w:vAlign w:val="center"/>
          </w:tcPr>
          <w:p w14:paraId="2DB5A3D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9" w:type="dxa"/>
            <w:vAlign w:val="center"/>
          </w:tcPr>
          <w:p w14:paraId="2C5BDF0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0.5</w:t>
            </w:r>
          </w:p>
        </w:tc>
      </w:tr>
      <w:tr w:rsidR="00E07D2C" w:rsidRPr="00E07D2C" w14:paraId="6D173D41" w14:textId="77777777" w:rsidTr="005904D8">
        <w:trPr>
          <w:trHeight w:val="187"/>
          <w:jc w:val="center"/>
        </w:trPr>
        <w:tc>
          <w:tcPr>
            <w:tcW w:w="1735" w:type="dxa"/>
            <w:tcBorders>
              <w:top w:val="single" w:sz="4" w:space="0" w:color="auto"/>
              <w:bottom w:val="single" w:sz="4" w:space="0" w:color="auto"/>
            </w:tcBorders>
            <w:shd w:val="clear" w:color="auto" w:fill="auto"/>
          </w:tcPr>
          <w:p w14:paraId="05D7FFE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CA_n1-n8-n79</w:t>
            </w:r>
          </w:p>
        </w:tc>
        <w:tc>
          <w:tcPr>
            <w:tcW w:w="1807" w:type="dxa"/>
            <w:vAlign w:val="center"/>
          </w:tcPr>
          <w:p w14:paraId="4A803E7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w:t>
            </w:r>
          </w:p>
        </w:tc>
        <w:tc>
          <w:tcPr>
            <w:tcW w:w="1948" w:type="dxa"/>
            <w:vAlign w:val="center"/>
          </w:tcPr>
          <w:p w14:paraId="34E9525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9" w:type="dxa"/>
            <w:vAlign w:val="center"/>
          </w:tcPr>
          <w:p w14:paraId="7609B2A4"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sz w:val="18"/>
                <w:lang w:eastAsia="zh-CN"/>
              </w:rPr>
              <w:t>0.5</w:t>
            </w:r>
          </w:p>
        </w:tc>
      </w:tr>
      <w:tr w:rsidR="00E07D2C" w:rsidRPr="00E07D2C" w14:paraId="3BAF8305"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95D43C"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olor w:val="000000"/>
                <w:sz w:val="18"/>
              </w:rPr>
              <w:t>CA_</w:t>
            </w:r>
            <w:r w:rsidRPr="00E07D2C">
              <w:rPr>
                <w:rFonts w:ascii="Arial" w:eastAsia="等线" w:hAnsi="Arial" w:hint="eastAsia"/>
                <w:color w:val="000000"/>
                <w:sz w:val="18"/>
                <w:lang w:eastAsia="zh-CN"/>
              </w:rPr>
              <w:t>n</w:t>
            </w:r>
            <w:r w:rsidRPr="00E07D2C">
              <w:rPr>
                <w:rFonts w:ascii="Arial" w:eastAsia="Yu Mincho" w:hAnsi="Arial"/>
                <w:color w:val="000000"/>
                <w:sz w:val="18"/>
              </w:rPr>
              <w:t>1</w:t>
            </w:r>
            <w:r w:rsidRPr="00E07D2C">
              <w:rPr>
                <w:rFonts w:ascii="Arial" w:eastAsia="等线" w:hAnsi="Arial"/>
                <w:color w:val="000000"/>
                <w:sz w:val="18"/>
              </w:rPr>
              <w:t>-</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18-</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1FBD1BF"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4AA5EF5"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09BD4A"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r>
      <w:tr w:rsidR="00E07D2C" w:rsidRPr="00E07D2C" w14:paraId="5785F09F"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422710"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宋体"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FE17F42"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8DBD6C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4CB54EE"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color w:val="000000"/>
                <w:sz w:val="18"/>
                <w:lang w:val="en-US" w:eastAsia="zh-CN"/>
              </w:rPr>
              <w:t>0.2</w:t>
            </w:r>
          </w:p>
        </w:tc>
      </w:tr>
      <w:tr w:rsidR="00E07D2C" w:rsidRPr="00E07D2C" w14:paraId="25A599DB"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6CEC8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n2</w:t>
            </w:r>
            <w:r w:rsidRPr="00E07D2C">
              <w:rPr>
                <w:rFonts w:ascii="Arial" w:eastAsia="等线" w:hAnsi="Arial" w:hint="eastAsia"/>
                <w:sz w:val="18"/>
                <w:lang w:val="en-US" w:eastAsia="zh-CN"/>
              </w:rPr>
              <w:t>0</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5BA34E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38B8D08"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BAE37F6"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hint="eastAsia"/>
                <w:color w:val="000000"/>
                <w:sz w:val="18"/>
                <w:lang w:val="en-US" w:eastAsia="zh-CN"/>
              </w:rPr>
              <w:t>0</w:t>
            </w:r>
            <w:r w:rsidRPr="00E07D2C">
              <w:rPr>
                <w:rFonts w:ascii="Arial" w:eastAsia="等线" w:hAnsi="Arial" w:cs="Arial"/>
                <w:color w:val="000000"/>
                <w:sz w:val="18"/>
                <w:lang w:val="en-US" w:eastAsia="zh-CN"/>
              </w:rPr>
              <w:t>.5</w:t>
            </w:r>
          </w:p>
        </w:tc>
      </w:tr>
      <w:tr w:rsidR="00E07D2C" w:rsidRPr="00E07D2C" w14:paraId="11D3EB7B"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D0C36F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n26</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8A52B0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3704CBD"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63CB40A"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hint="eastAsia"/>
                <w:color w:val="000000"/>
                <w:sz w:val="18"/>
                <w:lang w:val="en-US" w:eastAsia="zh-CN"/>
              </w:rPr>
              <w:t>0</w:t>
            </w:r>
            <w:r w:rsidRPr="00E07D2C">
              <w:rPr>
                <w:rFonts w:ascii="Arial" w:eastAsia="等线" w:hAnsi="Arial" w:cs="Arial"/>
                <w:color w:val="000000"/>
                <w:sz w:val="18"/>
                <w:lang w:val="en-US" w:eastAsia="zh-CN"/>
              </w:rPr>
              <w:t>.5</w:t>
            </w:r>
          </w:p>
        </w:tc>
      </w:tr>
      <w:tr w:rsidR="00E07D2C" w:rsidRPr="00E07D2C" w14:paraId="0AAA89F4"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09FD8D4D" w14:textId="77777777" w:rsidR="00E07D2C" w:rsidRPr="00E07D2C" w:rsidRDefault="00E07D2C" w:rsidP="00E07D2C">
            <w:pPr>
              <w:keepNext/>
              <w:keepLines/>
              <w:spacing w:after="0"/>
              <w:jc w:val="center"/>
              <w:rPr>
                <w:rFonts w:ascii="Arial" w:eastAsia="等线" w:hAnsi="Arial"/>
                <w:sz w:val="18"/>
              </w:rPr>
            </w:pPr>
            <w:r w:rsidRPr="00E07D2C">
              <w:rPr>
                <w:rFonts w:ascii="Arial" w:eastAsia="宋体" w:hAnsi="Arial"/>
                <w:color w:val="000000"/>
                <w:sz w:val="18"/>
              </w:rPr>
              <w:t>CA_n1-n28-n38</w:t>
            </w:r>
          </w:p>
        </w:tc>
        <w:tc>
          <w:tcPr>
            <w:tcW w:w="1807" w:type="dxa"/>
            <w:vAlign w:val="center"/>
          </w:tcPr>
          <w:p w14:paraId="5F227E9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rPr>
              <w:t>-</w:t>
            </w:r>
          </w:p>
        </w:tc>
        <w:tc>
          <w:tcPr>
            <w:tcW w:w="1948" w:type="dxa"/>
            <w:vAlign w:val="center"/>
          </w:tcPr>
          <w:p w14:paraId="49603D5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0C1E8A4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rPr>
              <w:t>-</w:t>
            </w:r>
          </w:p>
        </w:tc>
      </w:tr>
      <w:tr w:rsidR="00E07D2C" w:rsidRPr="00E07D2C" w14:paraId="513122B6" w14:textId="77777777" w:rsidTr="005904D8">
        <w:trPr>
          <w:trHeight w:val="187"/>
          <w:jc w:val="center"/>
        </w:trPr>
        <w:tc>
          <w:tcPr>
            <w:tcW w:w="1735" w:type="dxa"/>
            <w:tcBorders>
              <w:top w:val="single" w:sz="4" w:space="0" w:color="auto"/>
              <w:bottom w:val="single" w:sz="4" w:space="0" w:color="auto"/>
            </w:tcBorders>
            <w:shd w:val="clear" w:color="auto" w:fill="auto"/>
          </w:tcPr>
          <w:p w14:paraId="4B7AFACE"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n2</w:t>
            </w:r>
            <w:r w:rsidRPr="00E07D2C">
              <w:rPr>
                <w:rFonts w:ascii="Arial" w:eastAsia="等线" w:hAnsi="Arial" w:hint="eastAsia"/>
                <w:sz w:val="18"/>
                <w:lang w:val="en-US" w:eastAsia="zh-CN"/>
              </w:rPr>
              <w:t>8</w:t>
            </w:r>
            <w:r w:rsidRPr="00E07D2C">
              <w:rPr>
                <w:rFonts w:ascii="Arial" w:eastAsia="等线" w:hAnsi="Arial"/>
                <w:sz w:val="18"/>
                <w:lang w:val="sv-SE" w:eastAsia="zh-CN"/>
              </w:rPr>
              <w:t>-n</w:t>
            </w:r>
            <w:r w:rsidRPr="00E07D2C">
              <w:rPr>
                <w:rFonts w:ascii="Arial" w:eastAsia="等线" w:hAnsi="Arial" w:hint="eastAsia"/>
                <w:sz w:val="18"/>
                <w:lang w:val="sv-SE" w:eastAsia="zh-CN"/>
              </w:rPr>
              <w:t>40</w:t>
            </w:r>
          </w:p>
        </w:tc>
        <w:tc>
          <w:tcPr>
            <w:tcW w:w="1807" w:type="dxa"/>
            <w:vAlign w:val="center"/>
          </w:tcPr>
          <w:p w14:paraId="47F48E4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rPr>
              <w:t>-</w:t>
            </w:r>
          </w:p>
        </w:tc>
        <w:tc>
          <w:tcPr>
            <w:tcW w:w="1948" w:type="dxa"/>
            <w:vAlign w:val="center"/>
          </w:tcPr>
          <w:p w14:paraId="0C02DA5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647E027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rPr>
              <w:t>-</w:t>
            </w:r>
          </w:p>
        </w:tc>
      </w:tr>
      <w:tr w:rsidR="00E07D2C" w:rsidRPr="00E07D2C" w14:paraId="3E680985"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50D82A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CA_n1-n28-n41</w:t>
            </w:r>
          </w:p>
        </w:tc>
        <w:tc>
          <w:tcPr>
            <w:tcW w:w="1807" w:type="dxa"/>
            <w:vAlign w:val="center"/>
          </w:tcPr>
          <w:p w14:paraId="5259EEA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sz w:val="18"/>
              </w:rPr>
              <w:t>-</w:t>
            </w:r>
          </w:p>
        </w:tc>
        <w:tc>
          <w:tcPr>
            <w:tcW w:w="1948" w:type="dxa"/>
            <w:vAlign w:val="center"/>
          </w:tcPr>
          <w:p w14:paraId="5F262A8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563B5CE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sz w:val="18"/>
              </w:rPr>
              <w:t>-</w:t>
            </w:r>
          </w:p>
        </w:tc>
      </w:tr>
      <w:tr w:rsidR="00E07D2C" w:rsidRPr="00E07D2C" w14:paraId="07FC0075" w14:textId="77777777" w:rsidTr="005904D8">
        <w:trPr>
          <w:trHeight w:val="187"/>
          <w:jc w:val="center"/>
        </w:trPr>
        <w:tc>
          <w:tcPr>
            <w:tcW w:w="1735" w:type="dxa"/>
            <w:tcBorders>
              <w:top w:val="single" w:sz="4" w:space="0" w:color="auto"/>
              <w:bottom w:val="single" w:sz="4" w:space="0" w:color="auto"/>
            </w:tcBorders>
            <w:shd w:val="clear" w:color="auto" w:fill="auto"/>
          </w:tcPr>
          <w:p w14:paraId="384219F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-n46</w:t>
            </w:r>
          </w:p>
        </w:tc>
        <w:tc>
          <w:tcPr>
            <w:tcW w:w="1807" w:type="dxa"/>
            <w:vAlign w:val="center"/>
          </w:tcPr>
          <w:p w14:paraId="5AEB1316" w14:textId="77777777" w:rsidR="00E07D2C" w:rsidRPr="00E07D2C" w:rsidRDefault="00E07D2C" w:rsidP="00E07D2C">
            <w:pPr>
              <w:keepNext/>
              <w:keepLines/>
              <w:spacing w:after="0"/>
              <w:jc w:val="center"/>
              <w:rPr>
                <w:rFonts w:ascii="Arial" w:eastAsia="宋体" w:hAnsi="Arial"/>
                <w:color w:val="000000"/>
                <w:sz w:val="18"/>
              </w:rPr>
            </w:pPr>
            <w:r w:rsidRPr="00E07D2C">
              <w:rPr>
                <w:rFonts w:ascii="Arial" w:eastAsia="等线" w:hAnsi="Arial" w:cs="Arial"/>
                <w:sz w:val="18"/>
                <w:szCs w:val="18"/>
                <w:lang w:val="en-US" w:eastAsia="zh-CN"/>
              </w:rPr>
              <w:t>-</w:t>
            </w:r>
          </w:p>
        </w:tc>
        <w:tc>
          <w:tcPr>
            <w:tcW w:w="1948" w:type="dxa"/>
            <w:vAlign w:val="center"/>
          </w:tcPr>
          <w:p w14:paraId="0748249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18"/>
                <w:lang w:val="en-US" w:eastAsia="zh-CN"/>
              </w:rPr>
              <w:t>-</w:t>
            </w:r>
          </w:p>
        </w:tc>
        <w:tc>
          <w:tcPr>
            <w:tcW w:w="1949" w:type="dxa"/>
            <w:vAlign w:val="center"/>
          </w:tcPr>
          <w:p w14:paraId="75B0500D" w14:textId="77777777" w:rsidR="00E07D2C" w:rsidRPr="00E07D2C" w:rsidRDefault="00E07D2C" w:rsidP="00E07D2C">
            <w:pPr>
              <w:keepNext/>
              <w:keepLines/>
              <w:spacing w:after="0"/>
              <w:jc w:val="center"/>
              <w:rPr>
                <w:rFonts w:ascii="Arial" w:eastAsia="宋体" w:hAnsi="Arial"/>
                <w:color w:val="000000"/>
                <w:sz w:val="18"/>
              </w:rPr>
            </w:pPr>
            <w:r w:rsidRPr="00E07D2C">
              <w:rPr>
                <w:rFonts w:ascii="Arial" w:eastAsia="等线" w:hAnsi="Arial" w:cs="Arial"/>
                <w:sz w:val="18"/>
                <w:szCs w:val="18"/>
                <w:lang w:val="en-US" w:eastAsia="ja-JP"/>
              </w:rPr>
              <w:t>0.5</w:t>
            </w:r>
          </w:p>
        </w:tc>
      </w:tr>
      <w:tr w:rsidR="00E07D2C" w:rsidRPr="00E07D2C" w14:paraId="35F9C53E"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9AA342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CA_n1-n28-n75</w:t>
            </w:r>
          </w:p>
        </w:tc>
        <w:tc>
          <w:tcPr>
            <w:tcW w:w="1807" w:type="dxa"/>
            <w:vAlign w:val="center"/>
          </w:tcPr>
          <w:p w14:paraId="41A0EB4E"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olor w:val="000000"/>
                <w:sz w:val="18"/>
              </w:rPr>
              <w:t>-</w:t>
            </w:r>
          </w:p>
        </w:tc>
        <w:tc>
          <w:tcPr>
            <w:tcW w:w="1948" w:type="dxa"/>
            <w:vAlign w:val="center"/>
          </w:tcPr>
          <w:p w14:paraId="556FEF51"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423CEA6A"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宋体" w:hAnsi="Arial"/>
                <w:color w:val="000000"/>
                <w:sz w:val="18"/>
              </w:rPr>
              <w:t>-</w:t>
            </w:r>
          </w:p>
        </w:tc>
      </w:tr>
      <w:tr w:rsidR="00E07D2C" w:rsidRPr="00E07D2C" w14:paraId="3B9894C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A10A21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CA_n1-n28-n77</w:t>
            </w:r>
          </w:p>
        </w:tc>
        <w:tc>
          <w:tcPr>
            <w:tcW w:w="1807" w:type="dxa"/>
            <w:vAlign w:val="center"/>
          </w:tcPr>
          <w:p w14:paraId="7B27C3B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0.2</w:t>
            </w:r>
          </w:p>
        </w:tc>
        <w:tc>
          <w:tcPr>
            <w:tcW w:w="1948" w:type="dxa"/>
            <w:vAlign w:val="center"/>
          </w:tcPr>
          <w:p w14:paraId="3F8B4DF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5E3BEA4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0.5</w:t>
            </w:r>
          </w:p>
        </w:tc>
      </w:tr>
      <w:tr w:rsidR="00E07D2C" w:rsidRPr="00E07D2C" w14:paraId="4A0CD4E8" w14:textId="77777777" w:rsidTr="005904D8">
        <w:trPr>
          <w:trHeight w:val="187"/>
          <w:jc w:val="center"/>
        </w:trPr>
        <w:tc>
          <w:tcPr>
            <w:tcW w:w="1735" w:type="dxa"/>
            <w:tcBorders>
              <w:top w:val="single" w:sz="4" w:space="0" w:color="auto"/>
              <w:bottom w:val="single" w:sz="4" w:space="0" w:color="auto"/>
            </w:tcBorders>
            <w:shd w:val="clear" w:color="auto" w:fill="auto"/>
          </w:tcPr>
          <w:p w14:paraId="6790FD2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404C66A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w:t>
            </w:r>
          </w:p>
        </w:tc>
        <w:tc>
          <w:tcPr>
            <w:tcW w:w="1948" w:type="dxa"/>
            <w:vAlign w:val="center"/>
          </w:tcPr>
          <w:p w14:paraId="4E0A27C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76A599D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0.5</w:t>
            </w:r>
          </w:p>
        </w:tc>
      </w:tr>
      <w:tr w:rsidR="00E07D2C" w:rsidRPr="00E07D2C" w14:paraId="23AD535F" w14:textId="77777777" w:rsidTr="005904D8">
        <w:trPr>
          <w:trHeight w:val="187"/>
          <w:jc w:val="center"/>
        </w:trPr>
        <w:tc>
          <w:tcPr>
            <w:tcW w:w="1735" w:type="dxa"/>
            <w:tcBorders>
              <w:top w:val="single" w:sz="4" w:space="0" w:color="auto"/>
              <w:bottom w:val="single" w:sz="4" w:space="0" w:color="auto"/>
            </w:tcBorders>
            <w:shd w:val="clear" w:color="auto" w:fill="auto"/>
          </w:tcPr>
          <w:p w14:paraId="69509A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-n102</w:t>
            </w:r>
          </w:p>
        </w:tc>
        <w:tc>
          <w:tcPr>
            <w:tcW w:w="1807" w:type="dxa"/>
            <w:vAlign w:val="center"/>
          </w:tcPr>
          <w:p w14:paraId="54431E2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2DE7895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9" w:type="dxa"/>
            <w:vAlign w:val="center"/>
          </w:tcPr>
          <w:p w14:paraId="268DA98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r>
      <w:tr w:rsidR="00E07D2C" w:rsidRPr="00E07D2C" w14:paraId="26C16D66"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B64273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rPr>
              <w:t>CA_n1-n38-n78</w:t>
            </w:r>
          </w:p>
        </w:tc>
        <w:tc>
          <w:tcPr>
            <w:tcW w:w="1807" w:type="dxa"/>
            <w:vAlign w:val="center"/>
          </w:tcPr>
          <w:p w14:paraId="5C427D84"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sz w:val="18"/>
              </w:rPr>
              <w:t>-</w:t>
            </w:r>
          </w:p>
        </w:tc>
        <w:tc>
          <w:tcPr>
            <w:tcW w:w="1948" w:type="dxa"/>
            <w:vAlign w:val="center"/>
          </w:tcPr>
          <w:p w14:paraId="7DD624C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1B4E528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sz w:val="18"/>
              </w:rPr>
              <w:t>0.5</w:t>
            </w:r>
          </w:p>
        </w:tc>
      </w:tr>
      <w:tr w:rsidR="00E07D2C" w:rsidRPr="00E07D2C" w14:paraId="28F95C49" w14:textId="77777777" w:rsidTr="005904D8">
        <w:trPr>
          <w:trHeight w:val="187"/>
          <w:jc w:val="center"/>
        </w:trPr>
        <w:tc>
          <w:tcPr>
            <w:tcW w:w="1735" w:type="dxa"/>
            <w:tcBorders>
              <w:top w:val="single" w:sz="4" w:space="0" w:color="auto"/>
              <w:bottom w:val="single" w:sz="4" w:space="0" w:color="auto"/>
            </w:tcBorders>
            <w:shd w:val="clear" w:color="auto" w:fill="auto"/>
          </w:tcPr>
          <w:p w14:paraId="658E9FCB" w14:textId="77777777" w:rsidR="00E07D2C" w:rsidRPr="00E07D2C" w:rsidRDefault="00E07D2C" w:rsidP="00E07D2C">
            <w:pPr>
              <w:keepNext/>
              <w:keepLines/>
              <w:spacing w:after="0"/>
              <w:jc w:val="center"/>
              <w:rPr>
                <w:rFonts w:ascii="Arial" w:eastAsia="宋体" w:hAnsi="Arial"/>
                <w:color w:val="000000"/>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40</w:t>
            </w:r>
            <w:r w:rsidRPr="00E07D2C">
              <w:rPr>
                <w:rFonts w:ascii="Arial" w:eastAsia="等线" w:hAnsi="Arial"/>
                <w:sz w:val="18"/>
                <w:lang w:val="sv-SE" w:eastAsia="zh-CN"/>
              </w:rPr>
              <w:t>-n77</w:t>
            </w:r>
          </w:p>
        </w:tc>
        <w:tc>
          <w:tcPr>
            <w:tcW w:w="1807" w:type="dxa"/>
            <w:vAlign w:val="center"/>
          </w:tcPr>
          <w:p w14:paraId="2B95225D" w14:textId="77777777" w:rsidR="00E07D2C" w:rsidRPr="00E07D2C" w:rsidRDefault="00E07D2C" w:rsidP="00E07D2C">
            <w:pPr>
              <w:keepNext/>
              <w:keepLines/>
              <w:spacing w:after="0"/>
              <w:jc w:val="center"/>
              <w:rPr>
                <w:rFonts w:ascii="Arial" w:eastAsia="宋体" w:hAnsi="Arial"/>
                <w:color w:val="000000"/>
                <w:sz w:val="18"/>
              </w:rPr>
            </w:pPr>
            <w:r w:rsidRPr="00E07D2C">
              <w:rPr>
                <w:rFonts w:ascii="Arial" w:eastAsia="等线" w:hAnsi="Arial"/>
                <w:color w:val="000000"/>
                <w:sz w:val="18"/>
                <w:lang w:val="en-US" w:eastAsia="zh-CN"/>
              </w:rPr>
              <w:t>-</w:t>
            </w:r>
          </w:p>
        </w:tc>
        <w:tc>
          <w:tcPr>
            <w:tcW w:w="1948" w:type="dxa"/>
            <w:vAlign w:val="center"/>
          </w:tcPr>
          <w:p w14:paraId="135407A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sz w:val="18"/>
                <w:lang w:eastAsia="zh-CN"/>
              </w:rPr>
              <w:t>-</w:t>
            </w:r>
          </w:p>
        </w:tc>
        <w:tc>
          <w:tcPr>
            <w:tcW w:w="1949" w:type="dxa"/>
            <w:vAlign w:val="center"/>
          </w:tcPr>
          <w:p w14:paraId="19B7530A" w14:textId="77777777" w:rsidR="00E07D2C" w:rsidRPr="00E07D2C" w:rsidRDefault="00E07D2C" w:rsidP="00E07D2C">
            <w:pPr>
              <w:keepNext/>
              <w:keepLines/>
              <w:spacing w:after="0"/>
              <w:jc w:val="center"/>
              <w:rPr>
                <w:rFonts w:ascii="Arial" w:eastAsia="宋体" w:hAnsi="Arial"/>
                <w:color w:val="000000"/>
                <w:sz w:val="18"/>
              </w:rPr>
            </w:pPr>
            <w:r w:rsidRPr="00E07D2C">
              <w:rPr>
                <w:rFonts w:ascii="Arial" w:eastAsia="等线" w:hAnsi="Arial" w:cs="Arial"/>
                <w:sz w:val="18"/>
                <w:szCs w:val="18"/>
                <w:lang w:val="en-US" w:eastAsia="ja-JP"/>
              </w:rPr>
              <w:t>0.5</w:t>
            </w:r>
          </w:p>
        </w:tc>
      </w:tr>
      <w:tr w:rsidR="00E07D2C" w:rsidRPr="00E07D2C" w14:paraId="7AB6516C" w14:textId="77777777" w:rsidTr="005904D8">
        <w:trPr>
          <w:trHeight w:val="187"/>
          <w:jc w:val="center"/>
        </w:trPr>
        <w:tc>
          <w:tcPr>
            <w:tcW w:w="1735" w:type="dxa"/>
            <w:tcBorders>
              <w:top w:val="single" w:sz="4" w:space="0" w:color="auto"/>
              <w:bottom w:val="single" w:sz="4" w:space="0" w:color="auto"/>
            </w:tcBorders>
            <w:shd w:val="clear" w:color="auto" w:fill="auto"/>
          </w:tcPr>
          <w:p w14:paraId="0156121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40</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5E00F7B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w:t>
            </w:r>
          </w:p>
        </w:tc>
        <w:tc>
          <w:tcPr>
            <w:tcW w:w="1948" w:type="dxa"/>
            <w:vAlign w:val="center"/>
          </w:tcPr>
          <w:p w14:paraId="662AF40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18E094B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18"/>
                <w:lang w:val="en-US" w:eastAsia="ja-JP"/>
              </w:rPr>
              <w:t>0.5</w:t>
            </w:r>
          </w:p>
        </w:tc>
      </w:tr>
      <w:tr w:rsidR="00E07D2C" w:rsidRPr="00E07D2C" w14:paraId="63961155" w14:textId="77777777" w:rsidTr="005904D8">
        <w:trPr>
          <w:trHeight w:val="187"/>
          <w:jc w:val="center"/>
        </w:trPr>
        <w:tc>
          <w:tcPr>
            <w:tcW w:w="1735" w:type="dxa"/>
            <w:tcBorders>
              <w:top w:val="single" w:sz="4" w:space="0" w:color="auto"/>
              <w:bottom w:val="single" w:sz="4" w:space="0" w:color="auto"/>
            </w:tcBorders>
            <w:shd w:val="clear" w:color="auto" w:fill="auto"/>
          </w:tcPr>
          <w:p w14:paraId="3F5EA2B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CA_n1-n40-n105</w:t>
            </w:r>
          </w:p>
        </w:tc>
        <w:tc>
          <w:tcPr>
            <w:tcW w:w="1807" w:type="dxa"/>
            <w:vAlign w:val="center"/>
          </w:tcPr>
          <w:p w14:paraId="2C95BB9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w:t>
            </w:r>
          </w:p>
        </w:tc>
        <w:tc>
          <w:tcPr>
            <w:tcW w:w="1948" w:type="dxa"/>
            <w:vAlign w:val="center"/>
          </w:tcPr>
          <w:p w14:paraId="0749AF8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w:t>
            </w:r>
          </w:p>
        </w:tc>
        <w:tc>
          <w:tcPr>
            <w:tcW w:w="1949" w:type="dxa"/>
            <w:vAlign w:val="center"/>
          </w:tcPr>
          <w:p w14:paraId="30DE84B6"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olor w:val="000000" w:themeColor="text1"/>
                <w:sz w:val="18"/>
                <w:lang w:eastAsia="zh-CN"/>
              </w:rPr>
              <w:t>0.3</w:t>
            </w:r>
          </w:p>
        </w:tc>
      </w:tr>
      <w:tr w:rsidR="00E07D2C" w:rsidRPr="00E07D2C" w14:paraId="258214F8"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0F23D43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CA_n1-n41-n77</w:t>
            </w:r>
          </w:p>
        </w:tc>
        <w:tc>
          <w:tcPr>
            <w:tcW w:w="1807" w:type="dxa"/>
            <w:vAlign w:val="center"/>
          </w:tcPr>
          <w:p w14:paraId="6C909F1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vAlign w:val="center"/>
          </w:tcPr>
          <w:p w14:paraId="0333104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5904BAE0" w14:textId="77777777" w:rsidR="00E07D2C" w:rsidRPr="00E07D2C" w:rsidRDefault="00E07D2C" w:rsidP="00E07D2C">
            <w:pPr>
              <w:keepNext/>
              <w:keepLines/>
              <w:spacing w:after="0"/>
              <w:jc w:val="center"/>
              <w:rPr>
                <w:rFonts w:ascii="Arial" w:eastAsia="Yu Mincho" w:hAnsi="Arial"/>
                <w:sz w:val="18"/>
                <w:lang w:eastAsia="ja-JP"/>
              </w:rPr>
            </w:pPr>
            <w:r w:rsidRPr="00E07D2C">
              <w:rPr>
                <w:rFonts w:ascii="Arial" w:eastAsia="等线" w:hAnsi="Arial"/>
                <w:sz w:val="18"/>
                <w:lang w:eastAsia="zh-CN"/>
              </w:rPr>
              <w:t>0.5</w:t>
            </w:r>
          </w:p>
        </w:tc>
      </w:tr>
      <w:tr w:rsidR="00E07D2C" w:rsidRPr="00E07D2C" w14:paraId="388CE48C"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0A6B46A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cs="Arial"/>
                <w:sz w:val="18"/>
                <w:lang w:eastAsia="zh-CN"/>
              </w:rPr>
              <w:t>CA</w:t>
            </w:r>
            <w:r w:rsidRPr="00E07D2C">
              <w:rPr>
                <w:rFonts w:ascii="Arial" w:hAnsi="Arial" w:cs="Arial"/>
                <w:sz w:val="18"/>
              </w:rPr>
              <w:t>_</w:t>
            </w:r>
            <w:r w:rsidRPr="00E07D2C">
              <w:rPr>
                <w:rFonts w:ascii="Arial" w:hAnsi="Arial" w:cs="Arial"/>
                <w:sz w:val="18"/>
                <w:lang w:eastAsia="zh-CN"/>
              </w:rPr>
              <w:t>n1</w:t>
            </w:r>
            <w:r w:rsidRPr="00E07D2C">
              <w:rPr>
                <w:rFonts w:ascii="Arial" w:hAnsi="Arial" w:cs="Arial"/>
                <w:sz w:val="18"/>
              </w:rPr>
              <w:t>-n41</w:t>
            </w:r>
            <w:r w:rsidRPr="00E07D2C">
              <w:rPr>
                <w:rFonts w:ascii="Arial" w:hAnsi="Arial" w:cs="Arial" w:hint="eastAsia"/>
                <w:sz w:val="18"/>
                <w:lang w:eastAsia="zh-CN"/>
              </w:rPr>
              <w:t>-n79</w:t>
            </w:r>
          </w:p>
        </w:tc>
        <w:tc>
          <w:tcPr>
            <w:tcW w:w="1807" w:type="dxa"/>
            <w:vAlign w:val="center"/>
          </w:tcPr>
          <w:p w14:paraId="50828FB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8" w:type="dxa"/>
            <w:vAlign w:val="center"/>
          </w:tcPr>
          <w:p w14:paraId="3BCF726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9" w:type="dxa"/>
            <w:vAlign w:val="center"/>
          </w:tcPr>
          <w:p w14:paraId="206407D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5722D3CB" w14:textId="77777777" w:rsidTr="005904D8">
        <w:trPr>
          <w:trHeight w:val="187"/>
          <w:jc w:val="center"/>
        </w:trPr>
        <w:tc>
          <w:tcPr>
            <w:tcW w:w="1735" w:type="dxa"/>
            <w:tcBorders>
              <w:top w:val="single" w:sz="4" w:space="0" w:color="auto"/>
              <w:bottom w:val="single" w:sz="4" w:space="0" w:color="auto"/>
            </w:tcBorders>
            <w:shd w:val="clear" w:color="auto" w:fill="auto"/>
          </w:tcPr>
          <w:p w14:paraId="10289FDC" w14:textId="77777777" w:rsidR="00E07D2C" w:rsidRPr="00E07D2C" w:rsidRDefault="00E07D2C" w:rsidP="00E07D2C">
            <w:pPr>
              <w:keepNext/>
              <w:keepLines/>
              <w:spacing w:after="0"/>
              <w:jc w:val="center"/>
              <w:rPr>
                <w:rFonts w:ascii="Arial" w:hAnsi="Arial" w:cs="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n46</w:t>
            </w:r>
            <w:r w:rsidRPr="00E07D2C">
              <w:rPr>
                <w:rFonts w:ascii="Arial" w:eastAsia="等线" w:hAnsi="Arial"/>
                <w:sz w:val="18"/>
                <w:lang w:val="sv-SE" w:eastAsia="zh-CN"/>
              </w:rPr>
              <w:t>-n78</w:t>
            </w:r>
          </w:p>
        </w:tc>
        <w:tc>
          <w:tcPr>
            <w:tcW w:w="1807" w:type="dxa"/>
            <w:vAlign w:val="center"/>
          </w:tcPr>
          <w:p w14:paraId="01897BF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18"/>
                <w:lang w:val="en-US" w:eastAsia="zh-CN"/>
              </w:rPr>
              <w:t>-</w:t>
            </w:r>
          </w:p>
        </w:tc>
        <w:tc>
          <w:tcPr>
            <w:tcW w:w="1948" w:type="dxa"/>
            <w:vAlign w:val="center"/>
          </w:tcPr>
          <w:p w14:paraId="1265595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18"/>
                <w:lang w:val="en-US" w:eastAsia="zh-CN"/>
              </w:rPr>
              <w:t>-</w:t>
            </w:r>
          </w:p>
        </w:tc>
        <w:tc>
          <w:tcPr>
            <w:tcW w:w="1949" w:type="dxa"/>
            <w:vAlign w:val="center"/>
          </w:tcPr>
          <w:p w14:paraId="5520672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szCs w:val="18"/>
                <w:lang w:val="en-US" w:eastAsia="ja-JP"/>
              </w:rPr>
              <w:t>0.5</w:t>
            </w:r>
          </w:p>
        </w:tc>
      </w:tr>
      <w:tr w:rsidR="00E07D2C" w:rsidRPr="00E07D2C" w14:paraId="2AAE8F91" w14:textId="77777777" w:rsidTr="005904D8">
        <w:trPr>
          <w:trHeight w:val="187"/>
          <w:jc w:val="center"/>
        </w:trPr>
        <w:tc>
          <w:tcPr>
            <w:tcW w:w="1735" w:type="dxa"/>
            <w:tcBorders>
              <w:top w:val="single" w:sz="4" w:space="0" w:color="auto"/>
              <w:bottom w:val="single" w:sz="4" w:space="0" w:color="auto"/>
            </w:tcBorders>
            <w:shd w:val="clear" w:color="auto" w:fill="auto"/>
          </w:tcPr>
          <w:p w14:paraId="6E23FBF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color w:val="000000"/>
                <w:sz w:val="18"/>
              </w:rPr>
              <w:t>CA_n1-n67-n78</w:t>
            </w:r>
          </w:p>
        </w:tc>
        <w:tc>
          <w:tcPr>
            <w:tcW w:w="1807" w:type="dxa"/>
            <w:vAlign w:val="center"/>
          </w:tcPr>
          <w:p w14:paraId="75854DA6"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hAnsi="Arial"/>
                <w:color w:val="000000"/>
                <w:sz w:val="18"/>
              </w:rPr>
              <w:t>-</w:t>
            </w:r>
          </w:p>
        </w:tc>
        <w:tc>
          <w:tcPr>
            <w:tcW w:w="1948" w:type="dxa"/>
            <w:vAlign w:val="center"/>
          </w:tcPr>
          <w:p w14:paraId="1600D850"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hAnsi="Arial" w:hint="eastAsia"/>
                <w:color w:val="000000"/>
                <w:sz w:val="18"/>
              </w:rPr>
              <w:t>-</w:t>
            </w:r>
          </w:p>
        </w:tc>
        <w:tc>
          <w:tcPr>
            <w:tcW w:w="1949" w:type="dxa"/>
            <w:vAlign w:val="center"/>
          </w:tcPr>
          <w:p w14:paraId="3977240B"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hAnsi="Arial" w:hint="eastAsia"/>
                <w:color w:val="000000"/>
                <w:sz w:val="18"/>
              </w:rPr>
              <w:t>0</w:t>
            </w:r>
            <w:r w:rsidRPr="00E07D2C">
              <w:rPr>
                <w:rFonts w:ascii="Arial" w:hAnsi="Arial"/>
                <w:color w:val="000000"/>
                <w:sz w:val="18"/>
              </w:rPr>
              <w:t>.5</w:t>
            </w:r>
          </w:p>
        </w:tc>
      </w:tr>
      <w:tr w:rsidR="00E07D2C" w:rsidRPr="00E07D2C" w14:paraId="483B1474"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05C671CA" w14:textId="77777777" w:rsidR="00E07D2C" w:rsidRPr="00E07D2C" w:rsidRDefault="00E07D2C" w:rsidP="00E07D2C">
            <w:pPr>
              <w:keepNext/>
              <w:keepLines/>
              <w:spacing w:after="0"/>
              <w:jc w:val="center"/>
              <w:rPr>
                <w:rFonts w:ascii="Arial" w:hAnsi="Arial"/>
                <w:color w:val="000000"/>
                <w:sz w:val="18"/>
              </w:rPr>
            </w:pPr>
            <w:r w:rsidRPr="00E07D2C">
              <w:rPr>
                <w:rFonts w:ascii="Arial" w:hAnsi="Arial" w:cs="Arial"/>
                <w:sz w:val="18"/>
                <w:lang w:eastAsia="zh-CN"/>
              </w:rPr>
              <w:t>CA</w:t>
            </w:r>
            <w:r w:rsidRPr="00E07D2C">
              <w:rPr>
                <w:rFonts w:ascii="Arial" w:hAnsi="Arial" w:cs="Arial"/>
                <w:sz w:val="18"/>
              </w:rPr>
              <w:t>_</w:t>
            </w:r>
            <w:r w:rsidRPr="00E07D2C">
              <w:rPr>
                <w:rFonts w:ascii="Arial" w:hAnsi="Arial" w:cs="Arial"/>
                <w:sz w:val="18"/>
                <w:lang w:eastAsia="zh-CN"/>
              </w:rPr>
              <w:t>n1</w:t>
            </w:r>
            <w:r w:rsidRPr="00E07D2C">
              <w:rPr>
                <w:rFonts w:ascii="Arial" w:hAnsi="Arial" w:cs="Arial"/>
                <w:sz w:val="18"/>
              </w:rPr>
              <w:t>-n75</w:t>
            </w:r>
            <w:r w:rsidRPr="00E07D2C">
              <w:rPr>
                <w:rFonts w:ascii="Arial" w:hAnsi="Arial" w:cs="Arial" w:hint="eastAsia"/>
                <w:sz w:val="18"/>
                <w:lang w:eastAsia="zh-CN"/>
              </w:rPr>
              <w:t>-n7</w:t>
            </w:r>
            <w:r w:rsidRPr="00E07D2C">
              <w:rPr>
                <w:rFonts w:ascii="Arial" w:hAnsi="Arial" w:cs="Arial"/>
                <w:sz w:val="18"/>
                <w:lang w:eastAsia="zh-CN"/>
              </w:rPr>
              <w:t>8</w:t>
            </w:r>
          </w:p>
        </w:tc>
        <w:tc>
          <w:tcPr>
            <w:tcW w:w="1807" w:type="dxa"/>
            <w:vAlign w:val="center"/>
          </w:tcPr>
          <w:p w14:paraId="29080A22"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hint="eastAsia"/>
                <w:sz w:val="18"/>
                <w:lang w:eastAsia="zh-CN"/>
              </w:rPr>
              <w:t>-</w:t>
            </w:r>
          </w:p>
        </w:tc>
        <w:tc>
          <w:tcPr>
            <w:tcW w:w="1948" w:type="dxa"/>
            <w:vAlign w:val="center"/>
          </w:tcPr>
          <w:p w14:paraId="34797339"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sz w:val="18"/>
                <w:lang w:eastAsia="zh-CN"/>
              </w:rPr>
              <w:t>-</w:t>
            </w:r>
          </w:p>
        </w:tc>
        <w:tc>
          <w:tcPr>
            <w:tcW w:w="1949" w:type="dxa"/>
            <w:vAlign w:val="center"/>
          </w:tcPr>
          <w:p w14:paraId="32462661" w14:textId="77777777" w:rsidR="00E07D2C" w:rsidRPr="00E07D2C" w:rsidRDefault="00E07D2C" w:rsidP="00E07D2C">
            <w:pPr>
              <w:keepNext/>
              <w:keepLines/>
              <w:spacing w:after="0"/>
              <w:jc w:val="center"/>
              <w:rPr>
                <w:rFonts w:ascii="Arial" w:hAnsi="Arial"/>
                <w:color w:val="000000"/>
                <w:sz w:val="18"/>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1B333E56" w14:textId="77777777" w:rsidTr="005904D8">
        <w:trPr>
          <w:trHeight w:val="187"/>
          <w:jc w:val="center"/>
        </w:trPr>
        <w:tc>
          <w:tcPr>
            <w:tcW w:w="1735" w:type="dxa"/>
            <w:tcBorders>
              <w:top w:val="single" w:sz="4" w:space="0" w:color="auto"/>
              <w:bottom w:val="single" w:sz="4" w:space="0" w:color="auto"/>
            </w:tcBorders>
            <w:shd w:val="clear" w:color="auto" w:fill="auto"/>
          </w:tcPr>
          <w:p w14:paraId="1D8C8F5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CA_n1-n77-n79</w:t>
            </w:r>
          </w:p>
        </w:tc>
        <w:tc>
          <w:tcPr>
            <w:tcW w:w="1807" w:type="dxa"/>
            <w:vAlign w:val="center"/>
          </w:tcPr>
          <w:p w14:paraId="3463D75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0.2</w:t>
            </w:r>
          </w:p>
        </w:tc>
        <w:tc>
          <w:tcPr>
            <w:tcW w:w="1948" w:type="dxa"/>
            <w:vAlign w:val="center"/>
          </w:tcPr>
          <w:p w14:paraId="7549238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11E50D13"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Yu Mincho" w:hAnsi="Arial"/>
                <w:sz w:val="18"/>
                <w:lang w:eastAsia="ja-JP"/>
              </w:rPr>
              <w:t>-</w:t>
            </w:r>
          </w:p>
        </w:tc>
      </w:tr>
      <w:tr w:rsidR="00E07D2C" w:rsidRPr="00E07D2C" w14:paraId="6627DAAC" w14:textId="77777777" w:rsidTr="005904D8">
        <w:trPr>
          <w:trHeight w:val="187"/>
          <w:jc w:val="center"/>
        </w:trPr>
        <w:tc>
          <w:tcPr>
            <w:tcW w:w="1735" w:type="dxa"/>
            <w:tcBorders>
              <w:top w:val="single" w:sz="4" w:space="0" w:color="auto"/>
              <w:bottom w:val="single" w:sz="4" w:space="0" w:color="auto"/>
            </w:tcBorders>
            <w:shd w:val="clear" w:color="auto" w:fill="auto"/>
          </w:tcPr>
          <w:p w14:paraId="17EB381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lastRenderedPageBreak/>
              <w:t>CA_</w:t>
            </w:r>
            <w:r w:rsidRPr="00E07D2C">
              <w:rPr>
                <w:rFonts w:ascii="Arial" w:eastAsia="等线" w:hAnsi="Arial" w:hint="eastAsia"/>
                <w:sz w:val="18"/>
                <w:lang w:val="en-US" w:eastAsia="zh-CN"/>
              </w:rPr>
              <w:t>n</w:t>
            </w:r>
            <w:r w:rsidRPr="00E07D2C">
              <w:rPr>
                <w:rFonts w:ascii="Arial" w:eastAsia="等线" w:hAnsi="Arial"/>
                <w:sz w:val="18"/>
                <w:lang w:val="en-US" w:eastAsia="zh-CN"/>
              </w:rPr>
              <w:t>1</w:t>
            </w:r>
            <w:r w:rsidRPr="00E07D2C">
              <w:rPr>
                <w:rFonts w:ascii="Arial" w:eastAsia="等线" w:hAnsi="Arial"/>
                <w:sz w:val="18"/>
                <w:lang w:val="en-US" w:eastAsia="ja-JP"/>
              </w:rPr>
              <w:t>-</w:t>
            </w:r>
            <w:r w:rsidRPr="00E07D2C">
              <w:rPr>
                <w:rFonts w:ascii="Arial" w:eastAsia="等线" w:hAnsi="Arial" w:hint="eastAsia"/>
                <w:sz w:val="18"/>
                <w:lang w:val="en-US" w:eastAsia="zh-CN"/>
              </w:rPr>
              <w:t>n</w:t>
            </w:r>
            <w:r w:rsidRPr="00E07D2C">
              <w:rPr>
                <w:rFonts w:ascii="Arial" w:eastAsia="等线" w:hAnsi="Arial"/>
                <w:sz w:val="18"/>
                <w:lang w:val="en-US" w:eastAsia="zh-CN"/>
              </w:rPr>
              <w:t>78</w:t>
            </w:r>
            <w:r w:rsidRPr="00E07D2C">
              <w:rPr>
                <w:rFonts w:ascii="Arial" w:eastAsia="等线" w:hAnsi="Arial" w:hint="eastAsia"/>
                <w:sz w:val="18"/>
                <w:lang w:val="en-US" w:eastAsia="ja-JP"/>
              </w:rPr>
              <w:t>-</w:t>
            </w:r>
            <w:r w:rsidRPr="00E07D2C">
              <w:rPr>
                <w:rFonts w:ascii="Arial" w:eastAsia="等线" w:hAnsi="Arial" w:hint="eastAsia"/>
                <w:sz w:val="18"/>
                <w:lang w:val="en-US" w:eastAsia="zh-CN"/>
              </w:rPr>
              <w:t>n7</w:t>
            </w:r>
            <w:r w:rsidRPr="00E07D2C">
              <w:rPr>
                <w:rFonts w:ascii="Arial" w:eastAsia="等线" w:hAnsi="Arial"/>
                <w:sz w:val="18"/>
                <w:lang w:val="en-US" w:eastAsia="zh-CN"/>
              </w:rPr>
              <w:t>9</w:t>
            </w:r>
          </w:p>
        </w:tc>
        <w:tc>
          <w:tcPr>
            <w:tcW w:w="1807" w:type="dxa"/>
            <w:vAlign w:val="center"/>
          </w:tcPr>
          <w:p w14:paraId="35D2C15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bCs/>
                <w:color w:val="000000"/>
                <w:sz w:val="18"/>
                <w:lang w:val="en-US" w:eastAsia="zh-CN"/>
              </w:rPr>
              <w:t>-</w:t>
            </w:r>
          </w:p>
        </w:tc>
        <w:tc>
          <w:tcPr>
            <w:tcW w:w="1948" w:type="dxa"/>
            <w:vAlign w:val="center"/>
          </w:tcPr>
          <w:p w14:paraId="714EEB6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7BAAE533"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bCs/>
                <w:color w:val="000000"/>
                <w:sz w:val="18"/>
                <w:lang w:val="en-US" w:eastAsia="zh-CN"/>
              </w:rPr>
              <w:t>-</w:t>
            </w:r>
          </w:p>
        </w:tc>
      </w:tr>
      <w:tr w:rsidR="00E07D2C" w:rsidRPr="00E07D2C" w14:paraId="224D1E31" w14:textId="77777777" w:rsidTr="005904D8">
        <w:trPr>
          <w:trHeight w:val="187"/>
          <w:jc w:val="center"/>
        </w:trPr>
        <w:tc>
          <w:tcPr>
            <w:tcW w:w="1735" w:type="dxa"/>
            <w:tcBorders>
              <w:top w:val="single" w:sz="4" w:space="0" w:color="auto"/>
              <w:bottom w:val="single" w:sz="4" w:space="0" w:color="auto"/>
            </w:tcBorders>
            <w:shd w:val="clear" w:color="auto" w:fill="auto"/>
          </w:tcPr>
          <w:p w14:paraId="21FCF026"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n1</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807" w:type="dxa"/>
            <w:vAlign w:val="center"/>
          </w:tcPr>
          <w:p w14:paraId="7F959859"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2902978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0.5</w:t>
            </w:r>
          </w:p>
        </w:tc>
        <w:tc>
          <w:tcPr>
            <w:tcW w:w="1949" w:type="dxa"/>
            <w:vAlign w:val="center"/>
          </w:tcPr>
          <w:p w14:paraId="637BDFFF"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eastAsia="等线" w:hAnsi="Arial"/>
                <w:color w:val="000000"/>
                <w:sz w:val="18"/>
                <w:lang w:val="en-US" w:eastAsia="zh-CN"/>
              </w:rPr>
              <w:t>0.5</w:t>
            </w:r>
          </w:p>
        </w:tc>
      </w:tr>
      <w:tr w:rsidR="00E07D2C" w:rsidRPr="00E07D2C" w14:paraId="610FF492" w14:textId="77777777" w:rsidTr="005904D8">
        <w:trPr>
          <w:trHeight w:val="187"/>
          <w:jc w:val="center"/>
        </w:trPr>
        <w:tc>
          <w:tcPr>
            <w:tcW w:w="1735" w:type="dxa"/>
            <w:tcBorders>
              <w:top w:val="single" w:sz="4" w:space="0" w:color="auto"/>
              <w:bottom w:val="single" w:sz="4" w:space="0" w:color="auto"/>
            </w:tcBorders>
            <w:shd w:val="clear" w:color="auto" w:fill="auto"/>
          </w:tcPr>
          <w:p w14:paraId="038C0E8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CA_n1-n78-n105</w:t>
            </w:r>
          </w:p>
        </w:tc>
        <w:tc>
          <w:tcPr>
            <w:tcW w:w="1807" w:type="dxa"/>
            <w:vAlign w:val="center"/>
          </w:tcPr>
          <w:p w14:paraId="2F15100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w:t>
            </w:r>
          </w:p>
        </w:tc>
        <w:tc>
          <w:tcPr>
            <w:tcW w:w="1948" w:type="dxa"/>
            <w:vAlign w:val="center"/>
          </w:tcPr>
          <w:p w14:paraId="5614B9F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0.5</w:t>
            </w:r>
          </w:p>
        </w:tc>
        <w:tc>
          <w:tcPr>
            <w:tcW w:w="1949" w:type="dxa"/>
            <w:vAlign w:val="center"/>
          </w:tcPr>
          <w:p w14:paraId="742F991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0.2</w:t>
            </w:r>
          </w:p>
        </w:tc>
      </w:tr>
      <w:tr w:rsidR="00E07D2C" w:rsidRPr="00E07D2C" w14:paraId="4A7CA51F" w14:textId="77777777" w:rsidTr="005904D8">
        <w:trPr>
          <w:trHeight w:val="187"/>
          <w:jc w:val="center"/>
        </w:trPr>
        <w:tc>
          <w:tcPr>
            <w:tcW w:w="1735" w:type="dxa"/>
            <w:tcBorders>
              <w:top w:val="single" w:sz="4" w:space="0" w:color="auto"/>
              <w:bottom w:val="single" w:sz="4" w:space="0" w:color="auto"/>
            </w:tcBorders>
            <w:shd w:val="clear" w:color="auto" w:fill="auto"/>
          </w:tcPr>
          <w:p w14:paraId="3C266553"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5-n30</w:t>
            </w:r>
          </w:p>
        </w:tc>
        <w:tc>
          <w:tcPr>
            <w:tcW w:w="1807" w:type="dxa"/>
            <w:vAlign w:val="center"/>
          </w:tcPr>
          <w:p w14:paraId="2809E44A"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eastAsia="等线" w:hAnsi="Arial"/>
                <w:bCs/>
                <w:sz w:val="18"/>
                <w:lang w:eastAsia="zh-CN"/>
              </w:rPr>
              <w:t>0.4</w:t>
            </w:r>
          </w:p>
        </w:tc>
        <w:tc>
          <w:tcPr>
            <w:tcW w:w="1948" w:type="dxa"/>
            <w:vAlign w:val="center"/>
          </w:tcPr>
          <w:p w14:paraId="1E87BB22"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5822CF6E"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eastAsia="等线" w:hAnsi="Arial" w:cs="Arial"/>
                <w:sz w:val="18"/>
                <w:szCs w:val="18"/>
                <w:lang w:eastAsia="zh-CN"/>
              </w:rPr>
              <w:t>0.5</w:t>
            </w:r>
          </w:p>
        </w:tc>
      </w:tr>
      <w:tr w:rsidR="00E07D2C" w:rsidRPr="00E07D2C" w14:paraId="3671F16D" w14:textId="77777777" w:rsidTr="005904D8">
        <w:trPr>
          <w:trHeight w:val="187"/>
          <w:jc w:val="center"/>
        </w:trPr>
        <w:tc>
          <w:tcPr>
            <w:tcW w:w="1735" w:type="dxa"/>
            <w:tcBorders>
              <w:top w:val="single" w:sz="4" w:space="0" w:color="auto"/>
              <w:bottom w:val="single" w:sz="4" w:space="0" w:color="auto"/>
            </w:tcBorders>
            <w:shd w:val="clear" w:color="auto" w:fill="auto"/>
          </w:tcPr>
          <w:p w14:paraId="2AD78143"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sz w:val="18"/>
                <w:lang w:val="en-US" w:eastAsia="zh-CN"/>
              </w:rPr>
              <w:t>CA_n2-n5-n41</w:t>
            </w:r>
          </w:p>
        </w:tc>
        <w:tc>
          <w:tcPr>
            <w:tcW w:w="1807" w:type="dxa"/>
            <w:vAlign w:val="center"/>
          </w:tcPr>
          <w:p w14:paraId="2886A981"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hAnsi="Arial" w:cs="Arial" w:hint="eastAsia"/>
                <w:sz w:val="18"/>
                <w:szCs w:val="18"/>
                <w:lang w:eastAsia="zh-CN"/>
              </w:rPr>
              <w:t>-</w:t>
            </w:r>
          </w:p>
        </w:tc>
        <w:tc>
          <w:tcPr>
            <w:tcW w:w="1948" w:type="dxa"/>
            <w:vAlign w:val="center"/>
          </w:tcPr>
          <w:p w14:paraId="51217C4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cs="Arial"/>
                <w:sz w:val="18"/>
                <w:szCs w:val="18"/>
                <w:lang w:eastAsia="zh-CN"/>
              </w:rPr>
              <w:t>0.2</w:t>
            </w:r>
          </w:p>
        </w:tc>
        <w:tc>
          <w:tcPr>
            <w:tcW w:w="1949" w:type="dxa"/>
            <w:vAlign w:val="center"/>
          </w:tcPr>
          <w:p w14:paraId="0CA87A8B"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hAnsi="Arial" w:cs="Arial" w:hint="eastAsia"/>
                <w:sz w:val="18"/>
                <w:szCs w:val="18"/>
                <w:lang w:eastAsia="zh-CN"/>
              </w:rPr>
              <w:t>-</w:t>
            </w:r>
          </w:p>
        </w:tc>
      </w:tr>
      <w:tr w:rsidR="00E07D2C" w:rsidRPr="00E07D2C" w14:paraId="461E4A1C" w14:textId="77777777" w:rsidTr="005904D8">
        <w:trPr>
          <w:trHeight w:val="187"/>
          <w:jc w:val="center"/>
        </w:trPr>
        <w:tc>
          <w:tcPr>
            <w:tcW w:w="1735" w:type="dxa"/>
            <w:tcBorders>
              <w:top w:val="single" w:sz="4" w:space="0" w:color="auto"/>
              <w:bottom w:val="single" w:sz="4" w:space="0" w:color="auto"/>
            </w:tcBorders>
            <w:shd w:val="clear" w:color="auto" w:fill="auto"/>
          </w:tcPr>
          <w:p w14:paraId="4C47AEA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5-n48</w:t>
            </w:r>
          </w:p>
        </w:tc>
        <w:tc>
          <w:tcPr>
            <w:tcW w:w="1807" w:type="dxa"/>
            <w:vAlign w:val="center"/>
          </w:tcPr>
          <w:p w14:paraId="7503FE2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bCs/>
                <w:sz w:val="18"/>
                <w:lang w:eastAsia="zh-CN"/>
              </w:rPr>
              <w:t>0.2</w:t>
            </w:r>
          </w:p>
        </w:tc>
        <w:tc>
          <w:tcPr>
            <w:tcW w:w="1948" w:type="dxa"/>
            <w:vAlign w:val="center"/>
          </w:tcPr>
          <w:p w14:paraId="353A14E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1041C48F"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color w:val="000000"/>
                <w:sz w:val="18"/>
                <w:lang w:val="en-US" w:eastAsia="zh-CN"/>
              </w:rPr>
              <w:t>0</w:t>
            </w:r>
            <w:r w:rsidRPr="00E07D2C">
              <w:rPr>
                <w:rFonts w:ascii="Arial" w:eastAsia="等线" w:hAnsi="Arial"/>
                <w:bCs/>
                <w:color w:val="000000"/>
                <w:sz w:val="18"/>
                <w:lang w:val="en-US" w:eastAsia="zh-CN"/>
              </w:rPr>
              <w:t>.5</w:t>
            </w:r>
          </w:p>
        </w:tc>
      </w:tr>
      <w:tr w:rsidR="00E07D2C" w:rsidRPr="00E07D2C" w14:paraId="16F1A00C" w14:textId="77777777" w:rsidTr="005904D8">
        <w:trPr>
          <w:trHeight w:val="187"/>
          <w:jc w:val="center"/>
        </w:trPr>
        <w:tc>
          <w:tcPr>
            <w:tcW w:w="1735" w:type="dxa"/>
            <w:tcBorders>
              <w:top w:val="single" w:sz="4" w:space="0" w:color="auto"/>
              <w:bottom w:val="single" w:sz="4" w:space="0" w:color="auto"/>
            </w:tcBorders>
            <w:shd w:val="clear" w:color="auto" w:fill="auto"/>
          </w:tcPr>
          <w:p w14:paraId="130DFBCD"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5-n</w:t>
            </w:r>
            <w:r w:rsidRPr="00E07D2C">
              <w:rPr>
                <w:rFonts w:ascii="Arial" w:eastAsia="等线" w:hAnsi="Arial"/>
                <w:bCs/>
                <w:sz w:val="18"/>
                <w:lang w:eastAsia="ja-JP"/>
              </w:rPr>
              <w:t>66</w:t>
            </w:r>
          </w:p>
        </w:tc>
        <w:tc>
          <w:tcPr>
            <w:tcW w:w="1807" w:type="dxa"/>
            <w:vAlign w:val="center"/>
          </w:tcPr>
          <w:p w14:paraId="1A81A2F8"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bCs/>
                <w:sz w:val="18"/>
                <w:lang w:eastAsia="zh-CN"/>
              </w:rPr>
              <w:t>0.3</w:t>
            </w:r>
          </w:p>
        </w:tc>
        <w:tc>
          <w:tcPr>
            <w:tcW w:w="1948" w:type="dxa"/>
            <w:vAlign w:val="center"/>
          </w:tcPr>
          <w:p w14:paraId="7A55C01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46B7DEF8"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eastAsia="等线" w:hAnsi="Arial" w:cs="Arial"/>
                <w:sz w:val="18"/>
                <w:szCs w:val="18"/>
                <w:lang w:eastAsia="zh-CN"/>
              </w:rPr>
              <w:t>0.3</w:t>
            </w:r>
          </w:p>
        </w:tc>
      </w:tr>
      <w:tr w:rsidR="00E07D2C" w:rsidRPr="00E07D2C" w14:paraId="6E994B9D" w14:textId="77777777" w:rsidTr="005904D8">
        <w:trPr>
          <w:trHeight w:val="187"/>
          <w:jc w:val="center"/>
        </w:trPr>
        <w:tc>
          <w:tcPr>
            <w:tcW w:w="1735" w:type="dxa"/>
            <w:tcBorders>
              <w:top w:val="single" w:sz="4" w:space="0" w:color="auto"/>
              <w:bottom w:val="single" w:sz="4" w:space="0" w:color="auto"/>
            </w:tcBorders>
            <w:shd w:val="clear" w:color="auto" w:fill="auto"/>
          </w:tcPr>
          <w:p w14:paraId="4E95989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ja-JP"/>
              </w:rPr>
              <w:t>CA_n</w:t>
            </w:r>
            <w:r w:rsidRPr="00E07D2C">
              <w:rPr>
                <w:rFonts w:ascii="Arial" w:eastAsia="等线" w:hAnsi="Arial"/>
                <w:sz w:val="18"/>
                <w:lang w:eastAsia="ja-JP"/>
              </w:rPr>
              <w:t>2</w:t>
            </w:r>
            <w:r w:rsidRPr="00E07D2C">
              <w:rPr>
                <w:rFonts w:ascii="Arial" w:eastAsia="等线" w:hAnsi="Arial" w:hint="eastAsia"/>
                <w:sz w:val="18"/>
                <w:lang w:eastAsia="ja-JP"/>
              </w:rPr>
              <w:t>-n</w:t>
            </w:r>
            <w:r w:rsidRPr="00E07D2C">
              <w:rPr>
                <w:rFonts w:ascii="Arial" w:eastAsia="等线" w:hAnsi="Arial" w:hint="eastAsia"/>
                <w:sz w:val="18"/>
                <w:lang w:eastAsia="zh-CN"/>
              </w:rPr>
              <w:t>5-n77</w:t>
            </w:r>
          </w:p>
        </w:tc>
        <w:tc>
          <w:tcPr>
            <w:tcW w:w="1807" w:type="dxa"/>
            <w:vAlign w:val="center"/>
          </w:tcPr>
          <w:p w14:paraId="5C0AD2F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264BEA8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4970271C"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olor w:val="000000"/>
                <w:sz w:val="18"/>
                <w:lang w:val="en-US" w:eastAsia="zh-CN"/>
              </w:rPr>
              <w:t>0.5</w:t>
            </w:r>
          </w:p>
        </w:tc>
      </w:tr>
      <w:tr w:rsidR="00E07D2C" w:rsidRPr="00E07D2C" w14:paraId="35CA4642" w14:textId="77777777" w:rsidTr="005904D8">
        <w:trPr>
          <w:trHeight w:val="187"/>
          <w:jc w:val="center"/>
        </w:trPr>
        <w:tc>
          <w:tcPr>
            <w:tcW w:w="1735" w:type="dxa"/>
            <w:tcBorders>
              <w:top w:val="single" w:sz="4" w:space="0" w:color="auto"/>
              <w:bottom w:val="single" w:sz="4" w:space="0" w:color="auto"/>
            </w:tcBorders>
            <w:shd w:val="clear" w:color="auto" w:fill="auto"/>
          </w:tcPr>
          <w:p w14:paraId="09F6BC33"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val="en-US" w:eastAsia="zh-CN"/>
              </w:rPr>
              <w:t>CA_n2-n7-n71</w:t>
            </w:r>
          </w:p>
        </w:tc>
        <w:tc>
          <w:tcPr>
            <w:tcW w:w="1807" w:type="dxa"/>
            <w:vAlign w:val="center"/>
          </w:tcPr>
          <w:p w14:paraId="599EB53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sz w:val="18"/>
                <w:lang w:eastAsia="ja-JP"/>
              </w:rPr>
              <w:t>-</w:t>
            </w:r>
          </w:p>
        </w:tc>
        <w:tc>
          <w:tcPr>
            <w:tcW w:w="1948" w:type="dxa"/>
            <w:vAlign w:val="center"/>
          </w:tcPr>
          <w:p w14:paraId="389BAE4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sz w:val="18"/>
                <w:lang w:eastAsia="zh-CN"/>
              </w:rPr>
              <w:t>-</w:t>
            </w:r>
          </w:p>
        </w:tc>
        <w:tc>
          <w:tcPr>
            <w:tcW w:w="1949" w:type="dxa"/>
            <w:vAlign w:val="center"/>
          </w:tcPr>
          <w:p w14:paraId="477A318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sz w:val="18"/>
                <w:lang w:eastAsia="zh-CN"/>
              </w:rPr>
              <w:t>0.2</w:t>
            </w:r>
          </w:p>
        </w:tc>
      </w:tr>
      <w:tr w:rsidR="00E07D2C" w:rsidRPr="00E07D2C" w14:paraId="2C00368E"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2BF6196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CA_n2-n7-n66</w:t>
            </w:r>
          </w:p>
        </w:tc>
        <w:tc>
          <w:tcPr>
            <w:tcW w:w="1807" w:type="dxa"/>
            <w:vAlign w:val="center"/>
          </w:tcPr>
          <w:p w14:paraId="1B38A26A" w14:textId="77777777" w:rsidR="00E07D2C" w:rsidRPr="00E07D2C" w:rsidRDefault="00E07D2C" w:rsidP="00E07D2C">
            <w:pPr>
              <w:keepNext/>
              <w:keepLines/>
              <w:spacing w:after="0"/>
              <w:jc w:val="center"/>
              <w:rPr>
                <w:rFonts w:ascii="Arial" w:hAnsi="Arial"/>
                <w:sz w:val="18"/>
                <w:lang w:eastAsia="ja-JP"/>
              </w:rPr>
            </w:pPr>
            <w:r w:rsidRPr="00E07D2C">
              <w:rPr>
                <w:rFonts w:ascii="Arial" w:hAnsi="Arial" w:hint="eastAsia"/>
                <w:sz w:val="18"/>
                <w:lang w:eastAsia="zh-CN"/>
              </w:rPr>
              <w:t>0</w:t>
            </w:r>
            <w:r w:rsidRPr="00E07D2C">
              <w:rPr>
                <w:rFonts w:ascii="Arial" w:hAnsi="Arial"/>
                <w:sz w:val="18"/>
                <w:lang w:eastAsia="zh-CN"/>
              </w:rPr>
              <w:t>.3</w:t>
            </w:r>
          </w:p>
        </w:tc>
        <w:tc>
          <w:tcPr>
            <w:tcW w:w="1948" w:type="dxa"/>
            <w:vAlign w:val="center"/>
          </w:tcPr>
          <w:p w14:paraId="66BB7FDE"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49" w:type="dxa"/>
            <w:vAlign w:val="center"/>
          </w:tcPr>
          <w:p w14:paraId="42254CCD"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r>
      <w:tr w:rsidR="00E07D2C" w:rsidRPr="00E07D2C" w14:paraId="21DA54C7"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F39B68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sz w:val="18"/>
                <w:lang w:val="en-US" w:eastAsia="zh-CN"/>
              </w:rPr>
              <w:t>CA_n2-n7-n77</w:t>
            </w:r>
          </w:p>
        </w:tc>
        <w:tc>
          <w:tcPr>
            <w:tcW w:w="1807" w:type="dxa"/>
            <w:vAlign w:val="center"/>
          </w:tcPr>
          <w:p w14:paraId="041B79AA" w14:textId="77777777" w:rsidR="00E07D2C" w:rsidRPr="00E07D2C" w:rsidRDefault="00E07D2C" w:rsidP="00E07D2C">
            <w:pPr>
              <w:keepNext/>
              <w:keepLines/>
              <w:spacing w:after="0"/>
              <w:jc w:val="center"/>
              <w:rPr>
                <w:rFonts w:ascii="Arial" w:hAnsi="Arial"/>
                <w:sz w:val="18"/>
                <w:lang w:eastAsia="ja-JP"/>
              </w:rPr>
            </w:pPr>
            <w:r w:rsidRPr="00E07D2C">
              <w:rPr>
                <w:rFonts w:ascii="Arial" w:hAnsi="Arial" w:hint="eastAsia"/>
                <w:sz w:val="18"/>
                <w:lang w:eastAsia="zh-CN"/>
              </w:rPr>
              <w:t>0</w:t>
            </w:r>
            <w:r w:rsidRPr="00E07D2C">
              <w:rPr>
                <w:rFonts w:ascii="Arial" w:hAnsi="Arial"/>
                <w:sz w:val="18"/>
                <w:lang w:eastAsia="zh-CN"/>
              </w:rPr>
              <w:t>.2</w:t>
            </w:r>
          </w:p>
        </w:tc>
        <w:tc>
          <w:tcPr>
            <w:tcW w:w="1948" w:type="dxa"/>
            <w:vAlign w:val="center"/>
          </w:tcPr>
          <w:p w14:paraId="2D171978"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w:t>
            </w:r>
          </w:p>
        </w:tc>
        <w:tc>
          <w:tcPr>
            <w:tcW w:w="1949" w:type="dxa"/>
            <w:vAlign w:val="center"/>
          </w:tcPr>
          <w:p w14:paraId="6A38D899" w14:textId="77777777" w:rsidR="00E07D2C" w:rsidRPr="00E07D2C" w:rsidRDefault="00E07D2C" w:rsidP="00E07D2C">
            <w:pPr>
              <w:keepNext/>
              <w:keepLines/>
              <w:spacing w:after="0"/>
              <w:jc w:val="center"/>
              <w:rPr>
                <w:rFonts w:ascii="Arial"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r>
      <w:tr w:rsidR="00E07D2C" w:rsidRPr="00E07D2C" w14:paraId="1C3C7854"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F31F0C"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3CFAF78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02F62281"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7964E0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sz w:val="18"/>
                <w:lang w:eastAsia="zh-CN"/>
              </w:rPr>
              <w:t>0.5</w:t>
            </w:r>
          </w:p>
        </w:tc>
      </w:tr>
      <w:tr w:rsidR="00E07D2C" w:rsidRPr="00E07D2C" w14:paraId="5C872F2A"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E0FCD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104FB0A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cs="Arial"/>
                <w:sz w:val="18"/>
                <w:szCs w:val="18"/>
                <w:lang w:eastAsia="ja-JP"/>
              </w:rPr>
              <w:t>0</w:t>
            </w:r>
            <w:r w:rsidRPr="00E07D2C">
              <w:rPr>
                <w:rFonts w:ascii="Arial"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C38982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2323E2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cs="Arial"/>
                <w:sz w:val="18"/>
                <w:szCs w:val="18"/>
                <w:lang w:eastAsia="zh-CN"/>
              </w:rPr>
              <w:t>0.4</w:t>
            </w:r>
            <w:r w:rsidRPr="00E07D2C">
              <w:rPr>
                <w:rFonts w:ascii="Arial" w:hAnsi="Arial" w:cs="Arial"/>
                <w:sz w:val="18"/>
                <w:szCs w:val="18"/>
                <w:vertAlign w:val="superscript"/>
                <w:lang w:eastAsia="zh-CN"/>
              </w:rPr>
              <w:t>5</w:t>
            </w:r>
            <w:r w:rsidRPr="00E07D2C">
              <w:rPr>
                <w:rFonts w:ascii="Arial" w:hAnsi="Arial" w:cs="Arial"/>
                <w:sz w:val="18"/>
                <w:szCs w:val="18"/>
                <w:lang w:eastAsia="zh-CN"/>
              </w:rPr>
              <w:t xml:space="preserve"> / 0.9</w:t>
            </w:r>
            <w:r w:rsidRPr="00E07D2C">
              <w:rPr>
                <w:rFonts w:ascii="Arial" w:hAnsi="Arial" w:cs="Arial"/>
                <w:sz w:val="18"/>
                <w:szCs w:val="18"/>
                <w:vertAlign w:val="superscript"/>
                <w:lang w:eastAsia="zh-CN"/>
              </w:rPr>
              <w:t>6</w:t>
            </w:r>
          </w:p>
        </w:tc>
      </w:tr>
      <w:tr w:rsidR="00E07D2C" w:rsidRPr="00E07D2C" w14:paraId="7C699E24"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2945A9"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4F624859"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87E6403"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3CF8D38"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sz w:val="18"/>
                <w:lang w:eastAsia="zh-CN"/>
              </w:rPr>
              <w:t>0.3</w:t>
            </w:r>
          </w:p>
        </w:tc>
      </w:tr>
      <w:tr w:rsidR="00E07D2C" w:rsidRPr="00E07D2C" w14:paraId="77634853" w14:textId="77777777" w:rsidTr="005904D8">
        <w:trPr>
          <w:trHeight w:val="187"/>
          <w:jc w:val="center"/>
        </w:trPr>
        <w:tc>
          <w:tcPr>
            <w:tcW w:w="1735" w:type="dxa"/>
            <w:tcBorders>
              <w:top w:val="single" w:sz="4" w:space="0" w:color="auto"/>
              <w:bottom w:val="single" w:sz="4" w:space="0" w:color="auto"/>
            </w:tcBorders>
            <w:shd w:val="clear" w:color="auto" w:fill="auto"/>
          </w:tcPr>
          <w:p w14:paraId="7AE4D49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ja-JP"/>
              </w:rPr>
              <w:t>CA_n</w:t>
            </w:r>
            <w:r w:rsidRPr="00E07D2C">
              <w:rPr>
                <w:rFonts w:ascii="Arial" w:eastAsia="等线" w:hAnsi="Arial"/>
                <w:sz w:val="18"/>
                <w:lang w:eastAsia="ja-JP"/>
              </w:rPr>
              <w:t>2</w:t>
            </w:r>
            <w:r w:rsidRPr="00E07D2C">
              <w:rPr>
                <w:rFonts w:ascii="Arial" w:eastAsia="等线" w:hAnsi="Arial" w:hint="eastAsia"/>
                <w:sz w:val="18"/>
                <w:lang w:eastAsia="ja-JP"/>
              </w:rPr>
              <w:t>-n</w:t>
            </w:r>
            <w:r w:rsidRPr="00E07D2C">
              <w:rPr>
                <w:rFonts w:ascii="Arial" w:eastAsia="等线" w:hAnsi="Arial" w:hint="eastAsia"/>
                <w:sz w:val="18"/>
                <w:lang w:eastAsia="zh-CN"/>
              </w:rPr>
              <w:t>12-n77</w:t>
            </w:r>
          </w:p>
        </w:tc>
        <w:tc>
          <w:tcPr>
            <w:tcW w:w="1807" w:type="dxa"/>
            <w:vAlign w:val="center"/>
          </w:tcPr>
          <w:p w14:paraId="37BBCAD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rPr>
              <w:t>0.2</w:t>
            </w:r>
          </w:p>
        </w:tc>
        <w:tc>
          <w:tcPr>
            <w:tcW w:w="1948" w:type="dxa"/>
            <w:vAlign w:val="center"/>
          </w:tcPr>
          <w:p w14:paraId="3A627AC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6F0D96E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olor w:val="000000"/>
                <w:sz w:val="18"/>
                <w:lang w:val="en-US" w:eastAsia="zh-CN"/>
              </w:rPr>
              <w:t>0.5</w:t>
            </w:r>
          </w:p>
        </w:tc>
      </w:tr>
      <w:tr w:rsidR="00E07D2C" w:rsidRPr="00E07D2C" w14:paraId="0E711C14" w14:textId="77777777" w:rsidTr="005904D8">
        <w:trPr>
          <w:trHeight w:val="187"/>
          <w:jc w:val="center"/>
        </w:trPr>
        <w:tc>
          <w:tcPr>
            <w:tcW w:w="1735" w:type="dxa"/>
            <w:tcBorders>
              <w:top w:val="single" w:sz="4" w:space="0" w:color="auto"/>
              <w:bottom w:val="single" w:sz="4" w:space="0" w:color="auto"/>
            </w:tcBorders>
            <w:shd w:val="clear" w:color="auto" w:fill="auto"/>
          </w:tcPr>
          <w:p w14:paraId="36DA96B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14-n30</w:t>
            </w:r>
          </w:p>
        </w:tc>
        <w:tc>
          <w:tcPr>
            <w:tcW w:w="1807" w:type="dxa"/>
            <w:vAlign w:val="center"/>
          </w:tcPr>
          <w:p w14:paraId="7AD46FA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rPr>
              <w:t>0.3</w:t>
            </w:r>
          </w:p>
        </w:tc>
        <w:tc>
          <w:tcPr>
            <w:tcW w:w="1948" w:type="dxa"/>
            <w:vAlign w:val="center"/>
          </w:tcPr>
          <w:p w14:paraId="42CC2199"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2C31D2CF"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bCs/>
                <w:sz w:val="18"/>
                <w:lang w:eastAsia="ja-JP"/>
              </w:rPr>
              <w:t>0.3</w:t>
            </w:r>
          </w:p>
        </w:tc>
      </w:tr>
      <w:tr w:rsidR="00E07D2C" w:rsidRPr="00E07D2C" w14:paraId="57F32B73" w14:textId="77777777" w:rsidTr="005904D8">
        <w:trPr>
          <w:trHeight w:val="187"/>
          <w:jc w:val="center"/>
        </w:trPr>
        <w:tc>
          <w:tcPr>
            <w:tcW w:w="1735" w:type="dxa"/>
            <w:tcBorders>
              <w:top w:val="single" w:sz="4" w:space="0" w:color="auto"/>
              <w:bottom w:val="single" w:sz="4" w:space="0" w:color="auto"/>
            </w:tcBorders>
            <w:shd w:val="clear" w:color="auto" w:fill="auto"/>
          </w:tcPr>
          <w:p w14:paraId="244EECA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14-n66</w:t>
            </w:r>
          </w:p>
        </w:tc>
        <w:tc>
          <w:tcPr>
            <w:tcW w:w="1807" w:type="dxa"/>
            <w:vAlign w:val="center"/>
          </w:tcPr>
          <w:p w14:paraId="02DA98A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rPr>
              <w:t>0.3</w:t>
            </w:r>
          </w:p>
        </w:tc>
        <w:tc>
          <w:tcPr>
            <w:tcW w:w="1948" w:type="dxa"/>
            <w:vAlign w:val="center"/>
          </w:tcPr>
          <w:p w14:paraId="171EA5B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0DC84B08"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bCs/>
                <w:sz w:val="18"/>
                <w:lang w:eastAsia="ja-JP"/>
              </w:rPr>
              <w:t>0.3</w:t>
            </w:r>
          </w:p>
        </w:tc>
      </w:tr>
      <w:tr w:rsidR="00E07D2C" w:rsidRPr="00E07D2C" w14:paraId="0BE0B428" w14:textId="77777777" w:rsidTr="005904D8">
        <w:trPr>
          <w:trHeight w:val="187"/>
          <w:jc w:val="center"/>
        </w:trPr>
        <w:tc>
          <w:tcPr>
            <w:tcW w:w="1735" w:type="dxa"/>
            <w:tcBorders>
              <w:top w:val="single" w:sz="4" w:space="0" w:color="auto"/>
              <w:bottom w:val="single" w:sz="4" w:space="0" w:color="auto"/>
            </w:tcBorders>
            <w:shd w:val="clear" w:color="auto" w:fill="auto"/>
          </w:tcPr>
          <w:p w14:paraId="26D6C7C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ja-JP"/>
              </w:rPr>
              <w:t>CA_n</w:t>
            </w:r>
            <w:r w:rsidRPr="00E07D2C">
              <w:rPr>
                <w:rFonts w:ascii="Arial" w:eastAsia="等线" w:hAnsi="Arial"/>
                <w:sz w:val="18"/>
                <w:lang w:eastAsia="ja-JP"/>
              </w:rPr>
              <w:t>2</w:t>
            </w:r>
            <w:r w:rsidRPr="00E07D2C">
              <w:rPr>
                <w:rFonts w:ascii="Arial" w:eastAsia="等线" w:hAnsi="Arial" w:hint="eastAsia"/>
                <w:sz w:val="18"/>
                <w:lang w:eastAsia="ja-JP"/>
              </w:rPr>
              <w:t>-n</w:t>
            </w:r>
            <w:r w:rsidRPr="00E07D2C">
              <w:rPr>
                <w:rFonts w:ascii="Arial" w:eastAsia="等线" w:hAnsi="Arial" w:hint="eastAsia"/>
                <w:sz w:val="18"/>
                <w:lang w:eastAsia="zh-CN"/>
              </w:rPr>
              <w:t>14-n77</w:t>
            </w:r>
          </w:p>
        </w:tc>
        <w:tc>
          <w:tcPr>
            <w:tcW w:w="1807" w:type="dxa"/>
            <w:vAlign w:val="center"/>
          </w:tcPr>
          <w:p w14:paraId="18BBC1F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0.2</w:t>
            </w:r>
          </w:p>
        </w:tc>
        <w:tc>
          <w:tcPr>
            <w:tcW w:w="1948" w:type="dxa"/>
            <w:vAlign w:val="center"/>
          </w:tcPr>
          <w:p w14:paraId="760CE6E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68046698"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sz w:val="18"/>
                <w:lang w:eastAsia="zh-CN"/>
              </w:rPr>
              <w:t>0.5</w:t>
            </w:r>
          </w:p>
        </w:tc>
      </w:tr>
      <w:tr w:rsidR="00E07D2C" w:rsidRPr="00E07D2C" w14:paraId="6348CF9A"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6C1B54"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3C613338"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7F6ACAE"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D4B780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bCs/>
                <w:sz w:val="18"/>
                <w:lang w:eastAsia="ja-JP"/>
              </w:rPr>
              <w:t>0.3</w:t>
            </w:r>
          </w:p>
        </w:tc>
      </w:tr>
      <w:tr w:rsidR="00E07D2C" w:rsidRPr="00E07D2C" w14:paraId="4C318613"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513B15"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7654834C"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33DDF6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AFBEA5"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bCs/>
                <w:sz w:val="18"/>
                <w:lang w:eastAsia="ja-JP"/>
              </w:rPr>
              <w:t>0.3</w:t>
            </w:r>
          </w:p>
        </w:tc>
      </w:tr>
      <w:tr w:rsidR="00E07D2C" w:rsidRPr="00E07D2C" w14:paraId="411776C4"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22F16158"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cs="Arial"/>
                <w:sz w:val="18"/>
                <w:lang w:eastAsia="zh-CN"/>
              </w:rPr>
              <w:t>CA_n2-n29-n77</w:t>
            </w:r>
          </w:p>
        </w:tc>
        <w:tc>
          <w:tcPr>
            <w:tcW w:w="1807" w:type="dxa"/>
            <w:vAlign w:val="center"/>
          </w:tcPr>
          <w:p w14:paraId="213029AA"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cs="Arial"/>
                <w:sz w:val="18"/>
                <w:lang w:eastAsia="zh-CN"/>
              </w:rPr>
              <w:t>0.2</w:t>
            </w:r>
          </w:p>
        </w:tc>
        <w:tc>
          <w:tcPr>
            <w:tcW w:w="1948" w:type="dxa"/>
            <w:vAlign w:val="center"/>
          </w:tcPr>
          <w:p w14:paraId="4FBB172E"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0</w:t>
            </w:r>
            <w:r w:rsidRPr="00E07D2C">
              <w:rPr>
                <w:rFonts w:ascii="Arial" w:eastAsia="等线" w:hAnsi="Arial"/>
                <w:bCs/>
                <w:sz w:val="18"/>
                <w:lang w:eastAsia="zh-CN"/>
              </w:rPr>
              <w:t>.2</w:t>
            </w:r>
          </w:p>
        </w:tc>
        <w:tc>
          <w:tcPr>
            <w:tcW w:w="1949" w:type="dxa"/>
            <w:vAlign w:val="center"/>
          </w:tcPr>
          <w:p w14:paraId="577510E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lang w:val="en-US" w:eastAsia="zh-CN"/>
              </w:rPr>
              <w:t>0.5</w:t>
            </w:r>
          </w:p>
        </w:tc>
      </w:tr>
      <w:tr w:rsidR="00E07D2C" w:rsidRPr="00E07D2C" w14:paraId="32F3C541"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3C342428"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30-n</w:t>
            </w:r>
            <w:r w:rsidRPr="00E07D2C">
              <w:rPr>
                <w:rFonts w:ascii="Arial" w:eastAsia="等线" w:hAnsi="Arial"/>
                <w:bCs/>
                <w:sz w:val="18"/>
                <w:lang w:eastAsia="ja-JP"/>
              </w:rPr>
              <w:t>66</w:t>
            </w:r>
          </w:p>
        </w:tc>
        <w:tc>
          <w:tcPr>
            <w:tcW w:w="1807" w:type="dxa"/>
            <w:vAlign w:val="center"/>
          </w:tcPr>
          <w:p w14:paraId="375BDC09"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bCs/>
                <w:sz w:val="18"/>
                <w:lang w:eastAsia="zh-CN"/>
              </w:rPr>
              <w:t>0.4</w:t>
            </w:r>
          </w:p>
        </w:tc>
        <w:tc>
          <w:tcPr>
            <w:tcW w:w="1948" w:type="dxa"/>
            <w:vAlign w:val="center"/>
          </w:tcPr>
          <w:p w14:paraId="5A152660"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786E1A4C"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olor w:val="000000"/>
                <w:sz w:val="18"/>
                <w:lang w:val="en-US" w:eastAsia="zh-CN"/>
              </w:rPr>
              <w:t>0.4</w:t>
            </w:r>
          </w:p>
        </w:tc>
      </w:tr>
      <w:tr w:rsidR="00E07D2C" w:rsidRPr="00E07D2C" w14:paraId="4A7792F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CE31AF7"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30-n77</w:t>
            </w:r>
          </w:p>
        </w:tc>
        <w:tc>
          <w:tcPr>
            <w:tcW w:w="1807" w:type="dxa"/>
            <w:vAlign w:val="center"/>
          </w:tcPr>
          <w:p w14:paraId="3F8E5317"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0</w:t>
            </w:r>
            <w:r w:rsidRPr="00E07D2C">
              <w:rPr>
                <w:rFonts w:ascii="Arial" w:eastAsia="等线" w:hAnsi="Arial"/>
                <w:bCs/>
                <w:sz w:val="18"/>
                <w:lang w:eastAsia="zh-CN"/>
              </w:rPr>
              <w:t>.2</w:t>
            </w:r>
          </w:p>
        </w:tc>
        <w:tc>
          <w:tcPr>
            <w:tcW w:w="1948" w:type="dxa"/>
            <w:vAlign w:val="center"/>
          </w:tcPr>
          <w:p w14:paraId="52167FA2"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442B415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4A7E2FBE"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84E8D3C"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hAnsi="Arial"/>
                <w:sz w:val="18"/>
                <w:lang w:val="en-US" w:eastAsia="zh-CN"/>
              </w:rPr>
              <w:t>CA_n2-n41-n66</w:t>
            </w:r>
          </w:p>
        </w:tc>
        <w:tc>
          <w:tcPr>
            <w:tcW w:w="1807" w:type="dxa"/>
            <w:vAlign w:val="center"/>
          </w:tcPr>
          <w:p w14:paraId="288D1FC6"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0</w:t>
            </w:r>
            <w:r w:rsidRPr="00E07D2C">
              <w:rPr>
                <w:rFonts w:ascii="Arial" w:eastAsia="等线" w:hAnsi="Arial"/>
                <w:bCs/>
                <w:sz w:val="18"/>
                <w:lang w:eastAsia="zh-CN"/>
              </w:rPr>
              <w:t>.3</w:t>
            </w:r>
          </w:p>
        </w:tc>
        <w:tc>
          <w:tcPr>
            <w:tcW w:w="1948" w:type="dxa"/>
            <w:vAlign w:val="center"/>
          </w:tcPr>
          <w:p w14:paraId="4908B4C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sz w:val="18"/>
                <w:lang w:val="en-US" w:eastAsia="zh-CN"/>
              </w:rPr>
              <w:t>0.5</w:t>
            </w:r>
            <w:r w:rsidRPr="00E07D2C">
              <w:rPr>
                <w:rFonts w:ascii="Arial" w:hAnsi="Arial"/>
                <w:sz w:val="18"/>
                <w:vertAlign w:val="superscript"/>
                <w:lang w:val="en-US" w:eastAsia="zh-CN"/>
              </w:rPr>
              <w:t>6</w:t>
            </w:r>
            <w:r w:rsidRPr="00E07D2C">
              <w:rPr>
                <w:rFonts w:ascii="Arial" w:hAnsi="Arial"/>
                <w:sz w:val="18"/>
                <w:lang w:val="en-US" w:eastAsia="zh-CN"/>
              </w:rPr>
              <w:t xml:space="preserve"> / 1</w:t>
            </w:r>
            <w:r w:rsidRPr="00E07D2C">
              <w:rPr>
                <w:rFonts w:ascii="Arial" w:hAnsi="Arial"/>
                <w:sz w:val="18"/>
                <w:vertAlign w:val="superscript"/>
                <w:lang w:val="en-US" w:eastAsia="zh-CN"/>
              </w:rPr>
              <w:t>7</w:t>
            </w:r>
          </w:p>
        </w:tc>
        <w:tc>
          <w:tcPr>
            <w:tcW w:w="1949" w:type="dxa"/>
            <w:vAlign w:val="center"/>
          </w:tcPr>
          <w:p w14:paraId="6E0B81C4"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4105C4D6"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5FA6975"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hAnsi="Arial"/>
                <w:sz w:val="18"/>
                <w:lang w:val="en-US" w:eastAsia="zh-CN"/>
              </w:rPr>
              <w:t>CA_n2-n41-n71</w:t>
            </w:r>
          </w:p>
        </w:tc>
        <w:tc>
          <w:tcPr>
            <w:tcW w:w="1807" w:type="dxa"/>
            <w:vAlign w:val="center"/>
          </w:tcPr>
          <w:p w14:paraId="52AC9AC0"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w:t>
            </w:r>
          </w:p>
        </w:tc>
        <w:tc>
          <w:tcPr>
            <w:tcW w:w="1948" w:type="dxa"/>
            <w:vAlign w:val="center"/>
          </w:tcPr>
          <w:p w14:paraId="42B98B2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631BEAA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.3</w:t>
            </w:r>
          </w:p>
        </w:tc>
      </w:tr>
      <w:tr w:rsidR="00E07D2C" w:rsidRPr="00E07D2C" w14:paraId="5A52A068" w14:textId="77777777" w:rsidTr="005904D8">
        <w:trPr>
          <w:trHeight w:val="187"/>
          <w:jc w:val="center"/>
        </w:trPr>
        <w:tc>
          <w:tcPr>
            <w:tcW w:w="1735" w:type="dxa"/>
            <w:tcBorders>
              <w:top w:val="single" w:sz="4" w:space="0" w:color="auto"/>
              <w:bottom w:val="single" w:sz="4" w:space="0" w:color="auto"/>
            </w:tcBorders>
            <w:shd w:val="clear" w:color="auto" w:fill="auto"/>
          </w:tcPr>
          <w:p w14:paraId="155D1A1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48-n66</w:t>
            </w:r>
          </w:p>
        </w:tc>
        <w:tc>
          <w:tcPr>
            <w:tcW w:w="1807" w:type="dxa"/>
            <w:vAlign w:val="center"/>
          </w:tcPr>
          <w:p w14:paraId="2FBF923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lang w:eastAsia="zh-CN"/>
              </w:rPr>
              <w:t>0.3</w:t>
            </w:r>
          </w:p>
        </w:tc>
        <w:tc>
          <w:tcPr>
            <w:tcW w:w="1948" w:type="dxa"/>
            <w:vAlign w:val="center"/>
          </w:tcPr>
          <w:p w14:paraId="635A27D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14B762B6"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color w:val="000000"/>
                <w:sz w:val="18"/>
                <w:lang w:val="en-US" w:eastAsia="zh-CN"/>
              </w:rPr>
              <w:t>0</w:t>
            </w:r>
            <w:r w:rsidRPr="00E07D2C">
              <w:rPr>
                <w:rFonts w:ascii="Arial" w:eastAsia="等线" w:hAnsi="Arial"/>
                <w:bCs/>
                <w:color w:val="000000"/>
                <w:sz w:val="18"/>
                <w:lang w:val="en-US" w:eastAsia="zh-CN"/>
              </w:rPr>
              <w:t>.3</w:t>
            </w:r>
          </w:p>
        </w:tc>
      </w:tr>
      <w:tr w:rsidR="00E07D2C" w:rsidRPr="00E07D2C" w14:paraId="65D3C998" w14:textId="77777777" w:rsidTr="005904D8">
        <w:trPr>
          <w:trHeight w:val="187"/>
          <w:jc w:val="center"/>
        </w:trPr>
        <w:tc>
          <w:tcPr>
            <w:tcW w:w="1735" w:type="dxa"/>
            <w:tcBorders>
              <w:top w:val="single" w:sz="4" w:space="0" w:color="auto"/>
              <w:bottom w:val="single" w:sz="4" w:space="0" w:color="auto"/>
            </w:tcBorders>
            <w:shd w:val="clear" w:color="auto" w:fill="auto"/>
          </w:tcPr>
          <w:p w14:paraId="2EE089C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2</w:t>
            </w:r>
            <w:r w:rsidRPr="00E07D2C">
              <w:rPr>
                <w:rFonts w:ascii="Arial" w:eastAsia="等线" w:hAnsi="Arial" w:hint="eastAsia"/>
                <w:bCs/>
                <w:sz w:val="18"/>
                <w:lang w:eastAsia="ja-JP"/>
              </w:rPr>
              <w:t>-n</w:t>
            </w:r>
            <w:r w:rsidRPr="00E07D2C">
              <w:rPr>
                <w:rFonts w:ascii="Arial" w:eastAsia="等线" w:hAnsi="Arial" w:hint="eastAsia"/>
                <w:bCs/>
                <w:sz w:val="18"/>
                <w:lang w:eastAsia="zh-CN"/>
              </w:rPr>
              <w:t>48-n77</w:t>
            </w:r>
          </w:p>
        </w:tc>
        <w:tc>
          <w:tcPr>
            <w:tcW w:w="1807" w:type="dxa"/>
            <w:vAlign w:val="center"/>
          </w:tcPr>
          <w:p w14:paraId="7712628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lang w:eastAsia="zh-CN"/>
              </w:rPr>
              <w:t>0.2</w:t>
            </w:r>
          </w:p>
        </w:tc>
        <w:tc>
          <w:tcPr>
            <w:tcW w:w="1948" w:type="dxa"/>
            <w:vAlign w:val="center"/>
          </w:tcPr>
          <w:p w14:paraId="175A703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0390D1F8"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color w:val="000000"/>
                <w:sz w:val="18"/>
                <w:lang w:val="en-US" w:eastAsia="zh-CN"/>
              </w:rPr>
              <w:t>0</w:t>
            </w:r>
            <w:r w:rsidRPr="00E07D2C">
              <w:rPr>
                <w:rFonts w:ascii="Arial" w:eastAsia="等线" w:hAnsi="Arial"/>
                <w:bCs/>
                <w:color w:val="000000"/>
                <w:sz w:val="18"/>
                <w:lang w:val="en-US" w:eastAsia="zh-CN"/>
              </w:rPr>
              <w:t>.5</w:t>
            </w:r>
          </w:p>
        </w:tc>
      </w:tr>
      <w:tr w:rsidR="00E07D2C" w:rsidRPr="00E07D2C" w14:paraId="3F3C5089" w14:textId="77777777" w:rsidTr="005904D8">
        <w:trPr>
          <w:trHeight w:val="187"/>
          <w:jc w:val="center"/>
        </w:trPr>
        <w:tc>
          <w:tcPr>
            <w:tcW w:w="1735" w:type="dxa"/>
            <w:tcBorders>
              <w:top w:val="single" w:sz="4" w:space="0" w:color="auto"/>
              <w:bottom w:val="single" w:sz="4" w:space="0" w:color="auto"/>
            </w:tcBorders>
            <w:shd w:val="clear" w:color="auto" w:fill="auto"/>
          </w:tcPr>
          <w:p w14:paraId="08E9B665"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sz w:val="18"/>
                <w:lang w:val="en-US" w:eastAsia="zh-CN"/>
              </w:rPr>
              <w:t>CA_n2-n66-n71</w:t>
            </w:r>
          </w:p>
        </w:tc>
        <w:tc>
          <w:tcPr>
            <w:tcW w:w="1807" w:type="dxa"/>
            <w:vAlign w:val="center"/>
          </w:tcPr>
          <w:p w14:paraId="090702EF" w14:textId="77777777" w:rsidR="00E07D2C" w:rsidRPr="00E07D2C" w:rsidRDefault="00E07D2C" w:rsidP="00E07D2C">
            <w:pPr>
              <w:keepNext/>
              <w:keepLines/>
              <w:spacing w:after="0"/>
              <w:jc w:val="center"/>
              <w:rPr>
                <w:rFonts w:ascii="Arial" w:eastAsia="等线" w:hAnsi="Arial" w:cs="Arial"/>
                <w:color w:val="000000"/>
                <w:sz w:val="18"/>
                <w:szCs w:val="18"/>
                <w:lang w:eastAsia="zh-CN"/>
              </w:rPr>
            </w:pPr>
            <w:r w:rsidRPr="00E07D2C">
              <w:rPr>
                <w:rFonts w:ascii="Arial" w:hAnsi="Arial" w:hint="eastAsia"/>
                <w:sz w:val="18"/>
                <w:lang w:eastAsia="zh-CN"/>
              </w:rPr>
              <w:t>0</w:t>
            </w:r>
            <w:r w:rsidRPr="00E07D2C">
              <w:rPr>
                <w:rFonts w:ascii="Arial" w:hAnsi="Arial"/>
                <w:sz w:val="18"/>
                <w:lang w:eastAsia="zh-CN"/>
              </w:rPr>
              <w:t>.3</w:t>
            </w:r>
          </w:p>
        </w:tc>
        <w:tc>
          <w:tcPr>
            <w:tcW w:w="1948" w:type="dxa"/>
            <w:vAlign w:val="center"/>
          </w:tcPr>
          <w:p w14:paraId="6D082DD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hint="eastAsia"/>
                <w:sz w:val="18"/>
                <w:lang w:eastAsia="zh-CN"/>
              </w:rPr>
              <w:t>0</w:t>
            </w:r>
            <w:r w:rsidRPr="00E07D2C">
              <w:rPr>
                <w:rFonts w:ascii="Arial" w:hAnsi="Arial"/>
                <w:sz w:val="18"/>
                <w:lang w:eastAsia="zh-CN"/>
              </w:rPr>
              <w:t>.3</w:t>
            </w:r>
          </w:p>
        </w:tc>
        <w:tc>
          <w:tcPr>
            <w:tcW w:w="1949" w:type="dxa"/>
            <w:vAlign w:val="center"/>
          </w:tcPr>
          <w:p w14:paraId="6DD27E18" w14:textId="77777777" w:rsidR="00E07D2C" w:rsidRPr="00E07D2C" w:rsidRDefault="00E07D2C" w:rsidP="00E07D2C">
            <w:pPr>
              <w:keepNext/>
              <w:keepLines/>
              <w:spacing w:after="0"/>
              <w:jc w:val="center"/>
              <w:rPr>
                <w:rFonts w:ascii="Arial" w:eastAsia="等线" w:hAnsi="Arial"/>
                <w:bCs/>
                <w:color w:val="000000"/>
                <w:sz w:val="18"/>
                <w:lang w:val="en-US" w:eastAsia="zh-CN"/>
              </w:rPr>
            </w:pPr>
            <w:r w:rsidRPr="00E07D2C">
              <w:rPr>
                <w:rFonts w:ascii="Arial" w:hAnsi="Arial" w:hint="eastAsia"/>
                <w:sz w:val="18"/>
                <w:lang w:eastAsia="zh-CN"/>
              </w:rPr>
              <w:t>-</w:t>
            </w:r>
          </w:p>
        </w:tc>
      </w:tr>
      <w:tr w:rsidR="00E07D2C" w:rsidRPr="00E07D2C" w14:paraId="684BCED2" w14:textId="77777777" w:rsidTr="005904D8">
        <w:trPr>
          <w:trHeight w:val="187"/>
          <w:jc w:val="center"/>
        </w:trPr>
        <w:tc>
          <w:tcPr>
            <w:tcW w:w="1735" w:type="dxa"/>
            <w:tcBorders>
              <w:top w:val="single" w:sz="4" w:space="0" w:color="auto"/>
              <w:bottom w:val="single" w:sz="4" w:space="0" w:color="auto"/>
            </w:tcBorders>
            <w:shd w:val="clear" w:color="auto" w:fill="auto"/>
          </w:tcPr>
          <w:p w14:paraId="07EA6E5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bCs/>
                <w:sz w:val="18"/>
                <w:lang w:eastAsia="ja-JP"/>
              </w:rPr>
              <w:t>CA_n</w:t>
            </w:r>
            <w:r w:rsidRPr="00E07D2C">
              <w:rPr>
                <w:rFonts w:ascii="Arial" w:eastAsia="等线" w:hAnsi="Arial"/>
                <w:bCs/>
                <w:sz w:val="18"/>
                <w:lang w:eastAsia="ja-JP"/>
              </w:rPr>
              <w:t>2</w:t>
            </w:r>
            <w:r w:rsidRPr="00E07D2C">
              <w:rPr>
                <w:rFonts w:ascii="Arial" w:eastAsia="等线" w:hAnsi="Arial" w:hint="eastAsia"/>
                <w:bCs/>
                <w:sz w:val="18"/>
                <w:lang w:eastAsia="ja-JP"/>
              </w:rPr>
              <w:t>-n</w:t>
            </w:r>
            <w:r w:rsidRPr="00E07D2C">
              <w:rPr>
                <w:rFonts w:ascii="Arial" w:eastAsia="等线" w:hAnsi="Arial"/>
                <w:bCs/>
                <w:sz w:val="18"/>
                <w:lang w:eastAsia="ja-JP"/>
              </w:rPr>
              <w:t>66</w:t>
            </w:r>
            <w:r w:rsidRPr="00E07D2C">
              <w:rPr>
                <w:rFonts w:ascii="Arial" w:eastAsia="等线" w:hAnsi="Arial" w:hint="eastAsia"/>
                <w:bCs/>
                <w:sz w:val="18"/>
                <w:lang w:eastAsia="ja-JP"/>
              </w:rPr>
              <w:t>-n</w:t>
            </w:r>
            <w:r w:rsidRPr="00E07D2C">
              <w:rPr>
                <w:rFonts w:ascii="Arial" w:eastAsia="等线" w:hAnsi="Arial"/>
                <w:bCs/>
                <w:sz w:val="18"/>
                <w:lang w:eastAsia="ja-JP"/>
              </w:rPr>
              <w:t>77</w:t>
            </w:r>
          </w:p>
        </w:tc>
        <w:tc>
          <w:tcPr>
            <w:tcW w:w="1807" w:type="dxa"/>
            <w:vAlign w:val="center"/>
          </w:tcPr>
          <w:p w14:paraId="4796C509"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bCs/>
                <w:sz w:val="18"/>
                <w:lang w:eastAsia="zh-CN"/>
              </w:rPr>
              <w:t>0.2</w:t>
            </w:r>
          </w:p>
        </w:tc>
        <w:tc>
          <w:tcPr>
            <w:tcW w:w="1948" w:type="dxa"/>
            <w:vAlign w:val="center"/>
          </w:tcPr>
          <w:p w14:paraId="7E11B92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9" w:type="dxa"/>
            <w:vAlign w:val="center"/>
          </w:tcPr>
          <w:p w14:paraId="08F98ABB"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sz w:val="18"/>
                <w:lang w:eastAsia="ja-JP"/>
              </w:rPr>
              <w:t>0</w:t>
            </w:r>
            <w:r w:rsidRPr="00E07D2C">
              <w:rPr>
                <w:rFonts w:ascii="Arial" w:eastAsia="等线" w:hAnsi="Arial"/>
                <w:bCs/>
                <w:sz w:val="18"/>
                <w:lang w:eastAsia="ja-JP"/>
              </w:rPr>
              <w:t>.5</w:t>
            </w:r>
          </w:p>
        </w:tc>
      </w:tr>
      <w:tr w:rsidR="00E07D2C" w:rsidRPr="00E07D2C" w14:paraId="67F948ED"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4A328B"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宋体"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C81D9B0"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宋体"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C88EA96"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6B9C586D"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color w:val="000000"/>
                <w:sz w:val="18"/>
                <w:lang w:val="en-US" w:eastAsia="zh-CN"/>
              </w:rPr>
              <w:t>0.5</w:t>
            </w:r>
          </w:p>
        </w:tc>
      </w:tr>
      <w:tr w:rsidR="00E07D2C" w:rsidRPr="00E07D2C" w14:paraId="4DEC399C"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6FABB3"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hAnsi="Arial"/>
                <w:color w:val="000000"/>
                <w:sz w:val="18"/>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141AD8AF" w14:textId="77777777" w:rsidR="00E07D2C" w:rsidRPr="00E07D2C" w:rsidRDefault="00E07D2C" w:rsidP="00E07D2C">
            <w:pPr>
              <w:keepNext/>
              <w:keepLines/>
              <w:spacing w:after="0"/>
              <w:jc w:val="center"/>
              <w:rPr>
                <w:rFonts w:ascii="Arial" w:eastAsia="宋体" w:hAnsi="Arial" w:cs="Arial"/>
                <w:color w:val="000000"/>
                <w:sz w:val="18"/>
                <w:lang w:eastAsia="zh-CN"/>
              </w:rPr>
            </w:pPr>
            <w:r w:rsidRPr="00E07D2C">
              <w:rPr>
                <w:rFonts w:ascii="Arial" w:eastAsia="宋体" w:hAnsi="Arial" w:cs="Arial" w:hint="eastAsia"/>
                <w:color w:val="000000"/>
                <w:sz w:val="18"/>
                <w:lang w:eastAsia="zh-CN"/>
              </w:rPr>
              <w:t>0</w:t>
            </w:r>
            <w:r w:rsidRPr="00E07D2C">
              <w:rPr>
                <w:rFonts w:ascii="Arial" w:eastAsia="宋体" w:hAnsi="Arial" w:cs="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4F75F34" w14:textId="77777777" w:rsidR="00E07D2C" w:rsidRPr="00E07D2C" w:rsidRDefault="00E07D2C" w:rsidP="00E07D2C">
            <w:pPr>
              <w:keepNext/>
              <w:keepLines/>
              <w:spacing w:after="0"/>
              <w:jc w:val="center"/>
              <w:rPr>
                <w:rFonts w:ascii="Arial" w:eastAsia="等线" w:hAnsi="Arial" w:cs="Arial"/>
                <w:color w:val="000000"/>
                <w:sz w:val="18"/>
                <w:szCs w:val="22"/>
                <w:lang w:val="en-US" w:eastAsia="zh-CN"/>
              </w:rPr>
            </w:pPr>
            <w:r w:rsidRPr="00E07D2C">
              <w:rPr>
                <w:rFonts w:ascii="Arial" w:eastAsia="等线" w:hAnsi="Arial" w:cs="Arial" w:hint="eastAsia"/>
                <w:color w:val="000000"/>
                <w:sz w:val="18"/>
                <w:szCs w:val="22"/>
                <w:lang w:val="en-US" w:eastAsia="zh-CN"/>
              </w:rPr>
              <w:t>0</w:t>
            </w:r>
            <w:r w:rsidRPr="00E07D2C">
              <w:rPr>
                <w:rFonts w:ascii="Arial" w:eastAsia="等线" w:hAnsi="Arial" w:cs="Arial"/>
                <w:color w:val="000000"/>
                <w:sz w:val="18"/>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0C3F7C"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hint="eastAsia"/>
                <w:color w:val="000000"/>
                <w:sz w:val="18"/>
                <w:lang w:val="en-US" w:eastAsia="zh-CN"/>
              </w:rPr>
              <w:t>0</w:t>
            </w:r>
            <w:r w:rsidRPr="00E07D2C">
              <w:rPr>
                <w:rFonts w:ascii="Arial" w:eastAsia="等线" w:hAnsi="Arial" w:cs="Arial"/>
                <w:color w:val="000000"/>
                <w:sz w:val="18"/>
                <w:lang w:val="en-US" w:eastAsia="zh-CN"/>
              </w:rPr>
              <w:t>.5</w:t>
            </w:r>
          </w:p>
        </w:tc>
      </w:tr>
      <w:tr w:rsidR="00E07D2C" w:rsidRPr="00E07D2C" w14:paraId="0C4F6D39"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7A6AED09"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等线" w:hAnsi="Arial"/>
                <w:sz w:val="18"/>
                <w:lang w:eastAsia="zh-CN"/>
              </w:rPr>
              <w:t>CA_n3-n5-n28</w:t>
            </w:r>
          </w:p>
        </w:tc>
        <w:tc>
          <w:tcPr>
            <w:tcW w:w="1807" w:type="dxa"/>
            <w:vAlign w:val="center"/>
          </w:tcPr>
          <w:p w14:paraId="731475F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w:t>
            </w:r>
          </w:p>
        </w:tc>
        <w:tc>
          <w:tcPr>
            <w:tcW w:w="1948" w:type="dxa"/>
            <w:vAlign w:val="center"/>
          </w:tcPr>
          <w:p w14:paraId="72FF77B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4D9FF38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0.1</w:t>
            </w:r>
          </w:p>
        </w:tc>
      </w:tr>
      <w:tr w:rsidR="00E07D2C" w:rsidRPr="00E07D2C" w14:paraId="543667ED"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5E1DE6FE"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等线" w:hAnsi="Arial"/>
                <w:sz w:val="18"/>
                <w:lang w:eastAsia="zh-CN"/>
              </w:rPr>
              <w:t>CA_n3-n7-n8</w:t>
            </w:r>
          </w:p>
        </w:tc>
        <w:tc>
          <w:tcPr>
            <w:tcW w:w="1807" w:type="dxa"/>
            <w:vAlign w:val="center"/>
          </w:tcPr>
          <w:p w14:paraId="3C337C7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w:t>
            </w:r>
          </w:p>
        </w:tc>
        <w:tc>
          <w:tcPr>
            <w:tcW w:w="1948" w:type="dxa"/>
            <w:vAlign w:val="center"/>
          </w:tcPr>
          <w:p w14:paraId="1E3A7AB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4482424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0.2</w:t>
            </w:r>
          </w:p>
        </w:tc>
      </w:tr>
      <w:tr w:rsidR="00E07D2C" w:rsidRPr="00E07D2C" w14:paraId="01E2D6F1"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63DD4C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eastAsia="zh-CN"/>
              </w:rPr>
              <w:t>CA_n3-n7-n38</w:t>
            </w:r>
          </w:p>
        </w:tc>
        <w:tc>
          <w:tcPr>
            <w:tcW w:w="1807" w:type="dxa"/>
            <w:vAlign w:val="center"/>
          </w:tcPr>
          <w:p w14:paraId="4D189C6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8" w:type="dxa"/>
            <w:vAlign w:val="center"/>
          </w:tcPr>
          <w:p w14:paraId="4435DC0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0.5</w:t>
            </w:r>
          </w:p>
        </w:tc>
        <w:tc>
          <w:tcPr>
            <w:tcW w:w="1949" w:type="dxa"/>
            <w:vAlign w:val="center"/>
          </w:tcPr>
          <w:p w14:paraId="6147285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0.5</w:t>
            </w:r>
          </w:p>
        </w:tc>
      </w:tr>
      <w:tr w:rsidR="00E07D2C" w:rsidRPr="00E07D2C" w14:paraId="50012169" w14:textId="77777777" w:rsidTr="005904D8">
        <w:trPr>
          <w:trHeight w:val="187"/>
          <w:jc w:val="center"/>
        </w:trPr>
        <w:tc>
          <w:tcPr>
            <w:tcW w:w="1735" w:type="dxa"/>
            <w:tcBorders>
              <w:bottom w:val="single" w:sz="4" w:space="0" w:color="auto"/>
            </w:tcBorders>
            <w:shd w:val="clear" w:color="auto" w:fill="auto"/>
          </w:tcPr>
          <w:p w14:paraId="765C866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n7</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n78</w:t>
            </w:r>
          </w:p>
        </w:tc>
        <w:tc>
          <w:tcPr>
            <w:tcW w:w="1807" w:type="dxa"/>
            <w:vAlign w:val="center"/>
          </w:tcPr>
          <w:p w14:paraId="569D401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vAlign w:val="center"/>
          </w:tcPr>
          <w:p w14:paraId="69B089F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34A8EFB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4FD8D7D0" w14:textId="77777777" w:rsidTr="005904D8">
        <w:trPr>
          <w:trHeight w:val="187"/>
          <w:jc w:val="center"/>
        </w:trPr>
        <w:tc>
          <w:tcPr>
            <w:tcW w:w="1735" w:type="dxa"/>
            <w:tcBorders>
              <w:bottom w:val="single" w:sz="4" w:space="0" w:color="auto"/>
            </w:tcBorders>
            <w:shd w:val="clear" w:color="auto" w:fill="auto"/>
          </w:tcPr>
          <w:p w14:paraId="566BA27E"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n7</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w:t>
            </w:r>
            <w:r w:rsidRPr="00E07D2C">
              <w:rPr>
                <w:rFonts w:ascii="Arial" w:eastAsia="等线" w:hAnsi="Arial"/>
                <w:bCs/>
                <w:sz w:val="18"/>
                <w:lang w:val="en-US" w:eastAsia="zh-CN"/>
              </w:rPr>
              <w:t>9</w:t>
            </w:r>
          </w:p>
        </w:tc>
        <w:tc>
          <w:tcPr>
            <w:tcW w:w="1807" w:type="dxa"/>
            <w:vAlign w:val="center"/>
          </w:tcPr>
          <w:p w14:paraId="7A45A47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8" w:type="dxa"/>
            <w:vAlign w:val="center"/>
          </w:tcPr>
          <w:p w14:paraId="5CC2A01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3184D47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68791021"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CDC31EF"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等线" w:hAnsi="Arial" w:cs="Arial"/>
                <w:sz w:val="18"/>
                <w:lang w:eastAsia="zh-CN"/>
              </w:rPr>
              <w:t>CA_n3-n8-n28</w:t>
            </w:r>
          </w:p>
        </w:tc>
        <w:tc>
          <w:tcPr>
            <w:tcW w:w="1807" w:type="dxa"/>
            <w:vAlign w:val="center"/>
          </w:tcPr>
          <w:p w14:paraId="367482D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sz w:val="18"/>
                <w:lang w:eastAsia="zh-CN"/>
              </w:rPr>
              <w:t>-</w:t>
            </w:r>
          </w:p>
        </w:tc>
        <w:tc>
          <w:tcPr>
            <w:tcW w:w="1948" w:type="dxa"/>
            <w:vAlign w:val="center"/>
          </w:tcPr>
          <w:p w14:paraId="2ECBD32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5C70A50F"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cs="Arial"/>
                <w:sz w:val="18"/>
                <w:lang w:eastAsia="zh-CN"/>
              </w:rPr>
              <w:t>0.1</w:t>
            </w:r>
          </w:p>
        </w:tc>
      </w:tr>
      <w:tr w:rsidR="00E07D2C" w:rsidRPr="00E07D2C" w14:paraId="5072F5F5" w14:textId="77777777" w:rsidTr="005904D8">
        <w:trPr>
          <w:trHeight w:val="187"/>
          <w:jc w:val="center"/>
        </w:trPr>
        <w:tc>
          <w:tcPr>
            <w:tcW w:w="1735" w:type="dxa"/>
            <w:tcBorders>
              <w:bottom w:val="single" w:sz="4" w:space="0" w:color="auto"/>
            </w:tcBorders>
            <w:shd w:val="clear" w:color="auto" w:fill="auto"/>
          </w:tcPr>
          <w:p w14:paraId="076CC07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n8</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n77</w:t>
            </w:r>
          </w:p>
        </w:tc>
        <w:tc>
          <w:tcPr>
            <w:tcW w:w="1807" w:type="dxa"/>
            <w:vAlign w:val="center"/>
          </w:tcPr>
          <w:p w14:paraId="7220867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vAlign w:val="center"/>
          </w:tcPr>
          <w:p w14:paraId="64D2AED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018B1A0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rPr>
              <w:t>0.5</w:t>
            </w:r>
          </w:p>
        </w:tc>
      </w:tr>
      <w:tr w:rsidR="00E07D2C" w:rsidRPr="00E07D2C" w14:paraId="7D674EFF" w14:textId="77777777" w:rsidTr="005904D8">
        <w:trPr>
          <w:trHeight w:val="187"/>
          <w:jc w:val="center"/>
        </w:trPr>
        <w:tc>
          <w:tcPr>
            <w:tcW w:w="1735" w:type="dxa"/>
            <w:tcBorders>
              <w:bottom w:val="single" w:sz="4" w:space="0" w:color="auto"/>
            </w:tcBorders>
            <w:shd w:val="clear" w:color="auto" w:fill="auto"/>
          </w:tcPr>
          <w:p w14:paraId="6552894D" w14:textId="77777777" w:rsidR="00E07D2C" w:rsidRPr="00E07D2C" w:rsidRDefault="00E07D2C" w:rsidP="00E07D2C">
            <w:pPr>
              <w:keepNext/>
              <w:keepLines/>
              <w:spacing w:after="0"/>
              <w:jc w:val="center"/>
              <w:rPr>
                <w:rFonts w:ascii="Arial" w:eastAsia="等线" w:hAnsi="Arial"/>
                <w:sz w:val="18"/>
              </w:rPr>
            </w:pPr>
            <w:r w:rsidRPr="00E07D2C">
              <w:rPr>
                <w:rFonts w:ascii="Arial" w:eastAsia="宋体" w:hAnsi="Arial" w:cs="Arial"/>
                <w:color w:val="000000"/>
                <w:sz w:val="18"/>
                <w:szCs w:val="22"/>
                <w:lang w:val="en-US" w:eastAsia="zh-CN"/>
              </w:rPr>
              <w:t>CA_n3-n8-n41</w:t>
            </w:r>
          </w:p>
        </w:tc>
        <w:tc>
          <w:tcPr>
            <w:tcW w:w="1807" w:type="dxa"/>
            <w:vAlign w:val="center"/>
          </w:tcPr>
          <w:p w14:paraId="2A6A375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val="en-US" w:eastAsia="zh-CN"/>
              </w:rPr>
              <w:t>-</w:t>
            </w:r>
          </w:p>
        </w:tc>
        <w:tc>
          <w:tcPr>
            <w:tcW w:w="1948" w:type="dxa"/>
            <w:vAlign w:val="center"/>
          </w:tcPr>
          <w:p w14:paraId="47DA2C2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17DC66F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vertAlign w:val="superscript"/>
                <w:lang w:val="en-US" w:eastAsia="ja-JP"/>
              </w:rPr>
              <w:t>1</w:t>
            </w:r>
            <w:r w:rsidRPr="00E07D2C">
              <w:rPr>
                <w:rFonts w:ascii="Arial" w:eastAsia="宋体" w:hAnsi="Arial" w:cs="Arial"/>
                <w:sz w:val="18"/>
                <w:szCs w:val="18"/>
                <w:lang w:val="en-US" w:eastAsia="ja-JP"/>
              </w:rPr>
              <w:t xml:space="preserve"> / 0.5</w:t>
            </w:r>
            <w:r w:rsidRPr="00E07D2C">
              <w:rPr>
                <w:rFonts w:ascii="Arial" w:eastAsia="宋体" w:hAnsi="Arial" w:cs="Arial"/>
                <w:sz w:val="18"/>
                <w:szCs w:val="18"/>
                <w:vertAlign w:val="superscript"/>
                <w:lang w:val="en-US" w:eastAsia="ja-JP"/>
              </w:rPr>
              <w:t>2</w:t>
            </w:r>
          </w:p>
        </w:tc>
      </w:tr>
      <w:tr w:rsidR="00E07D2C" w:rsidRPr="00E07D2C" w14:paraId="7586E51C" w14:textId="77777777" w:rsidTr="005904D8">
        <w:trPr>
          <w:trHeight w:val="187"/>
          <w:jc w:val="center"/>
        </w:trPr>
        <w:tc>
          <w:tcPr>
            <w:tcW w:w="1735" w:type="dxa"/>
            <w:tcBorders>
              <w:top w:val="single" w:sz="4" w:space="0" w:color="auto"/>
              <w:bottom w:val="single" w:sz="4" w:space="0" w:color="auto"/>
            </w:tcBorders>
            <w:shd w:val="clear" w:color="auto" w:fill="auto"/>
          </w:tcPr>
          <w:p w14:paraId="7F4E861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n5</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n78</w:t>
            </w:r>
          </w:p>
        </w:tc>
        <w:tc>
          <w:tcPr>
            <w:tcW w:w="1807" w:type="dxa"/>
            <w:vAlign w:val="center"/>
          </w:tcPr>
          <w:p w14:paraId="027B317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vAlign w:val="center"/>
          </w:tcPr>
          <w:p w14:paraId="4B26827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1F680B5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color w:val="000000"/>
                <w:sz w:val="18"/>
                <w:lang w:val="en-US" w:eastAsia="zh-CN"/>
              </w:rPr>
              <w:t>0.5</w:t>
            </w:r>
          </w:p>
        </w:tc>
      </w:tr>
      <w:tr w:rsidR="00E07D2C" w:rsidRPr="00E07D2C" w14:paraId="26AAFE12" w14:textId="77777777" w:rsidTr="005904D8">
        <w:trPr>
          <w:trHeight w:val="187"/>
          <w:jc w:val="center"/>
        </w:trPr>
        <w:tc>
          <w:tcPr>
            <w:tcW w:w="1735" w:type="dxa"/>
            <w:tcBorders>
              <w:bottom w:val="single" w:sz="4" w:space="0" w:color="auto"/>
            </w:tcBorders>
            <w:shd w:val="clear" w:color="auto" w:fill="auto"/>
          </w:tcPr>
          <w:p w14:paraId="53105656"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n8</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n78</w:t>
            </w:r>
          </w:p>
        </w:tc>
        <w:tc>
          <w:tcPr>
            <w:tcW w:w="1807" w:type="dxa"/>
            <w:vAlign w:val="center"/>
          </w:tcPr>
          <w:p w14:paraId="34CD022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vAlign w:val="center"/>
          </w:tcPr>
          <w:p w14:paraId="37D75A2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5BAA131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color w:val="000000"/>
                <w:sz w:val="18"/>
                <w:lang w:val="en-US" w:eastAsia="zh-CN"/>
              </w:rPr>
              <w:t>0.5</w:t>
            </w:r>
          </w:p>
        </w:tc>
      </w:tr>
      <w:tr w:rsidR="00E07D2C" w:rsidRPr="00E07D2C" w14:paraId="5E37C5A0" w14:textId="77777777" w:rsidTr="005904D8">
        <w:trPr>
          <w:trHeight w:val="187"/>
          <w:jc w:val="center"/>
        </w:trPr>
        <w:tc>
          <w:tcPr>
            <w:tcW w:w="1735" w:type="dxa"/>
            <w:tcBorders>
              <w:top w:val="single" w:sz="4" w:space="0" w:color="auto"/>
              <w:bottom w:val="single" w:sz="4" w:space="0" w:color="auto"/>
            </w:tcBorders>
            <w:shd w:val="clear" w:color="auto" w:fill="auto"/>
          </w:tcPr>
          <w:p w14:paraId="08E1D28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CA_n3-n18-n41</w:t>
            </w:r>
          </w:p>
        </w:tc>
        <w:tc>
          <w:tcPr>
            <w:tcW w:w="1807" w:type="dxa"/>
            <w:vAlign w:val="center"/>
          </w:tcPr>
          <w:p w14:paraId="5A5664A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rPr>
              <w:t>-</w:t>
            </w:r>
          </w:p>
        </w:tc>
        <w:tc>
          <w:tcPr>
            <w:tcW w:w="1948" w:type="dxa"/>
            <w:vAlign w:val="center"/>
          </w:tcPr>
          <w:p w14:paraId="3F602BD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677DBFE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rPr>
              <w:t>0</w:t>
            </w:r>
            <w:r w:rsidRPr="00E07D2C">
              <w:rPr>
                <w:rFonts w:ascii="Arial" w:eastAsia="等线" w:hAnsi="Arial"/>
                <w:sz w:val="18"/>
                <w:vertAlign w:val="superscript"/>
              </w:rPr>
              <w:t xml:space="preserve">1 </w:t>
            </w:r>
            <w:r w:rsidRPr="00E07D2C">
              <w:rPr>
                <w:rFonts w:ascii="Arial" w:eastAsia="等线" w:hAnsi="Arial"/>
                <w:sz w:val="18"/>
              </w:rPr>
              <w:t>/ 0.5</w:t>
            </w:r>
            <w:r w:rsidRPr="00E07D2C">
              <w:rPr>
                <w:rFonts w:ascii="Arial" w:eastAsia="等线" w:hAnsi="Arial"/>
                <w:sz w:val="18"/>
                <w:vertAlign w:val="superscript"/>
              </w:rPr>
              <w:t>2</w:t>
            </w:r>
          </w:p>
        </w:tc>
      </w:tr>
      <w:tr w:rsidR="00E07D2C" w:rsidRPr="00E07D2C" w14:paraId="4CEE3EFD"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A57A9F"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color w:val="000000"/>
                <w:sz w:val="18"/>
              </w:rPr>
              <w:t>CA_</w:t>
            </w:r>
            <w:r w:rsidRPr="00E07D2C">
              <w:rPr>
                <w:rFonts w:ascii="Arial" w:eastAsia="等线" w:hAnsi="Arial" w:hint="eastAsia"/>
                <w:color w:val="000000"/>
                <w:sz w:val="18"/>
                <w:lang w:eastAsia="zh-CN"/>
              </w:rPr>
              <w:t>n</w:t>
            </w:r>
            <w:r w:rsidRPr="00E07D2C">
              <w:rPr>
                <w:rFonts w:ascii="Arial" w:eastAsia="Yu Mincho" w:hAnsi="Arial"/>
                <w:color w:val="000000"/>
                <w:sz w:val="18"/>
              </w:rPr>
              <w:t>3</w:t>
            </w:r>
            <w:r w:rsidRPr="00E07D2C">
              <w:rPr>
                <w:rFonts w:ascii="Arial" w:eastAsia="等线" w:hAnsi="Arial"/>
                <w:color w:val="000000"/>
                <w:sz w:val="18"/>
              </w:rPr>
              <w:t>-</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18-</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35DE408"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01B836"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04B70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r>
      <w:tr w:rsidR="00E07D2C" w:rsidRPr="00E07D2C" w14:paraId="455EF275"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AF359A2"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宋体"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14C28102"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4DBE599"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303D715"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.1</w:t>
            </w:r>
          </w:p>
        </w:tc>
      </w:tr>
      <w:tr w:rsidR="00E07D2C" w:rsidRPr="00E07D2C" w14:paraId="529C344F"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884453"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宋体" w:hAnsi="Arial"/>
                <w:color w:val="000000"/>
                <w:sz w:val="18"/>
                <w:lang w:eastAsia="zh-CN"/>
              </w:rPr>
              <w:lastRenderedPageBreak/>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14B2227C"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E1ABF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C8EF00F"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color w:val="000000"/>
                <w:sz w:val="18"/>
                <w:lang w:val="en-US" w:eastAsia="zh-CN"/>
              </w:rPr>
              <w:t>0.1</w:t>
            </w:r>
          </w:p>
        </w:tc>
      </w:tr>
      <w:tr w:rsidR="00E07D2C" w:rsidRPr="00E07D2C" w14:paraId="0850F8B6"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D8F91C4"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n20</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7D7E89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102C145"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1BD5ACA"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2F56ED35"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622560"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n2</w:t>
            </w:r>
            <w:r w:rsidRPr="00E07D2C">
              <w:rPr>
                <w:rFonts w:ascii="Arial" w:eastAsia="等线" w:hAnsi="Arial"/>
                <w:bCs/>
                <w:sz w:val="18"/>
                <w:lang w:val="en-US" w:eastAsia="zh-CN"/>
              </w:rPr>
              <w:t>6</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140A3C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7D6C85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5D1091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6FA60966" w14:textId="77777777" w:rsidTr="005904D8">
        <w:trPr>
          <w:trHeight w:val="187"/>
          <w:jc w:val="center"/>
        </w:trPr>
        <w:tc>
          <w:tcPr>
            <w:tcW w:w="1735" w:type="dxa"/>
            <w:tcBorders>
              <w:top w:val="single" w:sz="4" w:space="0" w:color="auto"/>
              <w:bottom w:val="single" w:sz="4" w:space="0" w:color="auto"/>
            </w:tcBorders>
            <w:shd w:val="clear" w:color="auto" w:fill="auto"/>
          </w:tcPr>
          <w:p w14:paraId="34D6DE06" w14:textId="77777777" w:rsidR="00E07D2C" w:rsidRPr="00E07D2C" w:rsidRDefault="00E07D2C" w:rsidP="00E07D2C">
            <w:pPr>
              <w:keepNext/>
              <w:keepLines/>
              <w:spacing w:after="0"/>
              <w:jc w:val="center"/>
              <w:rPr>
                <w:rFonts w:ascii="Arial" w:eastAsia="等线" w:hAnsi="Arial"/>
                <w:sz w:val="18"/>
              </w:rPr>
            </w:pPr>
            <w:r w:rsidRPr="00E07D2C">
              <w:rPr>
                <w:rFonts w:ascii="Arial" w:eastAsia="宋体" w:hAnsi="Arial"/>
                <w:sz w:val="18"/>
              </w:rPr>
              <w:t>CA_</w:t>
            </w:r>
            <w:r w:rsidRPr="00E07D2C">
              <w:rPr>
                <w:rFonts w:ascii="Arial" w:eastAsia="宋体" w:hAnsi="Arial" w:hint="eastAsia"/>
                <w:sz w:val="18"/>
                <w:lang w:eastAsia="zh-CN"/>
              </w:rPr>
              <w:t>n</w:t>
            </w:r>
            <w:r w:rsidRPr="00E07D2C">
              <w:rPr>
                <w:rFonts w:ascii="Arial" w:eastAsia="Yu Mincho" w:hAnsi="Arial" w:hint="eastAsia"/>
                <w:sz w:val="18"/>
              </w:rPr>
              <w:t>3</w:t>
            </w:r>
            <w:r w:rsidRPr="00E07D2C">
              <w:rPr>
                <w:rFonts w:ascii="Arial" w:eastAsia="宋体" w:hAnsi="Arial"/>
                <w:sz w:val="18"/>
              </w:rPr>
              <w:t>-</w:t>
            </w:r>
            <w:r w:rsidRPr="00E07D2C">
              <w:rPr>
                <w:rFonts w:ascii="Arial" w:eastAsia="宋体" w:hAnsi="Arial" w:hint="eastAsia"/>
                <w:sz w:val="18"/>
                <w:lang w:eastAsia="zh-CN"/>
              </w:rPr>
              <w:t>n</w:t>
            </w:r>
            <w:r w:rsidRPr="00E07D2C">
              <w:rPr>
                <w:rFonts w:ascii="Arial" w:eastAsia="宋体" w:hAnsi="Arial"/>
                <w:sz w:val="18"/>
                <w:lang w:eastAsia="zh-CN"/>
              </w:rPr>
              <w:t>28-</w:t>
            </w:r>
            <w:r w:rsidRPr="00E07D2C">
              <w:rPr>
                <w:rFonts w:ascii="Arial" w:eastAsia="宋体" w:hAnsi="Arial" w:hint="eastAsia"/>
                <w:sz w:val="18"/>
                <w:lang w:eastAsia="zh-CN"/>
              </w:rPr>
              <w:t>n41</w:t>
            </w:r>
          </w:p>
        </w:tc>
        <w:tc>
          <w:tcPr>
            <w:tcW w:w="1807" w:type="dxa"/>
            <w:vAlign w:val="center"/>
          </w:tcPr>
          <w:p w14:paraId="321068D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eastAsia="zh-CN"/>
              </w:rPr>
              <w:t>-</w:t>
            </w:r>
          </w:p>
        </w:tc>
        <w:tc>
          <w:tcPr>
            <w:tcW w:w="1948" w:type="dxa"/>
            <w:vAlign w:val="center"/>
          </w:tcPr>
          <w:p w14:paraId="3A93DA9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55350FA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color w:val="000000"/>
                <w:sz w:val="18"/>
                <w:lang w:eastAsia="zh-CN"/>
              </w:rPr>
              <w:t>0</w:t>
            </w:r>
            <w:r w:rsidRPr="00E07D2C">
              <w:rPr>
                <w:rFonts w:ascii="Arial" w:eastAsia="等线" w:hAnsi="Arial" w:hint="eastAsia"/>
                <w:color w:val="000000"/>
                <w:sz w:val="18"/>
                <w:vertAlign w:val="superscript"/>
                <w:lang w:eastAsia="zh-CN"/>
              </w:rPr>
              <w:t>1</w:t>
            </w:r>
            <w:r w:rsidRPr="00E07D2C">
              <w:rPr>
                <w:rFonts w:ascii="Arial" w:eastAsia="等线" w:hAnsi="Arial"/>
                <w:color w:val="000000"/>
                <w:sz w:val="18"/>
                <w:vertAlign w:val="superscript"/>
                <w:lang w:eastAsia="zh-CN"/>
              </w:rPr>
              <w:t xml:space="preserve"> </w:t>
            </w:r>
            <w:r w:rsidRPr="00E07D2C">
              <w:rPr>
                <w:rFonts w:ascii="Arial" w:eastAsia="等线" w:hAnsi="Arial" w:hint="eastAsia"/>
                <w:color w:val="000000"/>
                <w:sz w:val="18"/>
                <w:lang w:eastAsia="zh-CN"/>
              </w:rPr>
              <w:t>/</w:t>
            </w:r>
            <w:r w:rsidRPr="00E07D2C">
              <w:rPr>
                <w:rFonts w:ascii="Arial" w:eastAsia="等线" w:hAnsi="Arial"/>
                <w:color w:val="000000"/>
                <w:sz w:val="18"/>
                <w:lang w:eastAsia="zh-CN"/>
              </w:rPr>
              <w:t xml:space="preserve"> </w:t>
            </w:r>
            <w:r w:rsidRPr="00E07D2C">
              <w:rPr>
                <w:rFonts w:ascii="Arial" w:eastAsia="等线" w:hAnsi="Arial" w:hint="eastAsia"/>
                <w:color w:val="000000"/>
                <w:sz w:val="18"/>
              </w:rPr>
              <w:t>0</w:t>
            </w:r>
            <w:r w:rsidRPr="00E07D2C">
              <w:rPr>
                <w:rFonts w:ascii="Arial" w:eastAsia="等线" w:hAnsi="Arial"/>
                <w:color w:val="000000"/>
                <w:sz w:val="18"/>
              </w:rPr>
              <w:t>.5</w:t>
            </w:r>
            <w:r w:rsidRPr="00E07D2C">
              <w:rPr>
                <w:rFonts w:ascii="Arial" w:eastAsia="等线" w:hAnsi="Arial" w:hint="eastAsia"/>
                <w:color w:val="000000"/>
                <w:sz w:val="18"/>
                <w:vertAlign w:val="superscript"/>
                <w:lang w:eastAsia="zh-CN"/>
              </w:rPr>
              <w:t>2</w:t>
            </w:r>
          </w:p>
        </w:tc>
      </w:tr>
      <w:tr w:rsidR="00E07D2C" w:rsidRPr="00E07D2C" w14:paraId="74429216" w14:textId="77777777" w:rsidTr="005904D8">
        <w:trPr>
          <w:trHeight w:val="187"/>
          <w:jc w:val="center"/>
        </w:trPr>
        <w:tc>
          <w:tcPr>
            <w:tcW w:w="1735" w:type="dxa"/>
            <w:tcBorders>
              <w:bottom w:val="single" w:sz="4" w:space="0" w:color="auto"/>
            </w:tcBorders>
            <w:shd w:val="clear" w:color="auto" w:fill="auto"/>
          </w:tcPr>
          <w:p w14:paraId="4FC393C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rPr>
              <w:t>-</w:t>
            </w:r>
            <w:r w:rsidRPr="00E07D2C">
              <w:rPr>
                <w:rFonts w:ascii="Arial" w:eastAsia="等线" w:hAnsi="Arial"/>
                <w:sz w:val="18"/>
                <w:lang w:eastAsia="zh-CN"/>
              </w:rPr>
              <w:t>n28</w:t>
            </w:r>
            <w:r w:rsidRPr="00E07D2C">
              <w:rPr>
                <w:rFonts w:ascii="Arial" w:eastAsia="等线" w:hAnsi="Arial"/>
                <w:sz w:val="18"/>
                <w:lang w:val="sv-SE" w:eastAsia="zh-CN"/>
              </w:rPr>
              <w:t>-n77</w:t>
            </w:r>
          </w:p>
        </w:tc>
        <w:tc>
          <w:tcPr>
            <w:tcW w:w="1807" w:type="dxa"/>
            <w:vAlign w:val="center"/>
          </w:tcPr>
          <w:p w14:paraId="1D0A022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val="en-US" w:eastAsia="zh-CN"/>
              </w:rPr>
              <w:t>0.2</w:t>
            </w:r>
          </w:p>
        </w:tc>
        <w:tc>
          <w:tcPr>
            <w:tcW w:w="1948" w:type="dxa"/>
            <w:vAlign w:val="center"/>
          </w:tcPr>
          <w:p w14:paraId="2401747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66DE2BC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rPr>
              <w:t>0</w:t>
            </w:r>
            <w:r w:rsidRPr="00E07D2C">
              <w:rPr>
                <w:rFonts w:ascii="Arial" w:eastAsia="等线" w:hAnsi="Arial"/>
                <w:sz w:val="18"/>
              </w:rPr>
              <w:t>.5</w:t>
            </w:r>
          </w:p>
        </w:tc>
      </w:tr>
      <w:tr w:rsidR="00E07D2C" w:rsidRPr="00E07D2C" w14:paraId="369A4C16" w14:textId="77777777" w:rsidTr="005904D8">
        <w:trPr>
          <w:trHeight w:val="187"/>
          <w:jc w:val="center"/>
        </w:trPr>
        <w:tc>
          <w:tcPr>
            <w:tcW w:w="1735" w:type="dxa"/>
            <w:tcBorders>
              <w:top w:val="single" w:sz="4" w:space="0" w:color="auto"/>
              <w:bottom w:val="single" w:sz="4" w:space="0" w:color="auto"/>
            </w:tcBorders>
            <w:shd w:val="clear" w:color="auto" w:fill="auto"/>
          </w:tcPr>
          <w:p w14:paraId="38EB4E8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36315B1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w:t>
            </w:r>
          </w:p>
        </w:tc>
        <w:tc>
          <w:tcPr>
            <w:tcW w:w="1948" w:type="dxa"/>
            <w:vAlign w:val="center"/>
          </w:tcPr>
          <w:p w14:paraId="1E80D32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4F316FC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val="en-US" w:eastAsia="zh-CN"/>
              </w:rPr>
              <w:t>0.5</w:t>
            </w:r>
          </w:p>
        </w:tc>
      </w:tr>
      <w:tr w:rsidR="00E07D2C" w:rsidRPr="00E07D2C" w14:paraId="7EA48864" w14:textId="77777777" w:rsidTr="005904D8">
        <w:trPr>
          <w:trHeight w:val="187"/>
          <w:jc w:val="center"/>
        </w:trPr>
        <w:tc>
          <w:tcPr>
            <w:tcW w:w="1735" w:type="dxa"/>
            <w:tcBorders>
              <w:top w:val="single" w:sz="4" w:space="0" w:color="auto"/>
              <w:bottom w:val="single" w:sz="4" w:space="0" w:color="auto"/>
            </w:tcBorders>
            <w:shd w:val="clear" w:color="auto" w:fill="auto"/>
          </w:tcPr>
          <w:p w14:paraId="5865A83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w:t>
            </w:r>
            <w:r w:rsidRPr="00E07D2C">
              <w:rPr>
                <w:rFonts w:ascii="Arial" w:eastAsia="等线" w:hAnsi="Arial" w:hint="eastAsia"/>
                <w:sz w:val="18"/>
                <w:lang w:val="sv-SE" w:eastAsia="zh-CN"/>
              </w:rPr>
              <w:t>9</w:t>
            </w:r>
          </w:p>
        </w:tc>
        <w:tc>
          <w:tcPr>
            <w:tcW w:w="1807" w:type="dxa"/>
            <w:vAlign w:val="center"/>
          </w:tcPr>
          <w:p w14:paraId="4EF2C64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vAlign w:val="center"/>
          </w:tcPr>
          <w:p w14:paraId="52AD878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6634476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r>
      <w:tr w:rsidR="00E07D2C" w:rsidRPr="00E07D2C" w:rsidDel="000759F2" w14:paraId="7C2E06D4" w14:textId="77777777" w:rsidTr="005904D8">
        <w:trPr>
          <w:trHeight w:val="187"/>
          <w:jc w:val="center"/>
        </w:trPr>
        <w:tc>
          <w:tcPr>
            <w:tcW w:w="1735" w:type="dxa"/>
            <w:tcBorders>
              <w:top w:val="single" w:sz="4" w:space="0" w:color="auto"/>
              <w:bottom w:val="single" w:sz="4" w:space="0" w:color="auto"/>
            </w:tcBorders>
            <w:shd w:val="clear" w:color="auto" w:fill="auto"/>
          </w:tcPr>
          <w:p w14:paraId="09117132" w14:textId="77777777" w:rsidR="00E07D2C" w:rsidRPr="00E07D2C" w:rsidDel="000759F2" w:rsidRDefault="00E07D2C" w:rsidP="00E07D2C">
            <w:pPr>
              <w:keepNext/>
              <w:keepLines/>
              <w:spacing w:after="0"/>
              <w:jc w:val="center"/>
              <w:rPr>
                <w:rFonts w:ascii="Arial" w:hAnsi="Arial"/>
                <w:color w:val="000000"/>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n40</w:t>
            </w:r>
            <w:r w:rsidRPr="00E07D2C">
              <w:rPr>
                <w:rFonts w:ascii="Arial" w:eastAsia="等线" w:hAnsi="Arial"/>
                <w:sz w:val="18"/>
                <w:lang w:val="sv-SE" w:eastAsia="zh-CN"/>
              </w:rPr>
              <w:t>-n78</w:t>
            </w:r>
          </w:p>
        </w:tc>
        <w:tc>
          <w:tcPr>
            <w:tcW w:w="1807" w:type="dxa"/>
            <w:vAlign w:val="center"/>
          </w:tcPr>
          <w:p w14:paraId="7D305138" w14:textId="77777777" w:rsidR="00E07D2C" w:rsidRPr="00E07D2C" w:rsidDel="000759F2"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41A8CB2D" w14:textId="77777777" w:rsidR="00E07D2C" w:rsidRPr="00E07D2C" w:rsidDel="000759F2"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w:t>
            </w:r>
          </w:p>
        </w:tc>
        <w:tc>
          <w:tcPr>
            <w:tcW w:w="1949" w:type="dxa"/>
            <w:vAlign w:val="center"/>
          </w:tcPr>
          <w:p w14:paraId="038764AE" w14:textId="77777777" w:rsidR="00E07D2C" w:rsidRPr="00E07D2C" w:rsidDel="000759F2"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0.5</w:t>
            </w:r>
          </w:p>
        </w:tc>
      </w:tr>
      <w:tr w:rsidR="00E07D2C" w:rsidRPr="00E07D2C" w14:paraId="14B4F7F1" w14:textId="77777777" w:rsidTr="005904D8">
        <w:trPr>
          <w:trHeight w:val="187"/>
          <w:jc w:val="center"/>
        </w:trPr>
        <w:tc>
          <w:tcPr>
            <w:tcW w:w="1735" w:type="dxa"/>
            <w:tcBorders>
              <w:top w:val="single" w:sz="4" w:space="0" w:color="auto"/>
              <w:bottom w:val="single" w:sz="4" w:space="0" w:color="auto"/>
            </w:tcBorders>
            <w:shd w:val="clear" w:color="auto" w:fill="auto"/>
          </w:tcPr>
          <w:p w14:paraId="0CC8E5E2"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宋体" w:hAnsi="Arial"/>
                <w:color w:val="000000"/>
                <w:sz w:val="18"/>
                <w:lang w:eastAsia="zh-CN"/>
              </w:rPr>
              <w:t>CA_n3-n40-n105</w:t>
            </w:r>
          </w:p>
        </w:tc>
        <w:tc>
          <w:tcPr>
            <w:tcW w:w="1807" w:type="dxa"/>
            <w:vAlign w:val="center"/>
          </w:tcPr>
          <w:p w14:paraId="1227D41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w:t>
            </w:r>
          </w:p>
        </w:tc>
        <w:tc>
          <w:tcPr>
            <w:tcW w:w="1948" w:type="dxa"/>
            <w:vAlign w:val="center"/>
          </w:tcPr>
          <w:p w14:paraId="1D011B2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w:t>
            </w:r>
          </w:p>
        </w:tc>
        <w:tc>
          <w:tcPr>
            <w:tcW w:w="1949" w:type="dxa"/>
            <w:vAlign w:val="center"/>
          </w:tcPr>
          <w:p w14:paraId="4E7C617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0.3</w:t>
            </w:r>
          </w:p>
        </w:tc>
      </w:tr>
      <w:tr w:rsidR="00E07D2C" w:rsidRPr="00E07D2C" w14:paraId="3B971032" w14:textId="77777777" w:rsidTr="005904D8">
        <w:trPr>
          <w:trHeight w:val="187"/>
          <w:jc w:val="center"/>
        </w:trPr>
        <w:tc>
          <w:tcPr>
            <w:tcW w:w="1735" w:type="dxa"/>
            <w:tcBorders>
              <w:top w:val="single" w:sz="4" w:space="0" w:color="auto"/>
              <w:bottom w:val="single" w:sz="4" w:space="0" w:color="auto"/>
            </w:tcBorders>
            <w:shd w:val="clear" w:color="auto" w:fill="auto"/>
          </w:tcPr>
          <w:p w14:paraId="7D9891DE"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eastAsia="zh-CN"/>
              </w:rPr>
              <w:t>CA_n3-n67-n78</w:t>
            </w:r>
          </w:p>
        </w:tc>
        <w:tc>
          <w:tcPr>
            <w:tcW w:w="1807" w:type="dxa"/>
            <w:vAlign w:val="center"/>
          </w:tcPr>
          <w:p w14:paraId="6120F02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vAlign w:val="center"/>
          </w:tcPr>
          <w:p w14:paraId="47A8ECD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9" w:type="dxa"/>
            <w:vAlign w:val="center"/>
          </w:tcPr>
          <w:p w14:paraId="3692DF8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1A44292E" w14:textId="77777777" w:rsidTr="005904D8">
        <w:trPr>
          <w:trHeight w:val="187"/>
          <w:jc w:val="center"/>
        </w:trPr>
        <w:tc>
          <w:tcPr>
            <w:tcW w:w="1735" w:type="dxa"/>
            <w:tcBorders>
              <w:top w:val="single" w:sz="4" w:space="0" w:color="auto"/>
              <w:bottom w:val="single" w:sz="4" w:space="0" w:color="auto"/>
            </w:tcBorders>
            <w:shd w:val="clear" w:color="auto" w:fill="auto"/>
          </w:tcPr>
          <w:p w14:paraId="2D551E30"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n3</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77</w:t>
            </w:r>
            <w:r w:rsidRPr="00E07D2C">
              <w:rPr>
                <w:rFonts w:ascii="Arial" w:eastAsia="等线" w:hAnsi="Arial"/>
                <w:sz w:val="18"/>
                <w:lang w:val="sv-SE" w:eastAsia="zh-CN"/>
              </w:rPr>
              <w:t>-n7</w:t>
            </w:r>
            <w:r w:rsidRPr="00E07D2C">
              <w:rPr>
                <w:rFonts w:ascii="Arial" w:eastAsia="等线" w:hAnsi="Arial" w:hint="eastAsia"/>
                <w:sz w:val="18"/>
                <w:lang w:val="sv-SE" w:eastAsia="zh-CN"/>
              </w:rPr>
              <w:t>9</w:t>
            </w:r>
          </w:p>
        </w:tc>
        <w:tc>
          <w:tcPr>
            <w:tcW w:w="1807" w:type="dxa"/>
            <w:vAlign w:val="center"/>
          </w:tcPr>
          <w:p w14:paraId="3573F0F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.2</w:t>
            </w:r>
          </w:p>
        </w:tc>
        <w:tc>
          <w:tcPr>
            <w:tcW w:w="1948" w:type="dxa"/>
            <w:vAlign w:val="center"/>
          </w:tcPr>
          <w:p w14:paraId="3BF082F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9" w:type="dxa"/>
            <w:vAlign w:val="center"/>
          </w:tcPr>
          <w:p w14:paraId="14DDC10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r>
      <w:tr w:rsidR="00E07D2C" w:rsidRPr="00E07D2C" w14:paraId="78C4D2E2" w14:textId="77777777" w:rsidTr="005904D8">
        <w:trPr>
          <w:trHeight w:val="187"/>
          <w:jc w:val="center"/>
        </w:trPr>
        <w:tc>
          <w:tcPr>
            <w:tcW w:w="1735" w:type="dxa"/>
            <w:tcBorders>
              <w:top w:val="single" w:sz="4" w:space="0" w:color="auto"/>
              <w:bottom w:val="single" w:sz="4" w:space="0" w:color="auto"/>
            </w:tcBorders>
            <w:shd w:val="clear" w:color="auto" w:fill="auto"/>
          </w:tcPr>
          <w:p w14:paraId="43EC7D3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sz w:val="18"/>
                <w:lang w:eastAsia="zh-CN"/>
              </w:rPr>
              <w:t>CA_n3-n78-n79</w:t>
            </w:r>
          </w:p>
        </w:tc>
        <w:tc>
          <w:tcPr>
            <w:tcW w:w="1807" w:type="dxa"/>
            <w:vAlign w:val="center"/>
          </w:tcPr>
          <w:p w14:paraId="628B6C1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0.2</w:t>
            </w:r>
          </w:p>
        </w:tc>
        <w:tc>
          <w:tcPr>
            <w:tcW w:w="1948" w:type="dxa"/>
            <w:vAlign w:val="center"/>
          </w:tcPr>
          <w:p w14:paraId="19BF479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0.5</w:t>
            </w:r>
          </w:p>
        </w:tc>
        <w:tc>
          <w:tcPr>
            <w:tcW w:w="1949" w:type="dxa"/>
            <w:vAlign w:val="center"/>
          </w:tcPr>
          <w:p w14:paraId="5A292D89"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0.5</w:t>
            </w:r>
          </w:p>
        </w:tc>
      </w:tr>
      <w:tr w:rsidR="00E07D2C" w:rsidRPr="00E07D2C" w14:paraId="3E949585" w14:textId="77777777" w:rsidTr="005904D8">
        <w:trPr>
          <w:trHeight w:val="187"/>
          <w:jc w:val="center"/>
        </w:trPr>
        <w:tc>
          <w:tcPr>
            <w:tcW w:w="1735" w:type="dxa"/>
            <w:tcBorders>
              <w:top w:val="single" w:sz="4" w:space="0" w:color="auto"/>
              <w:bottom w:val="single" w:sz="4" w:space="0" w:color="auto"/>
            </w:tcBorders>
            <w:shd w:val="clear" w:color="auto" w:fill="auto"/>
          </w:tcPr>
          <w:p w14:paraId="31DB1A7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hint="eastAsia"/>
                <w:sz w:val="18"/>
                <w:szCs w:val="22"/>
                <w:lang w:val="en-US" w:eastAsia="zh-CN"/>
              </w:rPr>
              <w:t>CA_n3-n40-n41</w:t>
            </w:r>
          </w:p>
        </w:tc>
        <w:tc>
          <w:tcPr>
            <w:tcW w:w="1807" w:type="dxa"/>
            <w:vAlign w:val="center"/>
          </w:tcPr>
          <w:p w14:paraId="3D92421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8" w:type="dxa"/>
            <w:vAlign w:val="center"/>
          </w:tcPr>
          <w:p w14:paraId="2EFE021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61A2D364"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hint="eastAsia"/>
                <w:sz w:val="18"/>
                <w:lang w:eastAsia="zh-CN"/>
              </w:rPr>
              <w:t>0</w:t>
            </w:r>
            <w:r w:rsidRPr="00E07D2C">
              <w:rPr>
                <w:rFonts w:ascii="Arial" w:eastAsia="等线" w:hAnsi="Arial" w:cs="Arial" w:hint="eastAsia"/>
                <w:sz w:val="18"/>
                <w:vertAlign w:val="superscript"/>
                <w:lang w:val="en-US" w:eastAsia="zh-CN"/>
              </w:rPr>
              <w:t>1,3</w:t>
            </w:r>
            <w:r w:rsidRPr="00E07D2C">
              <w:rPr>
                <w:rFonts w:ascii="Arial" w:eastAsia="等线" w:hAnsi="Arial" w:cs="Arial"/>
                <w:sz w:val="18"/>
                <w:lang w:val="en-US" w:eastAsia="zh-CN"/>
              </w:rPr>
              <w:t xml:space="preserve"> / </w:t>
            </w:r>
            <w:r w:rsidRPr="00E07D2C">
              <w:rPr>
                <w:rFonts w:ascii="Arial" w:eastAsia="等线" w:hAnsi="Arial" w:cs="Arial" w:hint="eastAsia"/>
                <w:sz w:val="18"/>
                <w:lang w:val="en-US" w:eastAsia="zh-CN"/>
              </w:rPr>
              <w:t>0.5</w:t>
            </w:r>
            <w:r w:rsidRPr="00E07D2C">
              <w:rPr>
                <w:rFonts w:ascii="Arial" w:eastAsia="等线" w:hAnsi="Arial" w:cs="Arial" w:hint="eastAsia"/>
                <w:sz w:val="18"/>
                <w:vertAlign w:val="superscript"/>
                <w:lang w:val="en-US" w:eastAsia="zh-CN"/>
              </w:rPr>
              <w:t>2,3</w:t>
            </w:r>
          </w:p>
        </w:tc>
      </w:tr>
      <w:tr w:rsidR="00E07D2C" w:rsidRPr="00E07D2C" w14:paraId="40CC5A68" w14:textId="77777777" w:rsidTr="005904D8">
        <w:trPr>
          <w:trHeight w:val="187"/>
          <w:jc w:val="center"/>
        </w:trPr>
        <w:tc>
          <w:tcPr>
            <w:tcW w:w="1735" w:type="dxa"/>
            <w:tcBorders>
              <w:top w:val="single" w:sz="4" w:space="0" w:color="auto"/>
              <w:bottom w:val="single" w:sz="4" w:space="0" w:color="auto"/>
            </w:tcBorders>
            <w:shd w:val="clear" w:color="auto" w:fill="auto"/>
          </w:tcPr>
          <w:p w14:paraId="6538E24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ja-JP"/>
              </w:rPr>
              <w:t>CA_n3-n41-n77</w:t>
            </w:r>
          </w:p>
        </w:tc>
        <w:tc>
          <w:tcPr>
            <w:tcW w:w="1807" w:type="dxa"/>
            <w:tcBorders>
              <w:top w:val="nil"/>
            </w:tcBorders>
            <w:shd w:val="clear" w:color="auto" w:fill="auto"/>
            <w:vAlign w:val="center"/>
          </w:tcPr>
          <w:p w14:paraId="524D011A"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tcBorders>
              <w:top w:val="nil"/>
            </w:tcBorders>
            <w:shd w:val="clear" w:color="auto" w:fill="auto"/>
            <w:vAlign w:val="center"/>
          </w:tcPr>
          <w:p w14:paraId="6F30175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hint="eastAsia"/>
                <w:sz w:val="18"/>
                <w:vertAlign w:val="superscript"/>
                <w:lang w:eastAsia="zh-CN"/>
              </w:rPr>
              <w:t>1</w:t>
            </w:r>
            <w:r w:rsidRPr="00E07D2C">
              <w:rPr>
                <w:rFonts w:ascii="Arial" w:eastAsia="等线" w:hAnsi="Arial"/>
                <w:sz w:val="18"/>
                <w:vertAlign w:val="superscript"/>
                <w:lang w:eastAsia="zh-CN"/>
              </w:rPr>
              <w:t xml:space="preserve"> </w:t>
            </w:r>
            <w:r w:rsidRPr="00E07D2C">
              <w:rPr>
                <w:rFonts w:ascii="Arial" w:eastAsia="等线" w:hAnsi="Arial" w:hint="eastAsia"/>
                <w:sz w:val="18"/>
                <w:lang w:eastAsia="zh-CN"/>
              </w:rPr>
              <w:t>/</w:t>
            </w:r>
            <w:r w:rsidRPr="00E07D2C">
              <w:rPr>
                <w:rFonts w:ascii="Arial" w:eastAsia="等线" w:hAnsi="Arial"/>
                <w:sz w:val="18"/>
                <w:lang w:eastAsia="zh-CN"/>
              </w:rPr>
              <w:t xml:space="preserve"> </w:t>
            </w:r>
            <w:r w:rsidRPr="00E07D2C">
              <w:rPr>
                <w:rFonts w:ascii="Arial" w:eastAsia="等线" w:hAnsi="Arial" w:hint="eastAsia"/>
                <w:sz w:val="18"/>
                <w:lang w:eastAsia="ja-JP"/>
              </w:rPr>
              <w:t>0.5</w:t>
            </w:r>
            <w:r w:rsidRPr="00E07D2C">
              <w:rPr>
                <w:rFonts w:ascii="Arial" w:eastAsia="等线" w:hAnsi="Arial" w:hint="eastAsia"/>
                <w:sz w:val="18"/>
                <w:vertAlign w:val="superscript"/>
                <w:lang w:eastAsia="zh-CN"/>
              </w:rPr>
              <w:t>2</w:t>
            </w:r>
          </w:p>
        </w:tc>
        <w:tc>
          <w:tcPr>
            <w:tcW w:w="1949" w:type="dxa"/>
            <w:vAlign w:val="center"/>
          </w:tcPr>
          <w:p w14:paraId="22FC36BB" w14:textId="77777777" w:rsidR="00E07D2C" w:rsidRPr="00E07D2C" w:rsidRDefault="00E07D2C" w:rsidP="00E07D2C">
            <w:pPr>
              <w:keepNext/>
              <w:keepLines/>
              <w:spacing w:after="0"/>
              <w:jc w:val="center"/>
              <w:rPr>
                <w:rFonts w:ascii="Arial" w:eastAsia="等线" w:hAnsi="Arial" w:cs="Arial"/>
                <w:sz w:val="18"/>
                <w:lang w:val="en-US" w:eastAsia="zh-CN"/>
              </w:rPr>
            </w:pPr>
            <w:r w:rsidRPr="00E07D2C">
              <w:rPr>
                <w:rFonts w:ascii="Arial" w:eastAsia="等线" w:hAnsi="Arial" w:hint="eastAsia"/>
                <w:sz w:val="18"/>
                <w:lang w:eastAsia="ja-JP"/>
              </w:rPr>
              <w:t>0</w:t>
            </w:r>
            <w:r w:rsidRPr="00E07D2C">
              <w:rPr>
                <w:rFonts w:ascii="Arial" w:eastAsia="等线" w:hAnsi="Arial" w:hint="eastAsia"/>
                <w:sz w:val="18"/>
                <w:lang w:eastAsia="zh-CN"/>
              </w:rPr>
              <w:t>.</w:t>
            </w:r>
            <w:r w:rsidRPr="00E07D2C">
              <w:rPr>
                <w:rFonts w:ascii="Arial" w:eastAsia="等线" w:hAnsi="Arial"/>
                <w:sz w:val="18"/>
                <w:lang w:eastAsia="zh-CN"/>
              </w:rPr>
              <w:t>5</w:t>
            </w:r>
          </w:p>
        </w:tc>
      </w:tr>
      <w:tr w:rsidR="00E07D2C" w:rsidRPr="00E07D2C" w14:paraId="3B58DB5C" w14:textId="77777777" w:rsidTr="005904D8">
        <w:trPr>
          <w:trHeight w:val="187"/>
          <w:jc w:val="center"/>
        </w:trPr>
        <w:tc>
          <w:tcPr>
            <w:tcW w:w="1735" w:type="dxa"/>
            <w:tcBorders>
              <w:top w:val="single" w:sz="4" w:space="0" w:color="auto"/>
              <w:bottom w:val="single" w:sz="4" w:space="0" w:color="auto"/>
            </w:tcBorders>
            <w:shd w:val="clear" w:color="auto" w:fill="auto"/>
          </w:tcPr>
          <w:p w14:paraId="7AB523A4"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ja-JP"/>
              </w:rPr>
              <w:t>CA_n3-n41-n78</w:t>
            </w:r>
          </w:p>
        </w:tc>
        <w:tc>
          <w:tcPr>
            <w:tcW w:w="1807" w:type="dxa"/>
            <w:tcBorders>
              <w:top w:val="nil"/>
            </w:tcBorders>
            <w:shd w:val="clear" w:color="auto" w:fill="auto"/>
            <w:vAlign w:val="center"/>
          </w:tcPr>
          <w:p w14:paraId="12253EF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p>
        </w:tc>
        <w:tc>
          <w:tcPr>
            <w:tcW w:w="1948" w:type="dxa"/>
            <w:tcBorders>
              <w:top w:val="nil"/>
            </w:tcBorders>
            <w:shd w:val="clear" w:color="auto" w:fill="auto"/>
            <w:vAlign w:val="center"/>
          </w:tcPr>
          <w:p w14:paraId="39EC80D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hint="eastAsia"/>
                <w:sz w:val="18"/>
                <w:vertAlign w:val="superscript"/>
                <w:lang w:eastAsia="zh-CN"/>
              </w:rPr>
              <w:t>1</w:t>
            </w:r>
            <w:r w:rsidRPr="00E07D2C">
              <w:rPr>
                <w:rFonts w:ascii="Arial" w:eastAsia="等线" w:hAnsi="Arial"/>
                <w:sz w:val="18"/>
                <w:vertAlign w:val="superscript"/>
                <w:lang w:eastAsia="zh-CN"/>
              </w:rPr>
              <w:t xml:space="preserve"> </w:t>
            </w:r>
            <w:r w:rsidRPr="00E07D2C">
              <w:rPr>
                <w:rFonts w:ascii="Arial" w:eastAsia="等线" w:hAnsi="Arial" w:hint="eastAsia"/>
                <w:sz w:val="18"/>
                <w:lang w:eastAsia="zh-CN"/>
              </w:rPr>
              <w:t>/</w:t>
            </w:r>
            <w:r w:rsidRPr="00E07D2C">
              <w:rPr>
                <w:rFonts w:ascii="Arial" w:eastAsia="等线" w:hAnsi="Arial"/>
                <w:sz w:val="18"/>
                <w:lang w:eastAsia="zh-CN"/>
              </w:rPr>
              <w:t xml:space="preserve"> </w:t>
            </w:r>
            <w:r w:rsidRPr="00E07D2C">
              <w:rPr>
                <w:rFonts w:ascii="Arial" w:eastAsia="等线" w:hAnsi="Arial" w:hint="eastAsia"/>
                <w:sz w:val="18"/>
                <w:lang w:eastAsia="ja-JP"/>
              </w:rPr>
              <w:t>0.5</w:t>
            </w:r>
            <w:r w:rsidRPr="00E07D2C">
              <w:rPr>
                <w:rFonts w:ascii="Arial" w:eastAsia="等线" w:hAnsi="Arial" w:hint="eastAsia"/>
                <w:sz w:val="18"/>
                <w:vertAlign w:val="superscript"/>
                <w:lang w:eastAsia="zh-CN"/>
              </w:rPr>
              <w:t>2</w:t>
            </w:r>
          </w:p>
        </w:tc>
        <w:tc>
          <w:tcPr>
            <w:tcW w:w="1949" w:type="dxa"/>
            <w:vAlign w:val="center"/>
          </w:tcPr>
          <w:p w14:paraId="4117710D" w14:textId="77777777" w:rsidR="00E07D2C" w:rsidRPr="00E07D2C" w:rsidRDefault="00E07D2C" w:rsidP="00E07D2C">
            <w:pPr>
              <w:keepNext/>
              <w:keepLines/>
              <w:spacing w:after="0"/>
              <w:jc w:val="center"/>
              <w:rPr>
                <w:rFonts w:ascii="Arial" w:eastAsia="等线" w:hAnsi="Arial" w:cs="Arial"/>
                <w:sz w:val="18"/>
                <w:lang w:val="en-US" w:eastAsia="zh-CN"/>
              </w:rPr>
            </w:pPr>
            <w:r w:rsidRPr="00E07D2C">
              <w:rPr>
                <w:rFonts w:ascii="Arial" w:eastAsia="等线" w:hAnsi="Arial" w:hint="eastAsia"/>
                <w:sz w:val="18"/>
                <w:lang w:eastAsia="ja-JP"/>
              </w:rPr>
              <w:t>0</w:t>
            </w:r>
            <w:r w:rsidRPr="00E07D2C">
              <w:rPr>
                <w:rFonts w:ascii="Arial" w:eastAsia="等线" w:hAnsi="Arial" w:hint="eastAsia"/>
                <w:sz w:val="18"/>
                <w:lang w:eastAsia="zh-CN"/>
              </w:rPr>
              <w:t>.</w:t>
            </w:r>
            <w:r w:rsidRPr="00E07D2C">
              <w:rPr>
                <w:rFonts w:ascii="Arial" w:eastAsia="等线" w:hAnsi="Arial"/>
                <w:sz w:val="18"/>
                <w:lang w:eastAsia="zh-CN"/>
              </w:rPr>
              <w:t>5</w:t>
            </w:r>
          </w:p>
        </w:tc>
      </w:tr>
      <w:tr w:rsidR="00E07D2C" w:rsidRPr="00E07D2C" w14:paraId="47D97375" w14:textId="77777777" w:rsidTr="005904D8">
        <w:trPr>
          <w:trHeight w:val="187"/>
          <w:jc w:val="center"/>
        </w:trPr>
        <w:tc>
          <w:tcPr>
            <w:tcW w:w="1735" w:type="dxa"/>
            <w:tcBorders>
              <w:bottom w:val="single" w:sz="4" w:space="0" w:color="auto"/>
            </w:tcBorders>
            <w:shd w:val="clear" w:color="auto" w:fill="auto"/>
          </w:tcPr>
          <w:p w14:paraId="5AE437E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n3</w:t>
            </w:r>
            <w:r w:rsidRPr="00E07D2C">
              <w:rPr>
                <w:rFonts w:ascii="Arial" w:eastAsia="等线" w:hAnsi="Arial"/>
                <w:bCs/>
                <w:sz w:val="18"/>
                <w:lang w:val="en-US" w:eastAsia="ja-JP"/>
              </w:rPr>
              <w:t>-</w:t>
            </w:r>
            <w:r w:rsidRPr="00E07D2C">
              <w:rPr>
                <w:rFonts w:ascii="Arial" w:eastAsia="等线" w:hAnsi="Arial" w:hint="eastAsia"/>
                <w:bCs/>
                <w:sz w:val="18"/>
                <w:lang w:val="en-US" w:eastAsia="zh-CN"/>
              </w:rPr>
              <w:t>n41</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n79</w:t>
            </w:r>
          </w:p>
        </w:tc>
        <w:tc>
          <w:tcPr>
            <w:tcW w:w="1807" w:type="dxa"/>
            <w:vAlign w:val="center"/>
          </w:tcPr>
          <w:p w14:paraId="00409C5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w:t>
            </w:r>
          </w:p>
        </w:tc>
        <w:tc>
          <w:tcPr>
            <w:tcW w:w="1948" w:type="dxa"/>
            <w:vAlign w:val="center"/>
          </w:tcPr>
          <w:p w14:paraId="49B9804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9" w:type="dxa"/>
            <w:vAlign w:val="center"/>
          </w:tcPr>
          <w:p w14:paraId="6C7B0E1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val="en-US" w:eastAsia="ja-JP"/>
              </w:rPr>
              <w:t>0.5</w:t>
            </w:r>
          </w:p>
        </w:tc>
      </w:tr>
      <w:tr w:rsidR="00E07D2C" w:rsidRPr="00E07D2C" w14:paraId="0B693F9B" w14:textId="77777777" w:rsidTr="005904D8">
        <w:trPr>
          <w:trHeight w:val="187"/>
          <w:jc w:val="center"/>
        </w:trPr>
        <w:tc>
          <w:tcPr>
            <w:tcW w:w="1735" w:type="dxa"/>
            <w:tcBorders>
              <w:bottom w:val="single" w:sz="4" w:space="0" w:color="auto"/>
            </w:tcBorders>
            <w:shd w:val="clear" w:color="auto" w:fill="auto"/>
          </w:tcPr>
          <w:p w14:paraId="7C2F3255"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宋体" w:hAnsi="Arial"/>
                <w:sz w:val="18"/>
                <w:lang w:eastAsia="zh-CN"/>
              </w:rPr>
              <w:t>CA_n3-n75-n78</w:t>
            </w:r>
          </w:p>
        </w:tc>
        <w:tc>
          <w:tcPr>
            <w:tcW w:w="1807" w:type="dxa"/>
            <w:vAlign w:val="center"/>
          </w:tcPr>
          <w:p w14:paraId="39AAD71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olor w:val="000000"/>
                <w:sz w:val="18"/>
                <w:lang w:val="en-US" w:eastAsia="zh-CN"/>
              </w:rPr>
              <w:t>0.2</w:t>
            </w:r>
          </w:p>
        </w:tc>
        <w:tc>
          <w:tcPr>
            <w:tcW w:w="1948" w:type="dxa"/>
            <w:vAlign w:val="center"/>
          </w:tcPr>
          <w:p w14:paraId="6A0B9DF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w:t>
            </w:r>
          </w:p>
        </w:tc>
        <w:tc>
          <w:tcPr>
            <w:tcW w:w="1949" w:type="dxa"/>
            <w:vAlign w:val="center"/>
          </w:tcPr>
          <w:p w14:paraId="5AB92264"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color w:val="000000"/>
                <w:sz w:val="18"/>
                <w:lang w:val="en-US" w:eastAsia="zh-CN"/>
              </w:rPr>
              <w:t>0.5</w:t>
            </w:r>
          </w:p>
        </w:tc>
      </w:tr>
      <w:tr w:rsidR="00E07D2C" w:rsidRPr="00E07D2C" w14:paraId="17A6B749" w14:textId="77777777" w:rsidTr="005904D8">
        <w:trPr>
          <w:trHeight w:val="187"/>
          <w:jc w:val="center"/>
        </w:trPr>
        <w:tc>
          <w:tcPr>
            <w:tcW w:w="1735" w:type="dxa"/>
            <w:tcBorders>
              <w:bottom w:val="single" w:sz="4" w:space="0" w:color="auto"/>
            </w:tcBorders>
            <w:shd w:val="clear" w:color="auto" w:fill="auto"/>
          </w:tcPr>
          <w:p w14:paraId="5FB9D8A6"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eastAsia="宋体" w:hAnsi="Arial"/>
                <w:color w:val="000000"/>
                <w:sz w:val="18"/>
                <w:lang w:eastAsia="zh-CN"/>
              </w:rPr>
              <w:t>CA_n3-n78-n105</w:t>
            </w:r>
          </w:p>
        </w:tc>
        <w:tc>
          <w:tcPr>
            <w:tcW w:w="1807" w:type="dxa"/>
            <w:vAlign w:val="center"/>
          </w:tcPr>
          <w:p w14:paraId="77B9531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0.2</w:t>
            </w:r>
          </w:p>
        </w:tc>
        <w:tc>
          <w:tcPr>
            <w:tcW w:w="1948" w:type="dxa"/>
            <w:vAlign w:val="center"/>
          </w:tcPr>
          <w:p w14:paraId="1BB64E3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0.5</w:t>
            </w:r>
          </w:p>
        </w:tc>
        <w:tc>
          <w:tcPr>
            <w:tcW w:w="1949" w:type="dxa"/>
            <w:vAlign w:val="center"/>
          </w:tcPr>
          <w:p w14:paraId="3BE33CF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themeColor="text1"/>
                <w:sz w:val="18"/>
                <w:lang w:eastAsia="zh-CN"/>
              </w:rPr>
              <w:t>0.3</w:t>
            </w:r>
          </w:p>
        </w:tc>
      </w:tr>
      <w:tr w:rsidR="00E07D2C" w:rsidRPr="00E07D2C" w14:paraId="3B83FD33"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71D2200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lang w:eastAsia="zh-CN"/>
              </w:rPr>
              <w:t>CA_n5-n7-n28</w:t>
            </w:r>
          </w:p>
        </w:tc>
        <w:tc>
          <w:tcPr>
            <w:tcW w:w="1807" w:type="dxa"/>
            <w:vAlign w:val="center"/>
          </w:tcPr>
          <w:p w14:paraId="25242C8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lang w:eastAsia="zh-CN"/>
              </w:rPr>
              <w:t>-</w:t>
            </w:r>
          </w:p>
        </w:tc>
        <w:tc>
          <w:tcPr>
            <w:tcW w:w="1948" w:type="dxa"/>
            <w:vAlign w:val="center"/>
          </w:tcPr>
          <w:p w14:paraId="77CBF08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65D8716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lang w:eastAsia="zh-CN"/>
              </w:rPr>
              <w:t>0.2</w:t>
            </w:r>
          </w:p>
        </w:tc>
      </w:tr>
      <w:tr w:rsidR="00E07D2C" w:rsidRPr="00E07D2C" w14:paraId="662593B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51955382"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n5</w:t>
            </w:r>
            <w:r w:rsidRPr="00E07D2C">
              <w:rPr>
                <w:rFonts w:ascii="Arial" w:eastAsia="等线" w:hAnsi="Arial"/>
                <w:sz w:val="18"/>
                <w:lang w:val="sv-SE" w:eastAsia="ja-JP"/>
              </w:rPr>
              <w:t>-</w:t>
            </w:r>
            <w:r w:rsidRPr="00E07D2C">
              <w:rPr>
                <w:rFonts w:ascii="Arial" w:eastAsia="等线" w:hAnsi="Arial"/>
                <w:sz w:val="18"/>
                <w:lang w:val="en-US" w:eastAsia="zh-CN"/>
              </w:rPr>
              <w:t>n7</w:t>
            </w:r>
            <w:r w:rsidRPr="00E07D2C">
              <w:rPr>
                <w:rFonts w:ascii="Arial" w:eastAsia="等线" w:hAnsi="Arial"/>
                <w:sz w:val="18"/>
                <w:lang w:val="sv-SE" w:eastAsia="zh-CN"/>
              </w:rPr>
              <w:t>-n77</w:t>
            </w:r>
          </w:p>
        </w:tc>
        <w:tc>
          <w:tcPr>
            <w:tcW w:w="1807" w:type="dxa"/>
            <w:vAlign w:val="center"/>
          </w:tcPr>
          <w:p w14:paraId="68B1951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8" w:type="dxa"/>
            <w:vAlign w:val="center"/>
          </w:tcPr>
          <w:p w14:paraId="7FB17EA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5754AAB4"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.5</w:t>
            </w:r>
          </w:p>
        </w:tc>
      </w:tr>
      <w:tr w:rsidR="00E07D2C" w:rsidRPr="00E07D2C" w14:paraId="48DB367F" w14:textId="77777777" w:rsidTr="005904D8">
        <w:trPr>
          <w:trHeight w:val="187"/>
          <w:jc w:val="center"/>
        </w:trPr>
        <w:tc>
          <w:tcPr>
            <w:tcW w:w="1735" w:type="dxa"/>
            <w:tcBorders>
              <w:top w:val="single" w:sz="4" w:space="0" w:color="auto"/>
              <w:bottom w:val="single" w:sz="4" w:space="0" w:color="auto"/>
            </w:tcBorders>
            <w:shd w:val="clear" w:color="auto" w:fill="auto"/>
          </w:tcPr>
          <w:p w14:paraId="4AA14CB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CA_n5-n7-n78</w:t>
            </w:r>
          </w:p>
        </w:tc>
        <w:tc>
          <w:tcPr>
            <w:tcW w:w="1807" w:type="dxa"/>
            <w:vAlign w:val="center"/>
          </w:tcPr>
          <w:p w14:paraId="2908016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0.2</w:t>
            </w:r>
          </w:p>
        </w:tc>
        <w:tc>
          <w:tcPr>
            <w:tcW w:w="1948" w:type="dxa"/>
            <w:vAlign w:val="center"/>
          </w:tcPr>
          <w:p w14:paraId="3329F9B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6C5D0D7C"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0.5</w:t>
            </w:r>
          </w:p>
        </w:tc>
      </w:tr>
      <w:tr w:rsidR="00E07D2C" w:rsidRPr="00E07D2C" w14:paraId="33FB3BA7" w14:textId="77777777" w:rsidTr="005904D8">
        <w:trPr>
          <w:trHeight w:val="187"/>
          <w:jc w:val="center"/>
        </w:trPr>
        <w:tc>
          <w:tcPr>
            <w:tcW w:w="1735" w:type="dxa"/>
            <w:tcBorders>
              <w:top w:val="single" w:sz="4" w:space="0" w:color="auto"/>
              <w:bottom w:val="single" w:sz="4" w:space="0" w:color="auto"/>
            </w:tcBorders>
            <w:shd w:val="clear" w:color="auto" w:fill="auto"/>
          </w:tcPr>
          <w:p w14:paraId="1CC6881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CA_n5-n</w:t>
            </w:r>
            <w:r w:rsidRPr="00E07D2C">
              <w:rPr>
                <w:rFonts w:ascii="Arial" w:eastAsia="等线" w:hAnsi="Arial" w:hint="eastAsia"/>
                <w:sz w:val="18"/>
                <w:lang w:val="en-US" w:eastAsia="zh-CN"/>
              </w:rPr>
              <w:t>12</w:t>
            </w:r>
            <w:r w:rsidRPr="00E07D2C">
              <w:rPr>
                <w:rFonts w:ascii="Arial" w:eastAsia="等线" w:hAnsi="Arial"/>
                <w:sz w:val="18"/>
                <w:lang w:val="en-US" w:eastAsia="zh-CN"/>
              </w:rPr>
              <w:t>-n7</w:t>
            </w:r>
            <w:r w:rsidRPr="00E07D2C">
              <w:rPr>
                <w:rFonts w:ascii="Arial" w:eastAsia="等线" w:hAnsi="Arial" w:hint="eastAsia"/>
                <w:sz w:val="18"/>
                <w:lang w:val="en-US" w:eastAsia="zh-CN"/>
              </w:rPr>
              <w:t>7</w:t>
            </w:r>
          </w:p>
        </w:tc>
        <w:tc>
          <w:tcPr>
            <w:tcW w:w="1807" w:type="dxa"/>
            <w:vAlign w:val="center"/>
          </w:tcPr>
          <w:p w14:paraId="075EDD8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8" w:type="dxa"/>
            <w:vAlign w:val="center"/>
          </w:tcPr>
          <w:p w14:paraId="5D65465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49" w:type="dxa"/>
            <w:vAlign w:val="center"/>
          </w:tcPr>
          <w:p w14:paraId="1148E16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r>
      <w:tr w:rsidR="00E07D2C" w:rsidRPr="00E07D2C" w14:paraId="5CFF8517" w14:textId="77777777" w:rsidTr="005904D8">
        <w:trPr>
          <w:trHeight w:val="187"/>
          <w:jc w:val="center"/>
        </w:trPr>
        <w:tc>
          <w:tcPr>
            <w:tcW w:w="1735" w:type="dxa"/>
            <w:tcBorders>
              <w:top w:val="single" w:sz="4" w:space="0" w:color="auto"/>
              <w:bottom w:val="single" w:sz="4" w:space="0" w:color="auto"/>
            </w:tcBorders>
            <w:shd w:val="clear" w:color="auto" w:fill="auto"/>
          </w:tcPr>
          <w:p w14:paraId="482C415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CA_n5-n</w:t>
            </w:r>
            <w:r w:rsidRPr="00E07D2C">
              <w:rPr>
                <w:rFonts w:ascii="Arial" w:eastAsia="等线" w:hAnsi="Arial" w:hint="eastAsia"/>
                <w:sz w:val="18"/>
                <w:lang w:val="en-US" w:eastAsia="zh-CN"/>
              </w:rPr>
              <w:t>14</w:t>
            </w:r>
            <w:r w:rsidRPr="00E07D2C">
              <w:rPr>
                <w:rFonts w:ascii="Arial" w:eastAsia="等线" w:hAnsi="Arial"/>
                <w:sz w:val="18"/>
                <w:lang w:val="en-US" w:eastAsia="zh-CN"/>
              </w:rPr>
              <w:t>-n7</w:t>
            </w:r>
            <w:r w:rsidRPr="00E07D2C">
              <w:rPr>
                <w:rFonts w:ascii="Arial" w:eastAsia="等线" w:hAnsi="Arial" w:hint="eastAsia"/>
                <w:sz w:val="18"/>
                <w:lang w:val="en-US" w:eastAsia="zh-CN"/>
              </w:rPr>
              <w:t>7</w:t>
            </w:r>
          </w:p>
        </w:tc>
        <w:tc>
          <w:tcPr>
            <w:tcW w:w="1807" w:type="dxa"/>
            <w:vAlign w:val="center"/>
          </w:tcPr>
          <w:p w14:paraId="64D3B85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0.2</w:t>
            </w:r>
          </w:p>
        </w:tc>
        <w:tc>
          <w:tcPr>
            <w:tcW w:w="1948" w:type="dxa"/>
            <w:vAlign w:val="center"/>
          </w:tcPr>
          <w:p w14:paraId="2953C69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0DF722D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0.5</w:t>
            </w:r>
          </w:p>
        </w:tc>
      </w:tr>
      <w:tr w:rsidR="00E07D2C" w:rsidRPr="00E07D2C" w14:paraId="3FC6614D" w14:textId="77777777" w:rsidTr="005904D8">
        <w:trPr>
          <w:trHeight w:val="187"/>
          <w:jc w:val="center"/>
        </w:trPr>
        <w:tc>
          <w:tcPr>
            <w:tcW w:w="1735" w:type="dxa"/>
            <w:tcBorders>
              <w:top w:val="single" w:sz="4" w:space="0" w:color="auto"/>
              <w:bottom w:val="single" w:sz="4" w:space="0" w:color="auto"/>
            </w:tcBorders>
            <w:shd w:val="clear" w:color="auto" w:fill="auto"/>
          </w:tcPr>
          <w:p w14:paraId="51A1A30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CA_n5-n25-n77</w:t>
            </w:r>
          </w:p>
        </w:tc>
        <w:tc>
          <w:tcPr>
            <w:tcW w:w="1807" w:type="dxa"/>
            <w:vAlign w:val="center"/>
          </w:tcPr>
          <w:p w14:paraId="40F88EC0"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0.2</w:t>
            </w:r>
          </w:p>
        </w:tc>
        <w:tc>
          <w:tcPr>
            <w:tcW w:w="1948" w:type="dxa"/>
            <w:vAlign w:val="center"/>
          </w:tcPr>
          <w:p w14:paraId="1A89269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1A9ACD6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0.5</w:t>
            </w:r>
          </w:p>
        </w:tc>
      </w:tr>
      <w:tr w:rsidR="00E07D2C" w:rsidRPr="00E07D2C" w14:paraId="3501D2EA" w14:textId="77777777" w:rsidTr="005904D8">
        <w:trPr>
          <w:trHeight w:val="187"/>
          <w:jc w:val="center"/>
        </w:trPr>
        <w:tc>
          <w:tcPr>
            <w:tcW w:w="1735" w:type="dxa"/>
            <w:tcBorders>
              <w:top w:val="single" w:sz="4" w:space="0" w:color="auto"/>
              <w:bottom w:val="single" w:sz="4" w:space="0" w:color="auto"/>
            </w:tcBorders>
            <w:shd w:val="clear" w:color="auto" w:fill="auto"/>
          </w:tcPr>
          <w:p w14:paraId="388F96FF"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bCs/>
                <w:sz w:val="18"/>
                <w:lang w:eastAsia="ja-JP"/>
              </w:rPr>
              <w:t>CA_n</w:t>
            </w:r>
            <w:r w:rsidRPr="00E07D2C">
              <w:rPr>
                <w:rFonts w:ascii="Arial" w:eastAsia="等线" w:hAnsi="Arial"/>
                <w:bCs/>
                <w:sz w:val="18"/>
                <w:lang w:eastAsia="ja-JP"/>
              </w:rPr>
              <w:t>5</w:t>
            </w:r>
            <w:r w:rsidRPr="00E07D2C">
              <w:rPr>
                <w:rFonts w:ascii="Arial" w:eastAsia="等线" w:hAnsi="Arial" w:hint="eastAsia"/>
                <w:bCs/>
                <w:sz w:val="18"/>
                <w:lang w:eastAsia="ja-JP"/>
              </w:rPr>
              <w:t>-n</w:t>
            </w:r>
            <w:r w:rsidRPr="00E07D2C">
              <w:rPr>
                <w:rFonts w:ascii="Arial" w:eastAsia="等线" w:hAnsi="Arial"/>
                <w:bCs/>
                <w:sz w:val="18"/>
                <w:lang w:eastAsia="ja-JP"/>
              </w:rPr>
              <w:t>25</w:t>
            </w:r>
            <w:r w:rsidRPr="00E07D2C">
              <w:rPr>
                <w:rFonts w:ascii="Arial" w:eastAsia="等线" w:hAnsi="Arial" w:hint="eastAsia"/>
                <w:bCs/>
                <w:sz w:val="18"/>
                <w:lang w:eastAsia="ja-JP"/>
              </w:rPr>
              <w:t>-n</w:t>
            </w:r>
            <w:r w:rsidRPr="00E07D2C">
              <w:rPr>
                <w:rFonts w:ascii="Arial" w:eastAsia="等线" w:hAnsi="Arial"/>
                <w:bCs/>
                <w:sz w:val="18"/>
                <w:lang w:eastAsia="ja-JP"/>
              </w:rPr>
              <w:t>78</w:t>
            </w:r>
          </w:p>
        </w:tc>
        <w:tc>
          <w:tcPr>
            <w:tcW w:w="1807" w:type="dxa"/>
            <w:vAlign w:val="center"/>
          </w:tcPr>
          <w:p w14:paraId="77A08E2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0.2</w:t>
            </w:r>
          </w:p>
        </w:tc>
        <w:tc>
          <w:tcPr>
            <w:tcW w:w="1948" w:type="dxa"/>
            <w:vAlign w:val="center"/>
          </w:tcPr>
          <w:p w14:paraId="657B308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4200D540"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0.5</w:t>
            </w:r>
          </w:p>
        </w:tc>
      </w:tr>
      <w:tr w:rsidR="00E07D2C" w:rsidRPr="00E07D2C" w14:paraId="055B3846"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22052C9B"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cs="Arial"/>
                <w:sz w:val="18"/>
                <w:lang w:eastAsia="zh-CN"/>
              </w:rPr>
              <w:t>CA_n5-n29-n77</w:t>
            </w:r>
          </w:p>
        </w:tc>
        <w:tc>
          <w:tcPr>
            <w:tcW w:w="1807" w:type="dxa"/>
            <w:vAlign w:val="center"/>
          </w:tcPr>
          <w:p w14:paraId="3B8D08BB"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cs="Arial"/>
                <w:sz w:val="18"/>
                <w:lang w:eastAsia="zh-CN"/>
              </w:rPr>
              <w:t>0.5</w:t>
            </w:r>
          </w:p>
        </w:tc>
        <w:tc>
          <w:tcPr>
            <w:tcW w:w="1948" w:type="dxa"/>
            <w:vAlign w:val="center"/>
          </w:tcPr>
          <w:p w14:paraId="2C94C048"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0</w:t>
            </w:r>
            <w:r w:rsidRPr="00E07D2C">
              <w:rPr>
                <w:rFonts w:ascii="Arial" w:eastAsia="等线" w:hAnsi="Arial"/>
                <w:bCs/>
                <w:sz w:val="18"/>
                <w:lang w:eastAsia="zh-CN"/>
              </w:rPr>
              <w:t>.3</w:t>
            </w:r>
          </w:p>
        </w:tc>
        <w:tc>
          <w:tcPr>
            <w:tcW w:w="1949" w:type="dxa"/>
            <w:vAlign w:val="center"/>
          </w:tcPr>
          <w:p w14:paraId="61A1558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lang w:val="en-US" w:eastAsia="zh-CN"/>
              </w:rPr>
              <w:t>0.5</w:t>
            </w:r>
          </w:p>
        </w:tc>
      </w:tr>
      <w:tr w:rsidR="00E07D2C" w:rsidRPr="00E07D2C" w14:paraId="32AB1E57"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78A7E32"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5</w:t>
            </w:r>
            <w:r w:rsidRPr="00E07D2C">
              <w:rPr>
                <w:rFonts w:ascii="Arial" w:eastAsia="等线" w:hAnsi="Arial" w:hint="eastAsia"/>
                <w:bCs/>
                <w:sz w:val="18"/>
                <w:lang w:eastAsia="ja-JP"/>
              </w:rPr>
              <w:t>-n</w:t>
            </w:r>
            <w:r w:rsidRPr="00E07D2C">
              <w:rPr>
                <w:rFonts w:ascii="Arial" w:eastAsia="等线" w:hAnsi="Arial" w:hint="eastAsia"/>
                <w:bCs/>
                <w:sz w:val="18"/>
                <w:lang w:eastAsia="zh-CN"/>
              </w:rPr>
              <w:t>30-n</w:t>
            </w:r>
            <w:r w:rsidRPr="00E07D2C">
              <w:rPr>
                <w:rFonts w:ascii="Arial" w:eastAsia="等线" w:hAnsi="Arial"/>
                <w:bCs/>
                <w:sz w:val="18"/>
                <w:lang w:eastAsia="ja-JP"/>
              </w:rPr>
              <w:t>66</w:t>
            </w:r>
          </w:p>
        </w:tc>
        <w:tc>
          <w:tcPr>
            <w:tcW w:w="1807" w:type="dxa"/>
            <w:vAlign w:val="center"/>
          </w:tcPr>
          <w:p w14:paraId="3717F073"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bCs/>
                <w:sz w:val="18"/>
                <w:lang w:eastAsia="zh-CN"/>
              </w:rPr>
              <w:t>-</w:t>
            </w:r>
          </w:p>
        </w:tc>
        <w:tc>
          <w:tcPr>
            <w:tcW w:w="1948" w:type="dxa"/>
            <w:vAlign w:val="center"/>
          </w:tcPr>
          <w:p w14:paraId="2C702CAB"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vAlign w:val="center"/>
          </w:tcPr>
          <w:p w14:paraId="666E5B22"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olor w:val="000000"/>
                <w:sz w:val="18"/>
                <w:lang w:val="en-US" w:eastAsia="zh-CN"/>
              </w:rPr>
              <w:t>0.4</w:t>
            </w:r>
          </w:p>
        </w:tc>
      </w:tr>
      <w:tr w:rsidR="00E07D2C" w:rsidRPr="00E07D2C" w14:paraId="1E3DB5FA"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9B7B42A"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5</w:t>
            </w:r>
            <w:r w:rsidRPr="00E07D2C">
              <w:rPr>
                <w:rFonts w:ascii="Arial" w:eastAsia="等线" w:hAnsi="Arial" w:hint="eastAsia"/>
                <w:bCs/>
                <w:sz w:val="18"/>
                <w:lang w:eastAsia="ja-JP"/>
              </w:rPr>
              <w:t>-n</w:t>
            </w:r>
            <w:r w:rsidRPr="00E07D2C">
              <w:rPr>
                <w:rFonts w:ascii="Arial" w:eastAsia="等线" w:hAnsi="Arial" w:hint="eastAsia"/>
                <w:bCs/>
                <w:sz w:val="18"/>
                <w:lang w:eastAsia="zh-CN"/>
              </w:rPr>
              <w:t>30-n77</w:t>
            </w:r>
          </w:p>
        </w:tc>
        <w:tc>
          <w:tcPr>
            <w:tcW w:w="1807" w:type="dxa"/>
            <w:vAlign w:val="center"/>
          </w:tcPr>
          <w:p w14:paraId="478790D0" w14:textId="77777777" w:rsidR="00E07D2C" w:rsidRPr="00E07D2C" w:rsidRDefault="00E07D2C" w:rsidP="00E07D2C">
            <w:pPr>
              <w:keepNext/>
              <w:keepLines/>
              <w:spacing w:after="0"/>
              <w:jc w:val="center"/>
              <w:rPr>
                <w:rFonts w:ascii="Arial" w:eastAsia="等线" w:hAnsi="Arial"/>
                <w:bCs/>
                <w:sz w:val="18"/>
                <w:lang w:eastAsia="zh-CN"/>
              </w:rPr>
            </w:pPr>
            <w:r w:rsidRPr="00E07D2C">
              <w:rPr>
                <w:rFonts w:ascii="Arial" w:eastAsia="等线" w:hAnsi="Arial" w:hint="eastAsia"/>
                <w:bCs/>
                <w:sz w:val="18"/>
                <w:lang w:eastAsia="zh-CN"/>
              </w:rPr>
              <w:t>0</w:t>
            </w:r>
            <w:r w:rsidRPr="00E07D2C">
              <w:rPr>
                <w:rFonts w:ascii="Arial" w:eastAsia="等线" w:hAnsi="Arial"/>
                <w:bCs/>
                <w:sz w:val="18"/>
                <w:lang w:eastAsia="zh-CN"/>
              </w:rPr>
              <w:t>.2</w:t>
            </w:r>
          </w:p>
        </w:tc>
        <w:tc>
          <w:tcPr>
            <w:tcW w:w="1948" w:type="dxa"/>
            <w:vAlign w:val="center"/>
          </w:tcPr>
          <w:p w14:paraId="36CB686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9" w:type="dxa"/>
            <w:vAlign w:val="center"/>
          </w:tcPr>
          <w:p w14:paraId="3472413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44068A66"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407AF21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kern w:val="2"/>
                <w:sz w:val="18"/>
              </w:rPr>
              <w:t>CA_</w:t>
            </w:r>
            <w:r w:rsidRPr="00E07D2C">
              <w:rPr>
                <w:rFonts w:ascii="Arial" w:eastAsia="宋体" w:hAnsi="Arial"/>
                <w:color w:val="000000"/>
                <w:kern w:val="2"/>
                <w:sz w:val="18"/>
                <w:lang w:eastAsia="zh-CN"/>
              </w:rPr>
              <w:t>n</w:t>
            </w:r>
            <w:r w:rsidRPr="00E07D2C">
              <w:rPr>
                <w:rFonts w:ascii="Arial" w:eastAsia="Yu Mincho" w:hAnsi="Arial"/>
                <w:color w:val="000000"/>
                <w:kern w:val="2"/>
                <w:sz w:val="18"/>
              </w:rPr>
              <w:t>5</w:t>
            </w:r>
            <w:r w:rsidRPr="00E07D2C">
              <w:rPr>
                <w:rFonts w:ascii="Arial" w:eastAsia="宋体" w:hAnsi="Arial"/>
                <w:color w:val="000000"/>
                <w:kern w:val="2"/>
                <w:sz w:val="18"/>
              </w:rPr>
              <w:t>-</w:t>
            </w:r>
            <w:r w:rsidRPr="00E07D2C">
              <w:rPr>
                <w:rFonts w:ascii="Arial" w:eastAsia="宋体" w:hAnsi="Arial"/>
                <w:color w:val="000000"/>
                <w:kern w:val="2"/>
                <w:sz w:val="18"/>
                <w:lang w:eastAsia="zh-CN"/>
              </w:rPr>
              <w:t>n40-n78</w:t>
            </w:r>
          </w:p>
        </w:tc>
        <w:tc>
          <w:tcPr>
            <w:tcW w:w="1807" w:type="dxa"/>
            <w:vAlign w:val="center"/>
          </w:tcPr>
          <w:p w14:paraId="47A7288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宋体" w:hAnsi="Arial"/>
                <w:color w:val="000000"/>
                <w:kern w:val="2"/>
                <w:sz w:val="18"/>
                <w:lang w:eastAsia="zh-CN"/>
              </w:rPr>
              <w:t>0.2</w:t>
            </w:r>
          </w:p>
        </w:tc>
        <w:tc>
          <w:tcPr>
            <w:tcW w:w="1948" w:type="dxa"/>
            <w:vAlign w:val="center"/>
          </w:tcPr>
          <w:p w14:paraId="72CA0B9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0.4</w:t>
            </w:r>
          </w:p>
        </w:tc>
        <w:tc>
          <w:tcPr>
            <w:tcW w:w="1949" w:type="dxa"/>
            <w:vAlign w:val="center"/>
          </w:tcPr>
          <w:p w14:paraId="4C2BB68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宋体" w:hAnsi="Arial"/>
                <w:color w:val="000000"/>
                <w:kern w:val="2"/>
                <w:sz w:val="18"/>
                <w:lang w:eastAsia="zh-CN"/>
              </w:rPr>
              <w:t>0.5</w:t>
            </w:r>
          </w:p>
        </w:tc>
      </w:tr>
      <w:tr w:rsidR="00E07D2C" w:rsidRPr="00E07D2C" w14:paraId="2EA44AF5" w14:textId="77777777" w:rsidTr="005904D8">
        <w:trPr>
          <w:trHeight w:val="187"/>
          <w:jc w:val="center"/>
        </w:trPr>
        <w:tc>
          <w:tcPr>
            <w:tcW w:w="1735" w:type="dxa"/>
            <w:tcBorders>
              <w:top w:val="single" w:sz="4" w:space="0" w:color="auto"/>
              <w:bottom w:val="single" w:sz="4" w:space="0" w:color="auto"/>
            </w:tcBorders>
            <w:shd w:val="clear" w:color="auto" w:fill="auto"/>
          </w:tcPr>
          <w:p w14:paraId="49F842B8" w14:textId="77777777" w:rsidR="00E07D2C" w:rsidRPr="00E07D2C" w:rsidRDefault="00E07D2C" w:rsidP="00E07D2C">
            <w:pPr>
              <w:keepNext/>
              <w:keepLines/>
              <w:spacing w:after="0"/>
              <w:jc w:val="center"/>
              <w:rPr>
                <w:rFonts w:ascii="Arial" w:eastAsia="宋体" w:hAnsi="Arial"/>
                <w:color w:val="000000"/>
                <w:kern w:val="2"/>
                <w:sz w:val="18"/>
              </w:rPr>
            </w:pPr>
            <w:r w:rsidRPr="00E07D2C">
              <w:rPr>
                <w:rFonts w:ascii="Arial" w:hAnsi="Arial"/>
                <w:color w:val="000000"/>
                <w:sz w:val="18"/>
              </w:rPr>
              <w:t>CA_n5-n41-n66</w:t>
            </w:r>
          </w:p>
        </w:tc>
        <w:tc>
          <w:tcPr>
            <w:tcW w:w="1807" w:type="dxa"/>
            <w:vAlign w:val="center"/>
          </w:tcPr>
          <w:p w14:paraId="54247A9D" w14:textId="77777777" w:rsidR="00E07D2C" w:rsidRPr="00E07D2C" w:rsidRDefault="00E07D2C" w:rsidP="00E07D2C">
            <w:pPr>
              <w:keepNext/>
              <w:keepLines/>
              <w:spacing w:after="0"/>
              <w:jc w:val="center"/>
              <w:rPr>
                <w:rFonts w:ascii="Arial" w:eastAsia="宋体" w:hAnsi="Arial"/>
                <w:color w:val="000000"/>
                <w:kern w:val="2"/>
                <w:sz w:val="18"/>
                <w:lang w:eastAsia="zh-CN"/>
              </w:rPr>
            </w:pPr>
            <w:r w:rsidRPr="00E07D2C">
              <w:rPr>
                <w:rFonts w:ascii="Arial" w:hAnsi="Arial" w:cs="Arial"/>
                <w:sz w:val="18"/>
                <w:lang w:eastAsia="ja-JP"/>
              </w:rPr>
              <w:t>0.2</w:t>
            </w:r>
          </w:p>
        </w:tc>
        <w:tc>
          <w:tcPr>
            <w:tcW w:w="1948" w:type="dxa"/>
            <w:vAlign w:val="center"/>
          </w:tcPr>
          <w:p w14:paraId="1680B6D9"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cs="Arial"/>
                <w:sz w:val="18"/>
                <w:szCs w:val="18"/>
                <w:lang w:val="en-US" w:eastAsia="zh-CN"/>
              </w:rPr>
              <w:t>0.5</w:t>
            </w:r>
            <w:r w:rsidRPr="00E07D2C">
              <w:rPr>
                <w:rFonts w:ascii="Arial" w:hAnsi="Arial" w:cs="Arial"/>
                <w:sz w:val="18"/>
                <w:szCs w:val="18"/>
                <w:vertAlign w:val="superscript"/>
                <w:lang w:val="en-US" w:eastAsia="zh-CN"/>
              </w:rPr>
              <w:t>5</w:t>
            </w:r>
            <w:r w:rsidRPr="00E07D2C">
              <w:rPr>
                <w:rFonts w:ascii="Arial" w:hAnsi="Arial" w:cs="Arial"/>
                <w:sz w:val="18"/>
                <w:szCs w:val="18"/>
                <w:lang w:val="en-US" w:eastAsia="zh-CN"/>
              </w:rPr>
              <w:t xml:space="preserve"> / 1</w:t>
            </w:r>
            <w:r w:rsidRPr="00E07D2C">
              <w:rPr>
                <w:rFonts w:ascii="Arial" w:hAnsi="Arial" w:cs="Arial"/>
                <w:sz w:val="18"/>
                <w:szCs w:val="18"/>
                <w:vertAlign w:val="superscript"/>
                <w:lang w:val="en-US" w:eastAsia="zh-CN"/>
              </w:rPr>
              <w:t>6</w:t>
            </w:r>
          </w:p>
        </w:tc>
        <w:tc>
          <w:tcPr>
            <w:tcW w:w="1949" w:type="dxa"/>
            <w:vAlign w:val="center"/>
          </w:tcPr>
          <w:p w14:paraId="62F36631" w14:textId="77777777" w:rsidR="00E07D2C" w:rsidRPr="00E07D2C" w:rsidRDefault="00E07D2C" w:rsidP="00E07D2C">
            <w:pPr>
              <w:keepNext/>
              <w:keepLines/>
              <w:spacing w:after="0"/>
              <w:jc w:val="center"/>
              <w:rPr>
                <w:rFonts w:ascii="Arial" w:eastAsia="宋体" w:hAnsi="Arial"/>
                <w:color w:val="000000"/>
                <w:kern w:val="2"/>
                <w:sz w:val="18"/>
                <w:lang w:eastAsia="zh-CN"/>
              </w:rPr>
            </w:pPr>
            <w:r w:rsidRPr="00E07D2C">
              <w:rPr>
                <w:rFonts w:ascii="Arial" w:hAnsi="Arial" w:cs="Arial"/>
                <w:sz w:val="18"/>
                <w:lang w:eastAsia="ja-JP"/>
              </w:rPr>
              <w:t>0.5</w:t>
            </w:r>
          </w:p>
        </w:tc>
      </w:tr>
      <w:tr w:rsidR="00E07D2C" w:rsidRPr="00E07D2C" w14:paraId="43F3A693" w14:textId="77777777" w:rsidTr="005904D8">
        <w:trPr>
          <w:trHeight w:val="187"/>
          <w:jc w:val="center"/>
        </w:trPr>
        <w:tc>
          <w:tcPr>
            <w:tcW w:w="1735" w:type="dxa"/>
            <w:tcBorders>
              <w:top w:val="single" w:sz="4" w:space="0" w:color="auto"/>
              <w:bottom w:val="single" w:sz="4" w:space="0" w:color="auto"/>
            </w:tcBorders>
            <w:shd w:val="clear" w:color="auto" w:fill="auto"/>
          </w:tcPr>
          <w:p w14:paraId="6FDC54B8"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5</w:t>
            </w:r>
            <w:r w:rsidRPr="00E07D2C">
              <w:rPr>
                <w:rFonts w:ascii="Arial" w:eastAsia="等线" w:hAnsi="Arial" w:hint="eastAsia"/>
                <w:bCs/>
                <w:sz w:val="18"/>
                <w:lang w:eastAsia="ja-JP"/>
              </w:rPr>
              <w:t>-n</w:t>
            </w:r>
            <w:r w:rsidRPr="00E07D2C">
              <w:rPr>
                <w:rFonts w:ascii="Arial" w:eastAsia="等线" w:hAnsi="Arial" w:hint="eastAsia"/>
                <w:bCs/>
                <w:sz w:val="18"/>
                <w:lang w:eastAsia="zh-CN"/>
              </w:rPr>
              <w:t>48-n66</w:t>
            </w:r>
          </w:p>
        </w:tc>
        <w:tc>
          <w:tcPr>
            <w:tcW w:w="1807" w:type="dxa"/>
            <w:vAlign w:val="center"/>
          </w:tcPr>
          <w:p w14:paraId="72AB0E2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rPr>
              <w:t>-</w:t>
            </w:r>
          </w:p>
        </w:tc>
        <w:tc>
          <w:tcPr>
            <w:tcW w:w="1948" w:type="dxa"/>
            <w:vAlign w:val="center"/>
          </w:tcPr>
          <w:p w14:paraId="2749E86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0.5</w:t>
            </w:r>
          </w:p>
        </w:tc>
        <w:tc>
          <w:tcPr>
            <w:tcW w:w="1949" w:type="dxa"/>
            <w:vAlign w:val="center"/>
          </w:tcPr>
          <w:p w14:paraId="59664861"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color w:val="000000"/>
                <w:sz w:val="18"/>
                <w:lang w:val="en-US" w:eastAsia="zh-CN"/>
              </w:rPr>
              <w:t>0</w:t>
            </w:r>
            <w:r w:rsidRPr="00E07D2C">
              <w:rPr>
                <w:rFonts w:ascii="Arial" w:eastAsia="等线" w:hAnsi="Arial"/>
                <w:bCs/>
                <w:color w:val="000000"/>
                <w:sz w:val="18"/>
                <w:lang w:val="en-US" w:eastAsia="zh-CN"/>
              </w:rPr>
              <w:t>.2</w:t>
            </w:r>
          </w:p>
        </w:tc>
      </w:tr>
      <w:tr w:rsidR="00E07D2C" w:rsidRPr="00E07D2C" w14:paraId="06285130" w14:textId="77777777" w:rsidTr="005904D8">
        <w:trPr>
          <w:trHeight w:val="187"/>
          <w:jc w:val="center"/>
        </w:trPr>
        <w:tc>
          <w:tcPr>
            <w:tcW w:w="1735" w:type="dxa"/>
            <w:tcBorders>
              <w:top w:val="single" w:sz="4" w:space="0" w:color="auto"/>
              <w:bottom w:val="single" w:sz="4" w:space="0" w:color="auto"/>
            </w:tcBorders>
            <w:shd w:val="clear" w:color="auto" w:fill="auto"/>
          </w:tcPr>
          <w:p w14:paraId="754A407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bCs/>
                <w:sz w:val="18"/>
                <w:lang w:eastAsia="ja-JP"/>
              </w:rPr>
              <w:t>CA_n</w:t>
            </w:r>
            <w:r w:rsidRPr="00E07D2C">
              <w:rPr>
                <w:rFonts w:ascii="Arial" w:eastAsia="等线" w:hAnsi="Arial" w:hint="eastAsia"/>
                <w:bCs/>
                <w:sz w:val="18"/>
                <w:lang w:eastAsia="zh-CN"/>
              </w:rPr>
              <w:t>5</w:t>
            </w:r>
            <w:r w:rsidRPr="00E07D2C">
              <w:rPr>
                <w:rFonts w:ascii="Arial" w:eastAsia="等线" w:hAnsi="Arial" w:hint="eastAsia"/>
                <w:bCs/>
                <w:sz w:val="18"/>
                <w:lang w:eastAsia="ja-JP"/>
              </w:rPr>
              <w:t>-n</w:t>
            </w:r>
            <w:r w:rsidRPr="00E07D2C">
              <w:rPr>
                <w:rFonts w:ascii="Arial" w:eastAsia="等线" w:hAnsi="Arial" w:hint="eastAsia"/>
                <w:bCs/>
                <w:sz w:val="18"/>
                <w:lang w:eastAsia="zh-CN"/>
              </w:rPr>
              <w:t>48-n77</w:t>
            </w:r>
          </w:p>
        </w:tc>
        <w:tc>
          <w:tcPr>
            <w:tcW w:w="1807" w:type="dxa"/>
            <w:vAlign w:val="center"/>
          </w:tcPr>
          <w:p w14:paraId="3C98517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szCs w:val="18"/>
              </w:rPr>
              <w:t>0.2</w:t>
            </w:r>
          </w:p>
        </w:tc>
        <w:tc>
          <w:tcPr>
            <w:tcW w:w="1948" w:type="dxa"/>
            <w:vAlign w:val="center"/>
          </w:tcPr>
          <w:p w14:paraId="3A798D68"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0.5</w:t>
            </w:r>
          </w:p>
        </w:tc>
        <w:tc>
          <w:tcPr>
            <w:tcW w:w="1949" w:type="dxa"/>
            <w:vAlign w:val="center"/>
          </w:tcPr>
          <w:p w14:paraId="6432A672"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bCs/>
                <w:color w:val="000000"/>
                <w:sz w:val="18"/>
                <w:lang w:val="en-US" w:eastAsia="zh-CN"/>
              </w:rPr>
              <w:t>0</w:t>
            </w:r>
            <w:r w:rsidRPr="00E07D2C">
              <w:rPr>
                <w:rFonts w:ascii="Arial" w:eastAsia="等线" w:hAnsi="Arial"/>
                <w:bCs/>
                <w:color w:val="000000"/>
                <w:sz w:val="18"/>
                <w:lang w:val="en-US" w:eastAsia="zh-CN"/>
              </w:rPr>
              <w:t>.5</w:t>
            </w:r>
          </w:p>
        </w:tc>
      </w:tr>
      <w:tr w:rsidR="00E07D2C" w:rsidRPr="00E07D2C" w14:paraId="7B0DAB08" w14:textId="77777777" w:rsidTr="005904D8">
        <w:trPr>
          <w:trHeight w:val="187"/>
          <w:jc w:val="center"/>
        </w:trPr>
        <w:tc>
          <w:tcPr>
            <w:tcW w:w="1735" w:type="dxa"/>
            <w:tcBorders>
              <w:top w:val="single" w:sz="4" w:space="0" w:color="auto"/>
              <w:bottom w:val="single" w:sz="4" w:space="0" w:color="auto"/>
            </w:tcBorders>
            <w:shd w:val="clear" w:color="auto" w:fill="auto"/>
          </w:tcPr>
          <w:p w14:paraId="53BF55E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bCs/>
                <w:sz w:val="18"/>
                <w:lang w:eastAsia="ja-JP"/>
              </w:rPr>
              <w:t>CA_n</w:t>
            </w:r>
            <w:r w:rsidRPr="00E07D2C">
              <w:rPr>
                <w:rFonts w:ascii="Arial" w:eastAsia="等线" w:hAnsi="Arial"/>
                <w:bCs/>
                <w:sz w:val="18"/>
                <w:lang w:eastAsia="ja-JP"/>
              </w:rPr>
              <w:t>5</w:t>
            </w:r>
            <w:r w:rsidRPr="00E07D2C">
              <w:rPr>
                <w:rFonts w:ascii="Arial" w:eastAsia="等线" w:hAnsi="Arial" w:hint="eastAsia"/>
                <w:bCs/>
                <w:sz w:val="18"/>
                <w:lang w:eastAsia="ja-JP"/>
              </w:rPr>
              <w:t>-n</w:t>
            </w:r>
            <w:r w:rsidRPr="00E07D2C">
              <w:rPr>
                <w:rFonts w:ascii="Arial" w:eastAsia="等线" w:hAnsi="Arial"/>
                <w:bCs/>
                <w:sz w:val="18"/>
                <w:lang w:eastAsia="ja-JP"/>
              </w:rPr>
              <w:t>66</w:t>
            </w:r>
            <w:r w:rsidRPr="00E07D2C">
              <w:rPr>
                <w:rFonts w:ascii="Arial" w:eastAsia="等线" w:hAnsi="Arial" w:hint="eastAsia"/>
                <w:bCs/>
                <w:sz w:val="18"/>
                <w:lang w:eastAsia="ja-JP"/>
              </w:rPr>
              <w:t>-n</w:t>
            </w:r>
            <w:r w:rsidRPr="00E07D2C">
              <w:rPr>
                <w:rFonts w:ascii="Arial" w:eastAsia="等线" w:hAnsi="Arial"/>
                <w:bCs/>
                <w:sz w:val="18"/>
                <w:lang w:eastAsia="ja-JP"/>
              </w:rPr>
              <w:t>77</w:t>
            </w:r>
          </w:p>
        </w:tc>
        <w:tc>
          <w:tcPr>
            <w:tcW w:w="1807" w:type="dxa"/>
            <w:vAlign w:val="center"/>
          </w:tcPr>
          <w:p w14:paraId="6E4EA8D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bCs/>
                <w:sz w:val="18"/>
                <w:lang w:eastAsia="zh-CN"/>
              </w:rPr>
              <w:t>0.2</w:t>
            </w:r>
          </w:p>
        </w:tc>
        <w:tc>
          <w:tcPr>
            <w:tcW w:w="1948" w:type="dxa"/>
            <w:vAlign w:val="center"/>
          </w:tcPr>
          <w:p w14:paraId="5AAF8BC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0.2</w:t>
            </w:r>
          </w:p>
        </w:tc>
        <w:tc>
          <w:tcPr>
            <w:tcW w:w="1949" w:type="dxa"/>
            <w:vAlign w:val="center"/>
          </w:tcPr>
          <w:p w14:paraId="1B934012"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hint="eastAsia"/>
                <w:bCs/>
                <w:sz w:val="18"/>
                <w:lang w:eastAsia="ja-JP"/>
              </w:rPr>
              <w:t>0</w:t>
            </w:r>
            <w:r w:rsidRPr="00E07D2C">
              <w:rPr>
                <w:rFonts w:ascii="Arial" w:eastAsia="等线" w:hAnsi="Arial"/>
                <w:bCs/>
                <w:sz w:val="18"/>
                <w:lang w:eastAsia="ja-JP"/>
              </w:rPr>
              <w:t>.5</w:t>
            </w:r>
          </w:p>
        </w:tc>
      </w:tr>
      <w:tr w:rsidR="00E07D2C" w:rsidRPr="00E07D2C" w14:paraId="1FB169A5" w14:textId="77777777" w:rsidTr="005904D8">
        <w:trPr>
          <w:trHeight w:val="187"/>
          <w:jc w:val="center"/>
        </w:trPr>
        <w:tc>
          <w:tcPr>
            <w:tcW w:w="1735" w:type="dxa"/>
            <w:tcBorders>
              <w:bottom w:val="single" w:sz="4" w:space="0" w:color="auto"/>
            </w:tcBorders>
            <w:shd w:val="clear" w:color="auto" w:fill="auto"/>
          </w:tcPr>
          <w:p w14:paraId="56675076"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zh-CN"/>
              </w:rPr>
              <w:t>CA_n5-n66-n78</w:t>
            </w:r>
          </w:p>
        </w:tc>
        <w:tc>
          <w:tcPr>
            <w:tcW w:w="1807" w:type="dxa"/>
            <w:vAlign w:val="center"/>
          </w:tcPr>
          <w:p w14:paraId="548690C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sz w:val="18"/>
                <w:lang w:val="en-US" w:eastAsia="zh-CN"/>
              </w:rPr>
              <w:t>0.5</w:t>
            </w:r>
          </w:p>
        </w:tc>
        <w:tc>
          <w:tcPr>
            <w:tcW w:w="1948" w:type="dxa"/>
            <w:vAlign w:val="center"/>
          </w:tcPr>
          <w:p w14:paraId="496C772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0.2</w:t>
            </w:r>
          </w:p>
        </w:tc>
        <w:tc>
          <w:tcPr>
            <w:tcW w:w="1949" w:type="dxa"/>
            <w:vAlign w:val="center"/>
          </w:tcPr>
          <w:p w14:paraId="61233B9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en-US" w:eastAsia="zh-CN"/>
              </w:rPr>
              <w:t>0.5</w:t>
            </w:r>
          </w:p>
        </w:tc>
      </w:tr>
      <w:tr w:rsidR="00E07D2C" w:rsidRPr="00E07D2C" w14:paraId="12FF5FB1"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742EA05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CA_n7-n8-n28</w:t>
            </w:r>
          </w:p>
        </w:tc>
        <w:tc>
          <w:tcPr>
            <w:tcW w:w="1807" w:type="dxa"/>
            <w:vAlign w:val="center"/>
          </w:tcPr>
          <w:p w14:paraId="3BCA8C7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eastAsia="zh-CN"/>
              </w:rPr>
              <w:t>-</w:t>
            </w:r>
          </w:p>
        </w:tc>
        <w:tc>
          <w:tcPr>
            <w:tcW w:w="1948" w:type="dxa"/>
            <w:vAlign w:val="center"/>
          </w:tcPr>
          <w:p w14:paraId="647C718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0.2</w:t>
            </w:r>
          </w:p>
        </w:tc>
        <w:tc>
          <w:tcPr>
            <w:tcW w:w="1949" w:type="dxa"/>
            <w:vAlign w:val="center"/>
          </w:tcPr>
          <w:p w14:paraId="151CF56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0.1</w:t>
            </w:r>
          </w:p>
        </w:tc>
      </w:tr>
      <w:tr w:rsidR="00E07D2C" w:rsidRPr="00E07D2C" w14:paraId="0B56EB5A" w14:textId="77777777" w:rsidTr="005904D8">
        <w:trPr>
          <w:trHeight w:val="187"/>
          <w:jc w:val="center"/>
        </w:trPr>
        <w:tc>
          <w:tcPr>
            <w:tcW w:w="1735" w:type="dxa"/>
            <w:tcBorders>
              <w:bottom w:val="single" w:sz="4" w:space="0" w:color="auto"/>
            </w:tcBorders>
            <w:shd w:val="clear" w:color="auto" w:fill="auto"/>
            <w:vAlign w:val="center"/>
          </w:tcPr>
          <w:p w14:paraId="6A06B2A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CA_n7-n8-n40</w:t>
            </w:r>
          </w:p>
        </w:tc>
        <w:tc>
          <w:tcPr>
            <w:tcW w:w="1807" w:type="dxa"/>
            <w:vAlign w:val="center"/>
          </w:tcPr>
          <w:p w14:paraId="1E00E16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w:t>
            </w:r>
          </w:p>
        </w:tc>
        <w:tc>
          <w:tcPr>
            <w:tcW w:w="1948" w:type="dxa"/>
            <w:vAlign w:val="center"/>
          </w:tcPr>
          <w:p w14:paraId="22D4D8E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0.2</w:t>
            </w:r>
          </w:p>
        </w:tc>
        <w:tc>
          <w:tcPr>
            <w:tcW w:w="1949" w:type="dxa"/>
            <w:vAlign w:val="center"/>
          </w:tcPr>
          <w:p w14:paraId="5A91181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0.5</w:t>
            </w:r>
          </w:p>
        </w:tc>
      </w:tr>
      <w:tr w:rsidR="00E07D2C" w:rsidRPr="00E07D2C" w14:paraId="0B62D5A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208F94D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CA_n7-n8-n78</w:t>
            </w:r>
          </w:p>
        </w:tc>
        <w:tc>
          <w:tcPr>
            <w:tcW w:w="1807" w:type="dxa"/>
            <w:vAlign w:val="center"/>
          </w:tcPr>
          <w:p w14:paraId="3F4ED2D4"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eastAsia="zh-CN"/>
              </w:rPr>
              <w:t>-</w:t>
            </w:r>
          </w:p>
        </w:tc>
        <w:tc>
          <w:tcPr>
            <w:tcW w:w="1948" w:type="dxa"/>
            <w:vAlign w:val="center"/>
          </w:tcPr>
          <w:p w14:paraId="4DFAE21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0.2</w:t>
            </w:r>
          </w:p>
        </w:tc>
        <w:tc>
          <w:tcPr>
            <w:tcW w:w="1949" w:type="dxa"/>
            <w:vAlign w:val="center"/>
          </w:tcPr>
          <w:p w14:paraId="2CC136D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0.5</w:t>
            </w:r>
          </w:p>
        </w:tc>
      </w:tr>
      <w:tr w:rsidR="00E07D2C" w:rsidRPr="00E07D2C" w14:paraId="4A5E114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9ABADA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val="en-US" w:eastAsia="zh-CN"/>
              </w:rPr>
              <w:t>CA_n7-n12-n77</w:t>
            </w:r>
          </w:p>
        </w:tc>
        <w:tc>
          <w:tcPr>
            <w:tcW w:w="1807" w:type="dxa"/>
            <w:vAlign w:val="center"/>
          </w:tcPr>
          <w:p w14:paraId="7A30CF4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.2</w:t>
            </w:r>
          </w:p>
        </w:tc>
        <w:tc>
          <w:tcPr>
            <w:tcW w:w="1948" w:type="dxa"/>
            <w:vAlign w:val="center"/>
          </w:tcPr>
          <w:p w14:paraId="3D8CD62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hint="eastAsia"/>
                <w:sz w:val="18"/>
                <w:lang w:eastAsia="zh-CN"/>
              </w:rPr>
              <w:t>0</w:t>
            </w:r>
            <w:r w:rsidRPr="00E07D2C">
              <w:rPr>
                <w:rFonts w:ascii="Arial" w:hAnsi="Arial"/>
                <w:sz w:val="18"/>
                <w:lang w:eastAsia="zh-CN"/>
              </w:rPr>
              <w:t>.5</w:t>
            </w:r>
          </w:p>
        </w:tc>
        <w:tc>
          <w:tcPr>
            <w:tcW w:w="1949" w:type="dxa"/>
            <w:vAlign w:val="center"/>
          </w:tcPr>
          <w:p w14:paraId="5F0127B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r>
      <w:tr w:rsidR="00E07D2C" w:rsidRPr="00E07D2C" w14:paraId="79AA132B" w14:textId="77777777" w:rsidTr="005904D8">
        <w:trPr>
          <w:trHeight w:val="187"/>
          <w:jc w:val="center"/>
        </w:trPr>
        <w:tc>
          <w:tcPr>
            <w:tcW w:w="1735" w:type="dxa"/>
            <w:tcBorders>
              <w:bottom w:val="single" w:sz="4" w:space="0" w:color="auto"/>
            </w:tcBorders>
            <w:shd w:val="clear" w:color="auto" w:fill="auto"/>
          </w:tcPr>
          <w:p w14:paraId="15CA345A"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zh-CN"/>
              </w:rPr>
              <w:t>CA_n7-n25-n66</w:t>
            </w:r>
          </w:p>
        </w:tc>
        <w:tc>
          <w:tcPr>
            <w:tcW w:w="1807" w:type="dxa"/>
            <w:vAlign w:val="center"/>
          </w:tcPr>
          <w:p w14:paraId="09472CD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sz w:val="18"/>
                <w:lang w:val="en-US" w:eastAsia="zh-CN"/>
              </w:rPr>
              <w:t>0.5</w:t>
            </w:r>
          </w:p>
        </w:tc>
        <w:tc>
          <w:tcPr>
            <w:tcW w:w="1948" w:type="dxa"/>
            <w:vAlign w:val="center"/>
          </w:tcPr>
          <w:p w14:paraId="0A8F631D"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0.3</w:t>
            </w:r>
          </w:p>
        </w:tc>
        <w:tc>
          <w:tcPr>
            <w:tcW w:w="1949" w:type="dxa"/>
            <w:vAlign w:val="center"/>
          </w:tcPr>
          <w:p w14:paraId="39D9F57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en-US" w:eastAsia="zh-CN"/>
              </w:rPr>
              <w:t>0.5</w:t>
            </w:r>
          </w:p>
        </w:tc>
      </w:tr>
      <w:tr w:rsidR="00E07D2C" w:rsidRPr="00E07D2C" w14:paraId="6372E794" w14:textId="77777777" w:rsidTr="005904D8">
        <w:trPr>
          <w:trHeight w:val="187"/>
          <w:jc w:val="center"/>
        </w:trPr>
        <w:tc>
          <w:tcPr>
            <w:tcW w:w="1735" w:type="dxa"/>
            <w:tcBorders>
              <w:bottom w:val="single" w:sz="4" w:space="0" w:color="auto"/>
            </w:tcBorders>
            <w:shd w:val="clear" w:color="auto" w:fill="auto"/>
          </w:tcPr>
          <w:p w14:paraId="0CAE430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cs="Arial"/>
                <w:sz w:val="18"/>
                <w:szCs w:val="18"/>
              </w:rPr>
              <w:t>CA_n7-n25-n71</w:t>
            </w:r>
          </w:p>
        </w:tc>
        <w:tc>
          <w:tcPr>
            <w:tcW w:w="1807" w:type="dxa"/>
            <w:vAlign w:val="center"/>
          </w:tcPr>
          <w:p w14:paraId="144DEDF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sz w:val="18"/>
                <w:lang w:val="sv-SE"/>
              </w:rPr>
              <w:t>0.3</w:t>
            </w:r>
          </w:p>
        </w:tc>
        <w:tc>
          <w:tcPr>
            <w:tcW w:w="1948" w:type="dxa"/>
            <w:vAlign w:val="center"/>
          </w:tcPr>
          <w:p w14:paraId="0CAEB35D"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hAnsi="Arial" w:cs="Arial" w:hint="eastAsia"/>
                <w:sz w:val="18"/>
                <w:lang w:eastAsia="zh-CN"/>
              </w:rPr>
              <w:t>0</w:t>
            </w:r>
            <w:r w:rsidRPr="00E07D2C">
              <w:rPr>
                <w:rFonts w:ascii="Arial" w:hAnsi="Arial" w:cs="Arial"/>
                <w:sz w:val="18"/>
                <w:lang w:eastAsia="zh-CN"/>
              </w:rPr>
              <w:t>.3</w:t>
            </w:r>
          </w:p>
        </w:tc>
        <w:tc>
          <w:tcPr>
            <w:tcW w:w="1949" w:type="dxa"/>
            <w:vAlign w:val="center"/>
          </w:tcPr>
          <w:p w14:paraId="2523A4B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cs="Arial"/>
                <w:sz w:val="18"/>
                <w:lang w:eastAsia="zh-CN"/>
              </w:rPr>
              <w:t>-</w:t>
            </w:r>
          </w:p>
        </w:tc>
      </w:tr>
      <w:tr w:rsidR="00E07D2C" w:rsidRPr="00E07D2C" w14:paraId="0B776D3C" w14:textId="77777777" w:rsidTr="005904D8">
        <w:trPr>
          <w:trHeight w:val="187"/>
          <w:jc w:val="center"/>
        </w:trPr>
        <w:tc>
          <w:tcPr>
            <w:tcW w:w="1735" w:type="dxa"/>
            <w:tcBorders>
              <w:bottom w:val="single" w:sz="4" w:space="0" w:color="auto"/>
            </w:tcBorders>
            <w:shd w:val="clear" w:color="auto" w:fill="auto"/>
          </w:tcPr>
          <w:p w14:paraId="4A2B169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szCs w:val="22"/>
                <w:lang w:val="en-US" w:eastAsia="zh-CN"/>
              </w:rPr>
              <w:t>CA_n7</w:t>
            </w:r>
            <w:r w:rsidRPr="00E07D2C">
              <w:rPr>
                <w:rFonts w:ascii="Arial" w:eastAsia="等线" w:hAnsi="Arial" w:cs="Arial" w:hint="eastAsia"/>
                <w:sz w:val="18"/>
                <w:szCs w:val="22"/>
                <w:lang w:val="en-US" w:eastAsia="zh-CN"/>
              </w:rPr>
              <w:t>-</w:t>
            </w:r>
            <w:r w:rsidRPr="00E07D2C">
              <w:rPr>
                <w:rFonts w:ascii="Arial" w:eastAsia="等线" w:hAnsi="Arial" w:cs="Arial"/>
                <w:sz w:val="18"/>
                <w:szCs w:val="22"/>
                <w:lang w:val="en-US" w:eastAsia="zh-CN"/>
              </w:rPr>
              <w:t>n25-n</w:t>
            </w:r>
            <w:r w:rsidRPr="00E07D2C">
              <w:rPr>
                <w:rFonts w:ascii="Arial" w:eastAsia="等线" w:hAnsi="Arial" w:cs="Arial" w:hint="eastAsia"/>
                <w:sz w:val="18"/>
                <w:szCs w:val="22"/>
                <w:lang w:val="en-US" w:eastAsia="zh-CN"/>
              </w:rPr>
              <w:t>77</w:t>
            </w:r>
          </w:p>
        </w:tc>
        <w:tc>
          <w:tcPr>
            <w:tcW w:w="1807" w:type="dxa"/>
            <w:vAlign w:val="center"/>
          </w:tcPr>
          <w:p w14:paraId="720DB7E7"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0.5</w:t>
            </w:r>
          </w:p>
        </w:tc>
        <w:tc>
          <w:tcPr>
            <w:tcW w:w="1948" w:type="dxa"/>
            <w:vAlign w:val="center"/>
          </w:tcPr>
          <w:p w14:paraId="1355031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0.2</w:t>
            </w:r>
          </w:p>
        </w:tc>
        <w:tc>
          <w:tcPr>
            <w:tcW w:w="1949" w:type="dxa"/>
            <w:vAlign w:val="center"/>
          </w:tcPr>
          <w:p w14:paraId="3F64720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rPr>
              <w:t>0</w:t>
            </w:r>
            <w:r w:rsidRPr="00E07D2C">
              <w:rPr>
                <w:rFonts w:ascii="Arial" w:eastAsia="等线" w:hAnsi="Arial"/>
                <w:sz w:val="18"/>
              </w:rPr>
              <w:t>.5</w:t>
            </w:r>
          </w:p>
        </w:tc>
      </w:tr>
      <w:tr w:rsidR="00E07D2C" w:rsidRPr="00E07D2C" w14:paraId="5CCCCA7E" w14:textId="77777777" w:rsidTr="005904D8">
        <w:trPr>
          <w:trHeight w:val="187"/>
          <w:jc w:val="center"/>
        </w:trPr>
        <w:tc>
          <w:tcPr>
            <w:tcW w:w="1735" w:type="dxa"/>
            <w:tcBorders>
              <w:bottom w:val="single" w:sz="4" w:space="0" w:color="auto"/>
            </w:tcBorders>
            <w:shd w:val="clear" w:color="auto" w:fill="auto"/>
          </w:tcPr>
          <w:p w14:paraId="7FA63F7B"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w:t>
            </w:r>
            <w:r w:rsidRPr="00E07D2C">
              <w:rPr>
                <w:rFonts w:ascii="Arial" w:eastAsia="等线" w:hAnsi="Arial" w:cs="Arial" w:hint="eastAsia"/>
                <w:sz w:val="18"/>
                <w:szCs w:val="22"/>
                <w:lang w:val="en-US" w:eastAsia="zh-CN"/>
              </w:rPr>
              <w:t>-n</w:t>
            </w:r>
            <w:r w:rsidRPr="00E07D2C">
              <w:rPr>
                <w:rFonts w:ascii="Arial" w:eastAsia="等线" w:hAnsi="Arial" w:cs="Arial"/>
                <w:sz w:val="18"/>
                <w:szCs w:val="22"/>
                <w:lang w:val="en-US" w:eastAsia="zh-CN"/>
              </w:rPr>
              <w:t>25-n</w:t>
            </w:r>
            <w:r w:rsidRPr="00E07D2C">
              <w:rPr>
                <w:rFonts w:ascii="Arial" w:eastAsia="等线" w:hAnsi="Arial" w:cs="Arial" w:hint="eastAsia"/>
                <w:sz w:val="18"/>
                <w:szCs w:val="22"/>
                <w:lang w:val="en-US" w:eastAsia="zh-CN"/>
              </w:rPr>
              <w:t>78</w:t>
            </w:r>
          </w:p>
        </w:tc>
        <w:tc>
          <w:tcPr>
            <w:tcW w:w="1807" w:type="dxa"/>
            <w:vAlign w:val="center"/>
          </w:tcPr>
          <w:p w14:paraId="27DE43B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0.5</w:t>
            </w:r>
          </w:p>
        </w:tc>
        <w:tc>
          <w:tcPr>
            <w:tcW w:w="1948" w:type="dxa"/>
            <w:vAlign w:val="center"/>
          </w:tcPr>
          <w:p w14:paraId="14D8FBB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0.2</w:t>
            </w:r>
          </w:p>
        </w:tc>
        <w:tc>
          <w:tcPr>
            <w:tcW w:w="1949" w:type="dxa"/>
            <w:vAlign w:val="center"/>
          </w:tcPr>
          <w:p w14:paraId="633E018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rPr>
              <w:t>0</w:t>
            </w:r>
            <w:r w:rsidRPr="00E07D2C">
              <w:rPr>
                <w:rFonts w:ascii="Arial" w:eastAsia="等线" w:hAnsi="Arial"/>
                <w:sz w:val="18"/>
              </w:rPr>
              <w:t>.5</w:t>
            </w:r>
          </w:p>
        </w:tc>
      </w:tr>
      <w:tr w:rsidR="00E07D2C" w:rsidRPr="00E07D2C" w14:paraId="246E3DFC" w14:textId="77777777" w:rsidTr="005904D8">
        <w:trPr>
          <w:trHeight w:val="187"/>
          <w:jc w:val="center"/>
        </w:trPr>
        <w:tc>
          <w:tcPr>
            <w:tcW w:w="1735" w:type="dxa"/>
            <w:tcBorders>
              <w:bottom w:val="single" w:sz="4" w:space="0" w:color="auto"/>
            </w:tcBorders>
            <w:shd w:val="clear" w:color="auto" w:fill="auto"/>
          </w:tcPr>
          <w:p w14:paraId="37811DB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en-US" w:eastAsia="zh-CN"/>
              </w:rPr>
              <w:t>CA_n7</w:t>
            </w:r>
            <w:r w:rsidRPr="00E07D2C">
              <w:rPr>
                <w:rFonts w:ascii="Arial" w:eastAsia="等线" w:hAnsi="Arial" w:cs="Arial" w:hint="eastAsia"/>
                <w:sz w:val="18"/>
                <w:szCs w:val="22"/>
                <w:lang w:val="en-US" w:eastAsia="zh-CN"/>
              </w:rPr>
              <w:t>-n</w:t>
            </w:r>
            <w:r w:rsidRPr="00E07D2C">
              <w:rPr>
                <w:rFonts w:ascii="Arial" w:eastAsia="等线" w:hAnsi="Arial" w:cs="Arial"/>
                <w:sz w:val="18"/>
                <w:szCs w:val="22"/>
                <w:lang w:val="en-US" w:eastAsia="zh-CN"/>
              </w:rPr>
              <w:t>26-n</w:t>
            </w:r>
            <w:r w:rsidRPr="00E07D2C">
              <w:rPr>
                <w:rFonts w:ascii="Arial" w:eastAsia="等线" w:hAnsi="Arial" w:cs="Arial" w:hint="eastAsia"/>
                <w:sz w:val="18"/>
                <w:szCs w:val="22"/>
                <w:lang w:val="en-US" w:eastAsia="zh-CN"/>
              </w:rPr>
              <w:t>78</w:t>
            </w:r>
          </w:p>
        </w:tc>
        <w:tc>
          <w:tcPr>
            <w:tcW w:w="1807" w:type="dxa"/>
            <w:vAlign w:val="center"/>
          </w:tcPr>
          <w:p w14:paraId="6F5CC193"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.2</w:t>
            </w:r>
          </w:p>
        </w:tc>
        <w:tc>
          <w:tcPr>
            <w:tcW w:w="1948" w:type="dxa"/>
            <w:vAlign w:val="center"/>
          </w:tcPr>
          <w:p w14:paraId="547B200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1288C80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7C462EFD" w14:textId="77777777" w:rsidTr="005904D8">
        <w:trPr>
          <w:trHeight w:val="187"/>
          <w:jc w:val="center"/>
        </w:trPr>
        <w:tc>
          <w:tcPr>
            <w:tcW w:w="1735" w:type="dxa"/>
            <w:tcBorders>
              <w:top w:val="single" w:sz="4" w:space="0" w:color="auto"/>
              <w:bottom w:val="single" w:sz="4" w:space="0" w:color="auto"/>
            </w:tcBorders>
            <w:shd w:val="clear" w:color="auto" w:fill="auto"/>
          </w:tcPr>
          <w:p w14:paraId="344CC20B"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CA_n7-n2</w:t>
            </w:r>
            <w:r w:rsidRPr="00E07D2C">
              <w:rPr>
                <w:rFonts w:ascii="Arial" w:eastAsia="等线" w:hAnsi="Arial" w:hint="eastAsia"/>
                <w:sz w:val="18"/>
                <w:lang w:val="en-US" w:eastAsia="zh-CN"/>
              </w:rPr>
              <w:t>8</w:t>
            </w:r>
            <w:r w:rsidRPr="00E07D2C">
              <w:rPr>
                <w:rFonts w:ascii="Arial" w:eastAsia="等线" w:hAnsi="Arial"/>
                <w:sz w:val="18"/>
                <w:lang w:val="en-US" w:eastAsia="zh-CN"/>
              </w:rPr>
              <w:t>-n</w:t>
            </w:r>
            <w:r w:rsidRPr="00E07D2C">
              <w:rPr>
                <w:rFonts w:ascii="Arial" w:eastAsia="等线" w:hAnsi="Arial" w:hint="eastAsia"/>
                <w:sz w:val="18"/>
                <w:lang w:val="en-US" w:eastAsia="zh-CN"/>
              </w:rPr>
              <w:t>78</w:t>
            </w:r>
          </w:p>
        </w:tc>
        <w:tc>
          <w:tcPr>
            <w:tcW w:w="1807" w:type="dxa"/>
            <w:vAlign w:val="center"/>
          </w:tcPr>
          <w:p w14:paraId="7FBCDD2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sz w:val="18"/>
                <w:lang w:val="en-US" w:eastAsia="zh-CN"/>
              </w:rPr>
              <w:t>-</w:t>
            </w:r>
          </w:p>
        </w:tc>
        <w:tc>
          <w:tcPr>
            <w:tcW w:w="1948" w:type="dxa"/>
            <w:vAlign w:val="center"/>
          </w:tcPr>
          <w:p w14:paraId="0B7C69F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3EF947D9"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zh-CN"/>
              </w:rPr>
              <w:t>0.5</w:t>
            </w:r>
          </w:p>
        </w:tc>
      </w:tr>
      <w:tr w:rsidR="00E07D2C" w:rsidRPr="00E07D2C" w14:paraId="077BB7CE" w14:textId="77777777" w:rsidTr="005904D8">
        <w:trPr>
          <w:trHeight w:val="187"/>
          <w:jc w:val="center"/>
        </w:trPr>
        <w:tc>
          <w:tcPr>
            <w:tcW w:w="1735" w:type="dxa"/>
            <w:tcBorders>
              <w:bottom w:val="single" w:sz="4" w:space="0" w:color="auto"/>
            </w:tcBorders>
            <w:shd w:val="clear" w:color="auto" w:fill="auto"/>
            <w:vAlign w:val="center"/>
          </w:tcPr>
          <w:p w14:paraId="2B8593F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lang w:eastAsia="zh-CN"/>
              </w:rPr>
              <w:lastRenderedPageBreak/>
              <w:t>CA_n7-n46-n78</w:t>
            </w:r>
          </w:p>
        </w:tc>
        <w:tc>
          <w:tcPr>
            <w:tcW w:w="1807" w:type="dxa"/>
            <w:vAlign w:val="center"/>
          </w:tcPr>
          <w:p w14:paraId="3E8A9F3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cs="Arial"/>
                <w:sz w:val="18"/>
                <w:lang w:eastAsia="zh-CN"/>
              </w:rPr>
              <w:t>0.5</w:t>
            </w:r>
          </w:p>
        </w:tc>
        <w:tc>
          <w:tcPr>
            <w:tcW w:w="1948" w:type="dxa"/>
            <w:vAlign w:val="center"/>
          </w:tcPr>
          <w:p w14:paraId="670B8A39"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w:t>
            </w:r>
          </w:p>
        </w:tc>
        <w:tc>
          <w:tcPr>
            <w:tcW w:w="1949" w:type="dxa"/>
            <w:vAlign w:val="center"/>
          </w:tcPr>
          <w:p w14:paraId="40C2AD36"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sz w:val="18"/>
                <w:lang w:eastAsia="zh-CN"/>
              </w:rPr>
              <w:t>0.5</w:t>
            </w:r>
          </w:p>
        </w:tc>
      </w:tr>
      <w:tr w:rsidR="00E07D2C" w:rsidRPr="00E07D2C" w14:paraId="18B33B9F" w14:textId="77777777" w:rsidTr="005904D8">
        <w:trPr>
          <w:trHeight w:val="187"/>
          <w:jc w:val="center"/>
        </w:trPr>
        <w:tc>
          <w:tcPr>
            <w:tcW w:w="1735" w:type="dxa"/>
            <w:tcBorders>
              <w:bottom w:val="single" w:sz="4" w:space="0" w:color="auto"/>
            </w:tcBorders>
            <w:shd w:val="clear" w:color="auto" w:fill="auto"/>
            <w:vAlign w:val="center"/>
          </w:tcPr>
          <w:p w14:paraId="3046FC61"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hAnsi="Arial" w:cs="Arial"/>
                <w:sz w:val="18"/>
                <w:szCs w:val="18"/>
              </w:rPr>
              <w:t>CA_n7-n66-n71</w:t>
            </w:r>
          </w:p>
        </w:tc>
        <w:tc>
          <w:tcPr>
            <w:tcW w:w="1807" w:type="dxa"/>
            <w:vAlign w:val="center"/>
          </w:tcPr>
          <w:p w14:paraId="2E4CE4F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48" w:type="dxa"/>
            <w:vAlign w:val="center"/>
          </w:tcPr>
          <w:p w14:paraId="56F89565"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hint="eastAsia"/>
                <w:sz w:val="18"/>
                <w:lang w:eastAsia="zh-CN"/>
              </w:rPr>
              <w:t>0</w:t>
            </w:r>
            <w:r w:rsidRPr="00E07D2C">
              <w:rPr>
                <w:rFonts w:ascii="Arial" w:hAnsi="Arial"/>
                <w:sz w:val="18"/>
                <w:lang w:eastAsia="zh-CN"/>
              </w:rPr>
              <w:t>.5</w:t>
            </w:r>
          </w:p>
        </w:tc>
        <w:tc>
          <w:tcPr>
            <w:tcW w:w="1949" w:type="dxa"/>
            <w:vAlign w:val="center"/>
          </w:tcPr>
          <w:p w14:paraId="1988305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hAnsi="Arial" w:hint="eastAsia"/>
                <w:sz w:val="18"/>
                <w:lang w:eastAsia="zh-CN"/>
              </w:rPr>
              <w:t>0</w:t>
            </w:r>
            <w:r w:rsidRPr="00E07D2C">
              <w:rPr>
                <w:rFonts w:ascii="Arial" w:hAnsi="Arial"/>
                <w:sz w:val="18"/>
                <w:lang w:eastAsia="zh-CN"/>
              </w:rPr>
              <w:t>.1</w:t>
            </w:r>
          </w:p>
        </w:tc>
      </w:tr>
      <w:tr w:rsidR="00E07D2C" w:rsidRPr="00E07D2C" w14:paraId="271CD15F" w14:textId="77777777" w:rsidTr="005904D8">
        <w:trPr>
          <w:trHeight w:val="187"/>
          <w:jc w:val="center"/>
        </w:trPr>
        <w:tc>
          <w:tcPr>
            <w:tcW w:w="1735" w:type="dxa"/>
            <w:tcBorders>
              <w:bottom w:val="single" w:sz="4" w:space="0" w:color="auto"/>
            </w:tcBorders>
            <w:shd w:val="clear" w:color="auto" w:fill="auto"/>
            <w:vAlign w:val="center"/>
          </w:tcPr>
          <w:p w14:paraId="2F02F736"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sz w:val="18"/>
                <w:lang w:val="en-US" w:eastAsia="zh-CN"/>
              </w:rPr>
              <w:t>CA_n7</w:t>
            </w:r>
            <w:r w:rsidRPr="00E07D2C">
              <w:rPr>
                <w:rFonts w:ascii="Arial" w:eastAsia="等线" w:hAnsi="Arial" w:hint="eastAsia"/>
                <w:sz w:val="18"/>
                <w:lang w:val="en-US" w:eastAsia="zh-CN"/>
              </w:rPr>
              <w:t>-</w:t>
            </w:r>
            <w:r w:rsidRPr="00E07D2C">
              <w:rPr>
                <w:rFonts w:ascii="Arial" w:eastAsia="等线" w:hAnsi="Arial"/>
                <w:sz w:val="18"/>
                <w:lang w:val="en-US" w:eastAsia="zh-CN"/>
              </w:rPr>
              <w:t>n66-n7</w:t>
            </w:r>
            <w:r w:rsidRPr="00E07D2C">
              <w:rPr>
                <w:rFonts w:ascii="Arial" w:eastAsia="等线" w:hAnsi="Arial" w:hint="eastAsia"/>
                <w:sz w:val="18"/>
                <w:lang w:val="en-US" w:eastAsia="zh-CN"/>
              </w:rPr>
              <w:t>7</w:t>
            </w:r>
          </w:p>
        </w:tc>
        <w:tc>
          <w:tcPr>
            <w:tcW w:w="1807" w:type="dxa"/>
            <w:vAlign w:val="center"/>
          </w:tcPr>
          <w:p w14:paraId="1FD2B22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0.5</w:t>
            </w:r>
          </w:p>
        </w:tc>
        <w:tc>
          <w:tcPr>
            <w:tcW w:w="1948" w:type="dxa"/>
            <w:vAlign w:val="center"/>
          </w:tcPr>
          <w:p w14:paraId="71094C5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0.5</w:t>
            </w:r>
          </w:p>
        </w:tc>
        <w:tc>
          <w:tcPr>
            <w:tcW w:w="1949" w:type="dxa"/>
            <w:vAlign w:val="center"/>
          </w:tcPr>
          <w:p w14:paraId="0CC2C56E"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0.5</w:t>
            </w:r>
          </w:p>
        </w:tc>
      </w:tr>
      <w:tr w:rsidR="00E07D2C" w:rsidRPr="00E07D2C" w14:paraId="56B36D8C" w14:textId="77777777" w:rsidTr="005904D8">
        <w:trPr>
          <w:trHeight w:val="187"/>
          <w:jc w:val="center"/>
        </w:trPr>
        <w:tc>
          <w:tcPr>
            <w:tcW w:w="1735" w:type="dxa"/>
            <w:tcBorders>
              <w:bottom w:val="single" w:sz="4" w:space="0" w:color="auto"/>
            </w:tcBorders>
            <w:shd w:val="clear" w:color="auto" w:fill="auto"/>
            <w:vAlign w:val="center"/>
          </w:tcPr>
          <w:p w14:paraId="1798FD2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CA_n7-n66-n78</w:t>
            </w:r>
          </w:p>
        </w:tc>
        <w:tc>
          <w:tcPr>
            <w:tcW w:w="1807" w:type="dxa"/>
            <w:vAlign w:val="center"/>
          </w:tcPr>
          <w:p w14:paraId="6333D019"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0.5</w:t>
            </w:r>
          </w:p>
        </w:tc>
        <w:tc>
          <w:tcPr>
            <w:tcW w:w="1948" w:type="dxa"/>
            <w:vAlign w:val="center"/>
          </w:tcPr>
          <w:p w14:paraId="55C34B9D"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sz w:val="18"/>
                <w:lang w:val="en-US" w:eastAsia="zh-CN"/>
              </w:rPr>
              <w:t>0.5</w:t>
            </w:r>
          </w:p>
        </w:tc>
        <w:tc>
          <w:tcPr>
            <w:tcW w:w="1949" w:type="dxa"/>
            <w:vAlign w:val="center"/>
          </w:tcPr>
          <w:p w14:paraId="40389B8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0.5</w:t>
            </w:r>
          </w:p>
        </w:tc>
      </w:tr>
      <w:tr w:rsidR="00E07D2C" w:rsidRPr="00E07D2C" w14:paraId="1FED1C2A" w14:textId="77777777" w:rsidTr="005904D8">
        <w:trPr>
          <w:trHeight w:val="187"/>
          <w:jc w:val="center"/>
        </w:trPr>
        <w:tc>
          <w:tcPr>
            <w:tcW w:w="1735" w:type="dxa"/>
            <w:tcBorders>
              <w:bottom w:val="single" w:sz="4" w:space="0" w:color="auto"/>
            </w:tcBorders>
            <w:shd w:val="clear" w:color="auto" w:fill="auto"/>
          </w:tcPr>
          <w:p w14:paraId="3C7E761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hAnsi="Arial"/>
                <w:color w:val="000000"/>
                <w:sz w:val="18"/>
              </w:rPr>
              <w:t>CA_n7-n67-n78</w:t>
            </w:r>
          </w:p>
        </w:tc>
        <w:tc>
          <w:tcPr>
            <w:tcW w:w="1807" w:type="dxa"/>
            <w:vAlign w:val="center"/>
          </w:tcPr>
          <w:p w14:paraId="5A852F3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hAnsi="Arial"/>
                <w:color w:val="000000"/>
                <w:sz w:val="18"/>
              </w:rPr>
              <w:t>-</w:t>
            </w:r>
          </w:p>
        </w:tc>
        <w:tc>
          <w:tcPr>
            <w:tcW w:w="1948" w:type="dxa"/>
            <w:vAlign w:val="center"/>
          </w:tcPr>
          <w:p w14:paraId="4271292C"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hAnsi="Arial" w:hint="eastAsia"/>
                <w:color w:val="000000"/>
                <w:sz w:val="18"/>
              </w:rPr>
              <w:t>-</w:t>
            </w:r>
          </w:p>
        </w:tc>
        <w:tc>
          <w:tcPr>
            <w:tcW w:w="1949" w:type="dxa"/>
            <w:vAlign w:val="center"/>
          </w:tcPr>
          <w:p w14:paraId="0A454ECF"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hAnsi="Arial"/>
                <w:color w:val="000000"/>
                <w:sz w:val="18"/>
              </w:rPr>
              <w:t>0.5</w:t>
            </w:r>
          </w:p>
        </w:tc>
      </w:tr>
      <w:tr w:rsidR="00E07D2C" w:rsidRPr="00E07D2C" w14:paraId="5116A253" w14:textId="77777777" w:rsidTr="005904D8">
        <w:trPr>
          <w:trHeight w:val="187"/>
          <w:jc w:val="center"/>
        </w:trPr>
        <w:tc>
          <w:tcPr>
            <w:tcW w:w="1735" w:type="dxa"/>
            <w:tcBorders>
              <w:bottom w:val="single" w:sz="4" w:space="0" w:color="auto"/>
            </w:tcBorders>
            <w:shd w:val="clear" w:color="auto" w:fill="auto"/>
            <w:vAlign w:val="center"/>
          </w:tcPr>
          <w:p w14:paraId="665E3D3D"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n7</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1807" w:type="dxa"/>
            <w:vAlign w:val="center"/>
          </w:tcPr>
          <w:p w14:paraId="48604006"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w:t>
            </w:r>
          </w:p>
        </w:tc>
        <w:tc>
          <w:tcPr>
            <w:tcW w:w="1948" w:type="dxa"/>
            <w:vAlign w:val="center"/>
          </w:tcPr>
          <w:p w14:paraId="2F85117A"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.2</w:t>
            </w:r>
          </w:p>
        </w:tc>
        <w:tc>
          <w:tcPr>
            <w:tcW w:w="1949" w:type="dxa"/>
            <w:vAlign w:val="center"/>
          </w:tcPr>
          <w:p w14:paraId="1EFC535C"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.5</w:t>
            </w:r>
          </w:p>
        </w:tc>
      </w:tr>
      <w:tr w:rsidR="00E07D2C" w:rsidRPr="00E07D2C" w14:paraId="6BA1FBC4" w14:textId="77777777" w:rsidTr="005904D8">
        <w:trPr>
          <w:trHeight w:val="187"/>
          <w:jc w:val="center"/>
        </w:trPr>
        <w:tc>
          <w:tcPr>
            <w:tcW w:w="1735" w:type="dxa"/>
            <w:tcBorders>
              <w:bottom w:val="single" w:sz="4" w:space="0" w:color="auto"/>
            </w:tcBorders>
            <w:shd w:val="clear" w:color="auto" w:fill="auto"/>
          </w:tcPr>
          <w:p w14:paraId="6C5E22F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eastAsia="zh-CN"/>
              </w:rPr>
              <w:t>CA_n7-n75-n78</w:t>
            </w:r>
          </w:p>
        </w:tc>
        <w:tc>
          <w:tcPr>
            <w:tcW w:w="1807" w:type="dxa"/>
            <w:vAlign w:val="center"/>
          </w:tcPr>
          <w:p w14:paraId="726F5AC1"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hint="eastAsia"/>
                <w:color w:val="000000"/>
                <w:sz w:val="18"/>
                <w:lang w:val="en-US" w:eastAsia="zh-CN"/>
              </w:rPr>
              <w:t>-</w:t>
            </w:r>
          </w:p>
        </w:tc>
        <w:tc>
          <w:tcPr>
            <w:tcW w:w="1948" w:type="dxa"/>
            <w:vAlign w:val="center"/>
          </w:tcPr>
          <w:p w14:paraId="34F98AD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等线" w:hAnsi="Arial"/>
                <w:sz w:val="18"/>
                <w:lang w:eastAsia="zh-CN"/>
              </w:rPr>
              <w:t>-</w:t>
            </w:r>
          </w:p>
        </w:tc>
        <w:tc>
          <w:tcPr>
            <w:tcW w:w="1949" w:type="dxa"/>
            <w:vAlign w:val="center"/>
          </w:tcPr>
          <w:p w14:paraId="644FFCCC"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olor w:val="000000"/>
                <w:sz w:val="18"/>
                <w:lang w:val="en-US" w:eastAsia="zh-CN"/>
              </w:rPr>
              <w:t>0.5</w:t>
            </w:r>
          </w:p>
        </w:tc>
      </w:tr>
      <w:tr w:rsidR="00E07D2C" w:rsidRPr="00E07D2C" w14:paraId="1E3A9967" w14:textId="77777777" w:rsidTr="005904D8">
        <w:trPr>
          <w:trHeight w:val="187"/>
          <w:jc w:val="center"/>
        </w:trPr>
        <w:tc>
          <w:tcPr>
            <w:tcW w:w="1735" w:type="dxa"/>
            <w:tcBorders>
              <w:bottom w:val="single" w:sz="4" w:space="0" w:color="auto"/>
            </w:tcBorders>
            <w:shd w:val="clear" w:color="auto" w:fill="auto"/>
          </w:tcPr>
          <w:p w14:paraId="4044905B" w14:textId="77777777" w:rsidR="00E07D2C" w:rsidRPr="00E07D2C" w:rsidRDefault="00E07D2C" w:rsidP="00E07D2C">
            <w:pPr>
              <w:keepNext/>
              <w:keepLines/>
              <w:spacing w:after="0"/>
              <w:jc w:val="center"/>
              <w:rPr>
                <w:rFonts w:ascii="Arial" w:eastAsia="宋体"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n7</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807" w:type="dxa"/>
            <w:vAlign w:val="center"/>
          </w:tcPr>
          <w:p w14:paraId="2162BA2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vAlign w:val="center"/>
          </w:tcPr>
          <w:p w14:paraId="638CC58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0.5</w:t>
            </w:r>
          </w:p>
        </w:tc>
        <w:tc>
          <w:tcPr>
            <w:tcW w:w="1949" w:type="dxa"/>
            <w:vAlign w:val="center"/>
          </w:tcPr>
          <w:p w14:paraId="2A83D2C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eastAsia="zh-CN"/>
              </w:rPr>
              <w:t>0.5</w:t>
            </w:r>
          </w:p>
        </w:tc>
      </w:tr>
      <w:tr w:rsidR="00E07D2C" w:rsidRPr="00E07D2C" w14:paraId="154D479E" w14:textId="77777777" w:rsidTr="005904D8">
        <w:trPr>
          <w:trHeight w:val="187"/>
          <w:jc w:val="center"/>
        </w:trPr>
        <w:tc>
          <w:tcPr>
            <w:tcW w:w="1735" w:type="dxa"/>
            <w:tcBorders>
              <w:bottom w:val="single" w:sz="4" w:space="0" w:color="auto"/>
            </w:tcBorders>
            <w:shd w:val="clear" w:color="auto" w:fill="auto"/>
            <w:vAlign w:val="center"/>
          </w:tcPr>
          <w:p w14:paraId="491BCE3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n8</w:t>
            </w:r>
            <w:r w:rsidRPr="00E07D2C">
              <w:rPr>
                <w:rFonts w:ascii="Arial" w:eastAsia="等线" w:hAnsi="Arial"/>
                <w:sz w:val="18"/>
                <w:lang w:val="sv-SE" w:eastAsia="ja-JP"/>
              </w:rPr>
              <w:t>-</w:t>
            </w:r>
            <w:r w:rsidRPr="00E07D2C">
              <w:rPr>
                <w:rFonts w:ascii="Arial" w:eastAsia="等线" w:hAnsi="Arial"/>
                <w:sz w:val="18"/>
                <w:lang w:val="en-US" w:eastAsia="zh-CN"/>
              </w:rPr>
              <w:t>n28</w:t>
            </w:r>
            <w:r w:rsidRPr="00E07D2C">
              <w:rPr>
                <w:rFonts w:ascii="Arial" w:eastAsia="等线" w:hAnsi="Arial"/>
                <w:sz w:val="18"/>
                <w:lang w:val="sv-SE" w:eastAsia="zh-CN"/>
              </w:rPr>
              <w:t>-n75</w:t>
            </w:r>
          </w:p>
        </w:tc>
        <w:tc>
          <w:tcPr>
            <w:tcW w:w="1807" w:type="dxa"/>
            <w:vAlign w:val="center"/>
          </w:tcPr>
          <w:p w14:paraId="4AC33753"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8" w:type="dxa"/>
            <w:vAlign w:val="center"/>
          </w:tcPr>
          <w:p w14:paraId="3E2E4418"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.2</w:t>
            </w:r>
          </w:p>
        </w:tc>
        <w:tc>
          <w:tcPr>
            <w:tcW w:w="1949" w:type="dxa"/>
            <w:vAlign w:val="center"/>
          </w:tcPr>
          <w:p w14:paraId="0FF71780"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w:t>
            </w:r>
          </w:p>
        </w:tc>
      </w:tr>
      <w:tr w:rsidR="00E07D2C" w:rsidRPr="00E07D2C" w14:paraId="634A1D2A" w14:textId="77777777" w:rsidTr="005904D8">
        <w:trPr>
          <w:trHeight w:val="187"/>
          <w:jc w:val="center"/>
        </w:trPr>
        <w:tc>
          <w:tcPr>
            <w:tcW w:w="1735" w:type="dxa"/>
            <w:tcBorders>
              <w:bottom w:val="single" w:sz="4" w:space="0" w:color="auto"/>
            </w:tcBorders>
            <w:shd w:val="clear" w:color="auto" w:fill="auto"/>
            <w:vAlign w:val="center"/>
          </w:tcPr>
          <w:p w14:paraId="50C1422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sz w:val="18"/>
                <w:szCs w:val="22"/>
                <w:lang w:val="en-US" w:eastAsia="zh-CN"/>
              </w:rPr>
              <w:t>CA_n</w:t>
            </w:r>
            <w:r w:rsidRPr="00E07D2C">
              <w:rPr>
                <w:rFonts w:ascii="Arial" w:eastAsia="等线" w:hAnsi="Arial" w:cs="Arial" w:hint="eastAsia"/>
                <w:sz w:val="18"/>
                <w:szCs w:val="22"/>
                <w:lang w:val="en-US" w:eastAsia="zh-CN"/>
              </w:rPr>
              <w:t>8-n</w:t>
            </w:r>
            <w:r w:rsidRPr="00E07D2C">
              <w:rPr>
                <w:rFonts w:ascii="Arial" w:eastAsia="等线" w:hAnsi="Arial" w:cs="Arial"/>
                <w:sz w:val="18"/>
                <w:szCs w:val="22"/>
                <w:lang w:val="en-US" w:eastAsia="zh-CN"/>
              </w:rPr>
              <w:t>2</w:t>
            </w:r>
            <w:r w:rsidRPr="00E07D2C">
              <w:rPr>
                <w:rFonts w:ascii="Arial" w:eastAsia="等线" w:hAnsi="Arial" w:cs="Arial" w:hint="eastAsia"/>
                <w:sz w:val="18"/>
                <w:szCs w:val="22"/>
                <w:lang w:val="en-US" w:eastAsia="zh-CN"/>
              </w:rPr>
              <w:t>8</w:t>
            </w:r>
            <w:r w:rsidRPr="00E07D2C">
              <w:rPr>
                <w:rFonts w:ascii="Arial" w:eastAsia="等线" w:hAnsi="Arial" w:cs="Arial"/>
                <w:sz w:val="18"/>
                <w:szCs w:val="22"/>
                <w:lang w:val="en-US" w:eastAsia="zh-CN"/>
              </w:rPr>
              <w:t>-n</w:t>
            </w:r>
            <w:r w:rsidRPr="00E07D2C">
              <w:rPr>
                <w:rFonts w:ascii="Arial" w:eastAsia="等线" w:hAnsi="Arial" w:cs="Arial" w:hint="eastAsia"/>
                <w:sz w:val="18"/>
                <w:szCs w:val="22"/>
                <w:lang w:val="en-US" w:eastAsia="zh-CN"/>
              </w:rPr>
              <w:t>78</w:t>
            </w:r>
          </w:p>
        </w:tc>
        <w:tc>
          <w:tcPr>
            <w:tcW w:w="1807" w:type="dxa"/>
            <w:vAlign w:val="center"/>
          </w:tcPr>
          <w:p w14:paraId="2112BBA4"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.2</w:t>
            </w:r>
          </w:p>
        </w:tc>
        <w:tc>
          <w:tcPr>
            <w:tcW w:w="1948" w:type="dxa"/>
            <w:vAlign w:val="center"/>
          </w:tcPr>
          <w:p w14:paraId="66B53946" w14:textId="77777777" w:rsidR="00E07D2C" w:rsidRPr="00E07D2C" w:rsidRDefault="00E07D2C" w:rsidP="00E07D2C">
            <w:pPr>
              <w:keepNext/>
              <w:keepLines/>
              <w:spacing w:after="0"/>
              <w:jc w:val="center"/>
              <w:rPr>
                <w:rFonts w:ascii="Arial" w:eastAsia="宋体" w:hAnsi="Arial"/>
                <w:sz w:val="18"/>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.2</w:t>
            </w:r>
          </w:p>
        </w:tc>
        <w:tc>
          <w:tcPr>
            <w:tcW w:w="1949" w:type="dxa"/>
            <w:vAlign w:val="center"/>
          </w:tcPr>
          <w:p w14:paraId="51632332"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5</w:t>
            </w:r>
          </w:p>
        </w:tc>
      </w:tr>
      <w:tr w:rsidR="00E07D2C" w:rsidRPr="00E07D2C" w14:paraId="131DFA40" w14:textId="77777777" w:rsidTr="005904D8">
        <w:trPr>
          <w:trHeight w:val="187"/>
          <w:jc w:val="center"/>
        </w:trPr>
        <w:tc>
          <w:tcPr>
            <w:tcW w:w="1735" w:type="dxa"/>
            <w:tcBorders>
              <w:bottom w:val="single" w:sz="4" w:space="0" w:color="auto"/>
            </w:tcBorders>
            <w:shd w:val="clear" w:color="auto" w:fill="auto"/>
          </w:tcPr>
          <w:p w14:paraId="2D4DB29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hint="eastAsia"/>
                <w:sz w:val="18"/>
                <w:szCs w:val="22"/>
                <w:lang w:val="en-US" w:eastAsia="zh-CN"/>
              </w:rPr>
              <w:t>CA_n8-n39-n41</w:t>
            </w:r>
          </w:p>
        </w:tc>
        <w:tc>
          <w:tcPr>
            <w:tcW w:w="1807" w:type="dxa"/>
            <w:vAlign w:val="center"/>
          </w:tcPr>
          <w:p w14:paraId="18C93EF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val="en-US" w:eastAsia="zh-CN"/>
              </w:rPr>
              <w:t>-</w:t>
            </w:r>
          </w:p>
        </w:tc>
        <w:tc>
          <w:tcPr>
            <w:tcW w:w="1948" w:type="dxa"/>
            <w:vAlign w:val="center"/>
          </w:tcPr>
          <w:p w14:paraId="7B8284F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r w:rsidRPr="00E07D2C">
              <w:rPr>
                <w:rFonts w:ascii="Arial" w:eastAsia="等线" w:hAnsi="Arial"/>
                <w:sz w:val="18"/>
                <w:vertAlign w:val="superscript"/>
                <w:lang w:eastAsia="zh-CN"/>
              </w:rPr>
              <w:t>4</w:t>
            </w:r>
          </w:p>
        </w:tc>
        <w:tc>
          <w:tcPr>
            <w:tcW w:w="1949" w:type="dxa"/>
            <w:vAlign w:val="center"/>
          </w:tcPr>
          <w:p w14:paraId="5932F64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0.2</w:t>
            </w:r>
            <w:r w:rsidRPr="00E07D2C">
              <w:rPr>
                <w:rFonts w:ascii="Arial" w:eastAsia="等线" w:hAnsi="Arial"/>
                <w:sz w:val="18"/>
                <w:vertAlign w:val="superscript"/>
                <w:lang w:eastAsia="zh-CN"/>
              </w:rPr>
              <w:t>4</w:t>
            </w:r>
          </w:p>
        </w:tc>
      </w:tr>
      <w:tr w:rsidR="00E07D2C" w:rsidRPr="00E07D2C" w14:paraId="74D3039C" w14:textId="77777777" w:rsidTr="005904D8">
        <w:trPr>
          <w:trHeight w:val="187"/>
          <w:jc w:val="center"/>
        </w:trPr>
        <w:tc>
          <w:tcPr>
            <w:tcW w:w="1735" w:type="dxa"/>
            <w:tcBorders>
              <w:bottom w:val="single" w:sz="4" w:space="0" w:color="auto"/>
            </w:tcBorders>
            <w:shd w:val="clear" w:color="auto" w:fill="auto"/>
            <w:vAlign w:val="center"/>
          </w:tcPr>
          <w:p w14:paraId="00162C8A"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eastAsia="zh-CN"/>
              </w:rPr>
              <w:t>CA_n8-n40-n78</w:t>
            </w:r>
          </w:p>
        </w:tc>
        <w:tc>
          <w:tcPr>
            <w:tcW w:w="1807" w:type="dxa"/>
            <w:vAlign w:val="center"/>
          </w:tcPr>
          <w:p w14:paraId="6DB761F4"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eastAsia="zh-CN"/>
              </w:rPr>
              <w:t>0.2</w:t>
            </w:r>
          </w:p>
        </w:tc>
        <w:tc>
          <w:tcPr>
            <w:tcW w:w="1948" w:type="dxa"/>
            <w:vAlign w:val="center"/>
          </w:tcPr>
          <w:p w14:paraId="2F35B3D8"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hint="eastAsia"/>
                <w:color w:val="000000"/>
                <w:sz w:val="18"/>
                <w:lang w:eastAsia="zh-CN"/>
              </w:rPr>
              <w:t>0</w:t>
            </w:r>
            <w:r w:rsidRPr="00E07D2C">
              <w:rPr>
                <w:rFonts w:ascii="Arial" w:hAnsi="Arial"/>
                <w:color w:val="000000"/>
                <w:sz w:val="18"/>
                <w:lang w:eastAsia="zh-CN"/>
              </w:rPr>
              <w:t>.4</w:t>
            </w:r>
          </w:p>
        </w:tc>
        <w:tc>
          <w:tcPr>
            <w:tcW w:w="1949" w:type="dxa"/>
            <w:vAlign w:val="center"/>
          </w:tcPr>
          <w:p w14:paraId="3A4143CE" w14:textId="77777777" w:rsidR="00E07D2C" w:rsidRPr="00E07D2C" w:rsidRDefault="00E07D2C" w:rsidP="00E07D2C">
            <w:pPr>
              <w:keepNext/>
              <w:keepLines/>
              <w:spacing w:after="0"/>
              <w:jc w:val="center"/>
              <w:rPr>
                <w:rFonts w:ascii="Arial" w:hAnsi="Arial"/>
                <w:color w:val="000000"/>
                <w:sz w:val="18"/>
                <w:lang w:eastAsia="zh-CN"/>
              </w:rPr>
            </w:pPr>
            <w:r w:rsidRPr="00E07D2C">
              <w:rPr>
                <w:rFonts w:ascii="Arial" w:hAnsi="Arial"/>
                <w:color w:val="000000"/>
                <w:sz w:val="18"/>
                <w:lang w:eastAsia="zh-CN"/>
              </w:rPr>
              <w:t>0.5</w:t>
            </w:r>
          </w:p>
        </w:tc>
      </w:tr>
      <w:tr w:rsidR="00E07D2C" w:rsidRPr="00E07D2C" w14:paraId="13D6C082" w14:textId="77777777" w:rsidTr="005904D8">
        <w:trPr>
          <w:trHeight w:val="187"/>
          <w:jc w:val="center"/>
        </w:trPr>
        <w:tc>
          <w:tcPr>
            <w:tcW w:w="1735" w:type="dxa"/>
            <w:tcBorders>
              <w:top w:val="single" w:sz="4" w:space="0" w:color="auto"/>
              <w:bottom w:val="single" w:sz="4" w:space="0" w:color="auto"/>
            </w:tcBorders>
            <w:shd w:val="clear" w:color="auto" w:fill="auto"/>
          </w:tcPr>
          <w:p w14:paraId="5E3E665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t>CA_</w:t>
            </w:r>
            <w:r w:rsidRPr="00E07D2C">
              <w:rPr>
                <w:rFonts w:ascii="Arial" w:eastAsia="等线" w:hAnsi="Arial" w:hint="eastAsia"/>
                <w:sz w:val="18"/>
                <w:lang w:val="en-US" w:eastAsia="zh-CN"/>
              </w:rPr>
              <w:t>n8</w:t>
            </w:r>
            <w:r w:rsidRPr="00E07D2C">
              <w:rPr>
                <w:rFonts w:ascii="Arial" w:eastAsia="等线" w:hAnsi="Arial"/>
                <w:sz w:val="18"/>
                <w:lang w:val="en-US" w:eastAsia="ja-JP"/>
              </w:rPr>
              <w:t>-</w:t>
            </w:r>
            <w:r w:rsidRPr="00E07D2C">
              <w:rPr>
                <w:rFonts w:ascii="Arial" w:eastAsia="等线" w:hAnsi="Arial" w:hint="eastAsia"/>
                <w:sz w:val="18"/>
                <w:lang w:val="en-US" w:eastAsia="zh-CN"/>
              </w:rPr>
              <w:t>n41</w:t>
            </w:r>
            <w:r w:rsidRPr="00E07D2C">
              <w:rPr>
                <w:rFonts w:ascii="Arial" w:eastAsia="等线" w:hAnsi="Arial" w:hint="eastAsia"/>
                <w:sz w:val="18"/>
                <w:lang w:val="en-US" w:eastAsia="ja-JP"/>
              </w:rPr>
              <w:t>-</w:t>
            </w:r>
            <w:r w:rsidRPr="00E07D2C">
              <w:rPr>
                <w:rFonts w:ascii="Arial" w:eastAsia="等线" w:hAnsi="Arial" w:hint="eastAsia"/>
                <w:sz w:val="18"/>
                <w:lang w:val="en-US" w:eastAsia="zh-CN"/>
              </w:rPr>
              <w:t>n79</w:t>
            </w:r>
          </w:p>
        </w:tc>
        <w:tc>
          <w:tcPr>
            <w:tcW w:w="1807" w:type="dxa"/>
            <w:vAlign w:val="center"/>
          </w:tcPr>
          <w:p w14:paraId="1AE8FC6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zh-CN"/>
              </w:rPr>
              <w:t>-</w:t>
            </w:r>
          </w:p>
        </w:tc>
        <w:tc>
          <w:tcPr>
            <w:tcW w:w="1948" w:type="dxa"/>
            <w:vAlign w:val="center"/>
          </w:tcPr>
          <w:p w14:paraId="7727213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9" w:type="dxa"/>
            <w:vAlign w:val="center"/>
          </w:tcPr>
          <w:p w14:paraId="3331AD6B"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hint="eastAsia"/>
                <w:sz w:val="18"/>
                <w:lang w:val="en-US" w:eastAsia="ja-JP"/>
              </w:rPr>
              <w:t>0.5</w:t>
            </w:r>
          </w:p>
        </w:tc>
      </w:tr>
      <w:tr w:rsidR="00E07D2C" w:rsidRPr="00E07D2C" w14:paraId="52461E82" w14:textId="77777777" w:rsidTr="005904D8">
        <w:trPr>
          <w:trHeight w:val="187"/>
          <w:jc w:val="center"/>
        </w:trPr>
        <w:tc>
          <w:tcPr>
            <w:tcW w:w="1735" w:type="dxa"/>
            <w:tcBorders>
              <w:top w:val="single" w:sz="4" w:space="0" w:color="auto"/>
              <w:bottom w:val="single" w:sz="4" w:space="0" w:color="auto"/>
            </w:tcBorders>
            <w:shd w:val="clear" w:color="auto" w:fill="auto"/>
          </w:tcPr>
          <w:p w14:paraId="30A3FE8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CA_n8-n78-n79</w:t>
            </w:r>
          </w:p>
        </w:tc>
        <w:tc>
          <w:tcPr>
            <w:tcW w:w="1807" w:type="dxa"/>
            <w:vAlign w:val="center"/>
          </w:tcPr>
          <w:p w14:paraId="1E67C5C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rPr>
              <w:t>0.2</w:t>
            </w:r>
          </w:p>
        </w:tc>
        <w:tc>
          <w:tcPr>
            <w:tcW w:w="1948" w:type="dxa"/>
            <w:vAlign w:val="center"/>
          </w:tcPr>
          <w:p w14:paraId="0E1B232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9" w:type="dxa"/>
            <w:vAlign w:val="center"/>
          </w:tcPr>
          <w:p w14:paraId="421F9FE6"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rPr>
              <w:t>0.5</w:t>
            </w:r>
          </w:p>
        </w:tc>
      </w:tr>
      <w:tr w:rsidR="00E07D2C" w:rsidRPr="00E07D2C" w14:paraId="2ECA4B07" w14:textId="77777777" w:rsidTr="005904D8">
        <w:trPr>
          <w:trHeight w:val="187"/>
          <w:jc w:val="center"/>
        </w:trPr>
        <w:tc>
          <w:tcPr>
            <w:tcW w:w="1735" w:type="dxa"/>
            <w:tcBorders>
              <w:top w:val="single" w:sz="4" w:space="0" w:color="auto"/>
              <w:bottom w:val="single" w:sz="4" w:space="0" w:color="auto"/>
            </w:tcBorders>
            <w:shd w:val="clear" w:color="auto" w:fill="auto"/>
          </w:tcPr>
          <w:p w14:paraId="670D46E7" w14:textId="77777777" w:rsidR="00E07D2C" w:rsidRPr="00E07D2C" w:rsidRDefault="00E07D2C" w:rsidP="00E07D2C">
            <w:pPr>
              <w:keepNext/>
              <w:keepLines/>
              <w:spacing w:after="0"/>
              <w:jc w:val="center"/>
              <w:rPr>
                <w:rFonts w:ascii="Arial" w:eastAsia="等线" w:hAnsi="Arial"/>
                <w:sz w:val="18"/>
              </w:rPr>
            </w:pPr>
            <w:r w:rsidRPr="00E07D2C">
              <w:rPr>
                <w:rFonts w:ascii="Arial" w:hAnsi="Arial"/>
                <w:sz w:val="18"/>
                <w:lang w:val="en-US" w:eastAsia="zh-CN"/>
              </w:rPr>
              <w:t>CA_n12-n25-n66</w:t>
            </w:r>
          </w:p>
        </w:tc>
        <w:tc>
          <w:tcPr>
            <w:tcW w:w="1807" w:type="dxa"/>
            <w:vAlign w:val="center"/>
          </w:tcPr>
          <w:p w14:paraId="0365F86B"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8" w:type="dxa"/>
            <w:vAlign w:val="center"/>
          </w:tcPr>
          <w:p w14:paraId="79F7D4F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49" w:type="dxa"/>
            <w:vAlign w:val="center"/>
          </w:tcPr>
          <w:p w14:paraId="33B12AF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0</w:t>
            </w:r>
            <w:r w:rsidRPr="00E07D2C">
              <w:rPr>
                <w:rFonts w:ascii="Arial" w:eastAsia="等线" w:hAnsi="Arial"/>
                <w:sz w:val="18"/>
                <w:lang w:eastAsia="zh-CN"/>
              </w:rPr>
              <w:t>.3</w:t>
            </w:r>
          </w:p>
        </w:tc>
      </w:tr>
      <w:tr w:rsidR="00E07D2C" w:rsidRPr="00E07D2C" w14:paraId="2C95FCFB"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1AD2AB4"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B4C091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F059F0D"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5B3C4EA"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sz w:val="18"/>
                <w:lang w:eastAsia="zh-CN"/>
              </w:rPr>
              <w:t>0.4</w:t>
            </w:r>
          </w:p>
        </w:tc>
      </w:tr>
      <w:tr w:rsidR="00E07D2C" w:rsidRPr="00E07D2C" w14:paraId="1EEDBE31"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16F6F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rPr>
              <w:t>CA_n1</w:t>
            </w:r>
            <w:r w:rsidRPr="00E07D2C">
              <w:rPr>
                <w:rFonts w:ascii="Arial" w:eastAsia="等线" w:hAnsi="Arial" w:hint="eastAsia"/>
                <w:sz w:val="18"/>
                <w:lang w:eastAsia="zh-CN"/>
              </w:rPr>
              <w:t>2</w:t>
            </w:r>
            <w:r w:rsidRPr="00E07D2C">
              <w:rPr>
                <w:rFonts w:ascii="Arial" w:eastAsia="等线" w:hAnsi="Arial"/>
                <w:sz w:val="18"/>
              </w:rPr>
              <w:t>-n</w:t>
            </w:r>
            <w:r w:rsidRPr="00E07D2C">
              <w:rPr>
                <w:rFonts w:ascii="Arial" w:eastAsia="等线" w:hAnsi="Arial" w:hint="eastAsia"/>
                <w:sz w:val="18"/>
                <w:lang w:eastAsia="zh-CN"/>
              </w:rPr>
              <w:t>30</w:t>
            </w:r>
            <w:r w:rsidRPr="00E07D2C">
              <w:rPr>
                <w:rFonts w:ascii="Arial" w:eastAsia="等线" w:hAnsi="Arial"/>
                <w:sz w:val="18"/>
              </w:rPr>
              <w:t>-n</w:t>
            </w:r>
            <w:r w:rsidRPr="00E07D2C">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0D03A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352C230"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F08A1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5EAFA5EF"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1A615A0" w14:textId="77777777" w:rsidR="00E07D2C" w:rsidRPr="00E07D2C" w:rsidRDefault="00E07D2C" w:rsidP="00E07D2C">
            <w:pPr>
              <w:keepNext/>
              <w:keepLines/>
              <w:spacing w:after="0"/>
              <w:jc w:val="center"/>
              <w:rPr>
                <w:rFonts w:ascii="Arial" w:eastAsia="等线" w:hAnsi="Arial"/>
                <w:sz w:val="18"/>
              </w:rPr>
            </w:pPr>
            <w:r w:rsidRPr="00E07D2C">
              <w:rPr>
                <w:rFonts w:ascii="Arial"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7B985AF6"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EE68648"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hint="eastAsia"/>
                <w:sz w:val="18"/>
                <w:lang w:eastAsia="zh-CN"/>
              </w:rPr>
              <w:t>0</w:t>
            </w:r>
            <w:r w:rsidRPr="00E07D2C">
              <w:rPr>
                <w:rFonts w:ascii="Arial"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CBA35D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r>
      <w:tr w:rsidR="00E07D2C" w:rsidRPr="00E07D2C" w14:paraId="53A50012"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37DAA34" w14:textId="77777777" w:rsidR="00E07D2C" w:rsidRPr="00E07D2C" w:rsidRDefault="00E07D2C" w:rsidP="00E07D2C">
            <w:pPr>
              <w:keepNext/>
              <w:keepLines/>
              <w:spacing w:after="0"/>
              <w:jc w:val="center"/>
              <w:rPr>
                <w:rFonts w:ascii="Arial" w:eastAsia="等线" w:hAnsi="Arial"/>
                <w:sz w:val="18"/>
              </w:rPr>
            </w:pPr>
            <w:r w:rsidRPr="00E07D2C">
              <w:rPr>
                <w:rFonts w:ascii="Arial"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6F7415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692862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hAnsi="Arial" w:hint="eastAsia"/>
                <w:sz w:val="18"/>
                <w:lang w:eastAsia="zh-CN"/>
              </w:rPr>
              <w:t>0</w:t>
            </w:r>
            <w:r w:rsidRPr="00E07D2C">
              <w:rPr>
                <w:rFonts w:ascii="Arial"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E30DD42"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hAnsi="Arial" w:hint="eastAsia"/>
                <w:sz w:val="18"/>
                <w:lang w:eastAsia="zh-CN"/>
              </w:rPr>
              <w:t>0</w:t>
            </w:r>
            <w:r w:rsidRPr="00E07D2C">
              <w:rPr>
                <w:rFonts w:ascii="Arial" w:hAnsi="Arial"/>
                <w:sz w:val="18"/>
                <w:lang w:eastAsia="zh-CN"/>
              </w:rPr>
              <w:t>.5</w:t>
            </w:r>
          </w:p>
        </w:tc>
      </w:tr>
      <w:tr w:rsidR="00E07D2C" w:rsidRPr="00E07D2C" w14:paraId="2B85A4CE"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009D3C"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CA_n1</w:t>
            </w:r>
            <w:r w:rsidRPr="00E07D2C">
              <w:rPr>
                <w:rFonts w:ascii="Arial" w:eastAsia="等线" w:hAnsi="Arial" w:hint="eastAsia"/>
                <w:sz w:val="18"/>
                <w:lang w:eastAsia="zh-CN"/>
              </w:rPr>
              <w:t>2</w:t>
            </w:r>
            <w:r w:rsidRPr="00E07D2C">
              <w:rPr>
                <w:rFonts w:ascii="Arial" w:eastAsia="等线" w:hAnsi="Arial"/>
                <w:sz w:val="18"/>
              </w:rPr>
              <w:t>-n</w:t>
            </w:r>
            <w:r w:rsidRPr="00E07D2C">
              <w:rPr>
                <w:rFonts w:ascii="Arial" w:eastAsia="等线" w:hAnsi="Arial" w:hint="eastAsia"/>
                <w:sz w:val="18"/>
                <w:lang w:eastAsia="zh-CN"/>
              </w:rPr>
              <w:t>66</w:t>
            </w:r>
            <w:r w:rsidRPr="00E07D2C">
              <w:rPr>
                <w:rFonts w:ascii="Arial" w:eastAsia="等线" w:hAnsi="Arial"/>
                <w:sz w:val="18"/>
              </w:rPr>
              <w:t>-n</w:t>
            </w:r>
            <w:r w:rsidRPr="00E07D2C">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E9CF9D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7287383"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0</w:t>
            </w:r>
            <w:r w:rsidRPr="00E07D2C">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5E41EF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46E5DBEE" w14:textId="77777777" w:rsidTr="005904D8">
        <w:trPr>
          <w:trHeight w:val="187"/>
          <w:jc w:val="center"/>
        </w:trPr>
        <w:tc>
          <w:tcPr>
            <w:tcW w:w="1735" w:type="dxa"/>
            <w:tcBorders>
              <w:top w:val="single" w:sz="4" w:space="0" w:color="auto"/>
              <w:bottom w:val="single" w:sz="4" w:space="0" w:color="auto"/>
            </w:tcBorders>
            <w:shd w:val="clear" w:color="auto" w:fill="auto"/>
          </w:tcPr>
          <w:p w14:paraId="411044F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CA_n13-n25-n66</w:t>
            </w:r>
          </w:p>
        </w:tc>
        <w:tc>
          <w:tcPr>
            <w:tcW w:w="1807" w:type="dxa"/>
            <w:vAlign w:val="center"/>
          </w:tcPr>
          <w:p w14:paraId="283247D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rPr>
              <w:t>-</w:t>
            </w:r>
          </w:p>
        </w:tc>
        <w:tc>
          <w:tcPr>
            <w:tcW w:w="1948" w:type="dxa"/>
            <w:vAlign w:val="center"/>
          </w:tcPr>
          <w:p w14:paraId="2BFADEF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49" w:type="dxa"/>
            <w:vAlign w:val="center"/>
          </w:tcPr>
          <w:p w14:paraId="52489E18"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rPr>
              <w:t>0.3</w:t>
            </w:r>
          </w:p>
        </w:tc>
      </w:tr>
      <w:tr w:rsidR="00E07D2C" w:rsidRPr="00E07D2C" w14:paraId="61E9EBD5" w14:textId="77777777" w:rsidTr="005904D8">
        <w:trPr>
          <w:trHeight w:val="187"/>
          <w:jc w:val="center"/>
        </w:trPr>
        <w:tc>
          <w:tcPr>
            <w:tcW w:w="1735" w:type="dxa"/>
            <w:tcBorders>
              <w:top w:val="single" w:sz="4" w:space="0" w:color="auto"/>
              <w:bottom w:val="single" w:sz="4" w:space="0" w:color="auto"/>
            </w:tcBorders>
            <w:shd w:val="clear" w:color="auto" w:fill="auto"/>
          </w:tcPr>
          <w:p w14:paraId="7B3311CC"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CA_n13-n25-n</w:t>
            </w:r>
            <w:r w:rsidRPr="00E07D2C">
              <w:rPr>
                <w:rFonts w:ascii="Arial" w:eastAsia="等线" w:hAnsi="Arial" w:hint="eastAsia"/>
                <w:sz w:val="18"/>
                <w:lang w:eastAsia="zh-CN"/>
              </w:rPr>
              <w:t>77</w:t>
            </w:r>
          </w:p>
        </w:tc>
        <w:tc>
          <w:tcPr>
            <w:tcW w:w="1807" w:type="dxa"/>
            <w:vAlign w:val="center"/>
          </w:tcPr>
          <w:p w14:paraId="713EC53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w:t>
            </w:r>
          </w:p>
        </w:tc>
        <w:tc>
          <w:tcPr>
            <w:tcW w:w="1948" w:type="dxa"/>
            <w:vAlign w:val="center"/>
          </w:tcPr>
          <w:p w14:paraId="102147A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67C73FD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sz w:val="18"/>
                <w:szCs w:val="18"/>
                <w:lang w:eastAsia="zh-CN"/>
              </w:rPr>
              <w:t>0.5</w:t>
            </w:r>
          </w:p>
        </w:tc>
      </w:tr>
      <w:tr w:rsidR="00E07D2C" w:rsidRPr="00E07D2C" w14:paraId="609B99EA" w14:textId="77777777" w:rsidTr="005904D8">
        <w:trPr>
          <w:trHeight w:val="187"/>
          <w:jc w:val="center"/>
        </w:trPr>
        <w:tc>
          <w:tcPr>
            <w:tcW w:w="1735" w:type="dxa"/>
            <w:tcBorders>
              <w:top w:val="single" w:sz="4" w:space="0" w:color="auto"/>
              <w:bottom w:val="single" w:sz="4" w:space="0" w:color="auto"/>
            </w:tcBorders>
            <w:shd w:val="clear" w:color="auto" w:fill="auto"/>
          </w:tcPr>
          <w:p w14:paraId="66092F7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CA_n13-n</w:t>
            </w:r>
            <w:r w:rsidRPr="00E07D2C">
              <w:rPr>
                <w:rFonts w:ascii="Arial" w:eastAsia="等线" w:hAnsi="Arial" w:hint="eastAsia"/>
                <w:sz w:val="18"/>
                <w:lang w:eastAsia="zh-CN"/>
              </w:rPr>
              <w:t>66</w:t>
            </w:r>
            <w:r w:rsidRPr="00E07D2C">
              <w:rPr>
                <w:rFonts w:ascii="Arial" w:eastAsia="等线" w:hAnsi="Arial"/>
                <w:sz w:val="18"/>
              </w:rPr>
              <w:t>-n</w:t>
            </w:r>
            <w:r w:rsidRPr="00E07D2C">
              <w:rPr>
                <w:rFonts w:ascii="Arial" w:eastAsia="等线" w:hAnsi="Arial" w:hint="eastAsia"/>
                <w:sz w:val="18"/>
                <w:lang w:eastAsia="zh-CN"/>
              </w:rPr>
              <w:t>77</w:t>
            </w:r>
          </w:p>
        </w:tc>
        <w:tc>
          <w:tcPr>
            <w:tcW w:w="1807" w:type="dxa"/>
            <w:vAlign w:val="center"/>
          </w:tcPr>
          <w:p w14:paraId="096E769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.3</w:t>
            </w:r>
          </w:p>
        </w:tc>
        <w:tc>
          <w:tcPr>
            <w:tcW w:w="1948" w:type="dxa"/>
            <w:vAlign w:val="center"/>
          </w:tcPr>
          <w:p w14:paraId="6DC9607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49" w:type="dxa"/>
            <w:vAlign w:val="center"/>
          </w:tcPr>
          <w:p w14:paraId="6185AF1B"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sz w:val="18"/>
                <w:szCs w:val="18"/>
                <w:lang w:eastAsia="zh-CN"/>
              </w:rPr>
              <w:t>0</w:t>
            </w:r>
            <w:r w:rsidRPr="00E07D2C">
              <w:rPr>
                <w:rFonts w:ascii="Arial" w:eastAsia="等线" w:hAnsi="Arial" w:cs="Arial"/>
                <w:sz w:val="18"/>
                <w:szCs w:val="18"/>
                <w:lang w:eastAsia="zh-CN"/>
              </w:rPr>
              <w:t>.5</w:t>
            </w:r>
          </w:p>
        </w:tc>
      </w:tr>
      <w:tr w:rsidR="00E07D2C" w:rsidRPr="00E07D2C" w14:paraId="32149925" w14:textId="77777777" w:rsidTr="005904D8">
        <w:trPr>
          <w:trHeight w:val="187"/>
          <w:jc w:val="center"/>
        </w:trPr>
        <w:tc>
          <w:tcPr>
            <w:tcW w:w="1735" w:type="dxa"/>
            <w:tcBorders>
              <w:top w:val="single" w:sz="4" w:space="0" w:color="auto"/>
              <w:bottom w:val="single" w:sz="4" w:space="0" w:color="auto"/>
            </w:tcBorders>
            <w:shd w:val="clear" w:color="auto" w:fill="auto"/>
          </w:tcPr>
          <w:p w14:paraId="4C6C908E"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rPr>
              <w:t>CA_n1</w:t>
            </w:r>
            <w:r w:rsidRPr="00E07D2C">
              <w:rPr>
                <w:rFonts w:ascii="Arial" w:eastAsia="等线" w:hAnsi="Arial" w:hint="eastAsia"/>
                <w:sz w:val="18"/>
                <w:lang w:eastAsia="zh-CN"/>
              </w:rPr>
              <w:t>4</w:t>
            </w:r>
            <w:r w:rsidRPr="00E07D2C">
              <w:rPr>
                <w:rFonts w:ascii="Arial" w:eastAsia="等线" w:hAnsi="Arial"/>
                <w:sz w:val="18"/>
              </w:rPr>
              <w:t>-n</w:t>
            </w:r>
            <w:r w:rsidRPr="00E07D2C">
              <w:rPr>
                <w:rFonts w:ascii="Arial" w:eastAsia="等线" w:hAnsi="Arial" w:hint="eastAsia"/>
                <w:sz w:val="18"/>
                <w:lang w:eastAsia="zh-CN"/>
              </w:rPr>
              <w:t>30</w:t>
            </w:r>
            <w:r w:rsidRPr="00E07D2C">
              <w:rPr>
                <w:rFonts w:ascii="Arial" w:eastAsia="等线" w:hAnsi="Arial"/>
                <w:sz w:val="18"/>
              </w:rPr>
              <w:t>-n</w:t>
            </w:r>
            <w:r w:rsidRPr="00E07D2C">
              <w:rPr>
                <w:rFonts w:ascii="Arial" w:eastAsia="等线" w:hAnsi="Arial" w:hint="eastAsia"/>
                <w:sz w:val="18"/>
                <w:lang w:eastAsia="zh-CN"/>
              </w:rPr>
              <w:t>66</w:t>
            </w:r>
          </w:p>
        </w:tc>
        <w:tc>
          <w:tcPr>
            <w:tcW w:w="1807" w:type="dxa"/>
            <w:vAlign w:val="center"/>
          </w:tcPr>
          <w:p w14:paraId="7BF27CA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olor w:val="000000"/>
                <w:sz w:val="18"/>
                <w:lang w:val="en-US" w:eastAsia="zh-CN"/>
              </w:rPr>
              <w:t>-</w:t>
            </w:r>
          </w:p>
        </w:tc>
        <w:tc>
          <w:tcPr>
            <w:tcW w:w="1948" w:type="dxa"/>
            <w:vAlign w:val="center"/>
          </w:tcPr>
          <w:p w14:paraId="20A560D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9" w:type="dxa"/>
            <w:vAlign w:val="center"/>
          </w:tcPr>
          <w:p w14:paraId="0382200F"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bCs/>
                <w:sz w:val="18"/>
                <w:lang w:eastAsia="ja-JP"/>
              </w:rPr>
              <w:t>0.4</w:t>
            </w:r>
          </w:p>
        </w:tc>
      </w:tr>
      <w:tr w:rsidR="00E07D2C" w:rsidRPr="00E07D2C" w14:paraId="598BB7A6" w14:textId="77777777" w:rsidTr="005904D8">
        <w:trPr>
          <w:trHeight w:val="187"/>
          <w:jc w:val="center"/>
        </w:trPr>
        <w:tc>
          <w:tcPr>
            <w:tcW w:w="1735" w:type="dxa"/>
            <w:tcBorders>
              <w:top w:val="single" w:sz="4" w:space="0" w:color="auto"/>
              <w:bottom w:val="single" w:sz="4" w:space="0" w:color="auto"/>
            </w:tcBorders>
            <w:shd w:val="clear" w:color="auto" w:fill="auto"/>
          </w:tcPr>
          <w:p w14:paraId="5B43F50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CA_n1</w:t>
            </w:r>
            <w:r w:rsidRPr="00E07D2C">
              <w:rPr>
                <w:rFonts w:ascii="Arial" w:eastAsia="等线" w:hAnsi="Arial" w:hint="eastAsia"/>
                <w:sz w:val="18"/>
                <w:lang w:eastAsia="zh-CN"/>
              </w:rPr>
              <w:t>4</w:t>
            </w:r>
            <w:r w:rsidRPr="00E07D2C">
              <w:rPr>
                <w:rFonts w:ascii="Arial" w:eastAsia="等线" w:hAnsi="Arial"/>
                <w:sz w:val="18"/>
              </w:rPr>
              <w:t>-n</w:t>
            </w:r>
            <w:r w:rsidRPr="00E07D2C">
              <w:rPr>
                <w:rFonts w:ascii="Arial" w:eastAsia="等线" w:hAnsi="Arial" w:hint="eastAsia"/>
                <w:sz w:val="18"/>
                <w:lang w:eastAsia="zh-CN"/>
              </w:rPr>
              <w:t>30</w:t>
            </w:r>
            <w:r w:rsidRPr="00E07D2C">
              <w:rPr>
                <w:rFonts w:ascii="Arial" w:eastAsia="等线" w:hAnsi="Arial"/>
                <w:sz w:val="18"/>
              </w:rPr>
              <w:t>-n</w:t>
            </w:r>
            <w:r w:rsidRPr="00E07D2C">
              <w:rPr>
                <w:rFonts w:ascii="Arial" w:eastAsia="等线" w:hAnsi="Arial" w:hint="eastAsia"/>
                <w:sz w:val="18"/>
                <w:lang w:eastAsia="zh-CN"/>
              </w:rPr>
              <w:t>77</w:t>
            </w:r>
          </w:p>
        </w:tc>
        <w:tc>
          <w:tcPr>
            <w:tcW w:w="1807" w:type="dxa"/>
            <w:vAlign w:val="center"/>
          </w:tcPr>
          <w:p w14:paraId="591C36E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2A72430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7C8370CF" w14:textId="77777777" w:rsidR="00E07D2C" w:rsidRPr="00E07D2C" w:rsidRDefault="00E07D2C" w:rsidP="00E07D2C">
            <w:pPr>
              <w:keepNext/>
              <w:keepLines/>
              <w:spacing w:after="0"/>
              <w:jc w:val="center"/>
              <w:rPr>
                <w:rFonts w:ascii="Arial" w:eastAsia="等线" w:hAnsi="Arial"/>
                <w:bCs/>
                <w:sz w:val="18"/>
                <w:lang w:eastAsia="ja-JP"/>
              </w:rPr>
            </w:pPr>
            <w:r w:rsidRPr="00E07D2C">
              <w:rPr>
                <w:rFonts w:ascii="Arial" w:eastAsia="等线" w:hAnsi="Arial"/>
                <w:color w:val="000000"/>
                <w:sz w:val="18"/>
                <w:lang w:val="en-US" w:eastAsia="zh-CN"/>
              </w:rPr>
              <w:t>0.5</w:t>
            </w:r>
          </w:p>
        </w:tc>
      </w:tr>
      <w:tr w:rsidR="00E07D2C" w:rsidRPr="00E07D2C" w14:paraId="528937EC" w14:textId="77777777" w:rsidTr="005904D8">
        <w:trPr>
          <w:trHeight w:val="187"/>
          <w:jc w:val="center"/>
        </w:trPr>
        <w:tc>
          <w:tcPr>
            <w:tcW w:w="1735" w:type="dxa"/>
            <w:tcBorders>
              <w:top w:val="single" w:sz="4" w:space="0" w:color="auto"/>
              <w:bottom w:val="single" w:sz="4" w:space="0" w:color="auto"/>
            </w:tcBorders>
            <w:shd w:val="clear" w:color="auto" w:fill="auto"/>
          </w:tcPr>
          <w:p w14:paraId="60113E4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rPr>
              <w:t>CA_n1</w:t>
            </w:r>
            <w:r w:rsidRPr="00E07D2C">
              <w:rPr>
                <w:rFonts w:ascii="Arial" w:eastAsia="等线" w:hAnsi="Arial" w:hint="eastAsia"/>
                <w:sz w:val="18"/>
                <w:lang w:eastAsia="zh-CN"/>
              </w:rPr>
              <w:t>4</w:t>
            </w:r>
            <w:r w:rsidRPr="00E07D2C">
              <w:rPr>
                <w:rFonts w:ascii="Arial" w:eastAsia="等线" w:hAnsi="Arial"/>
                <w:sz w:val="18"/>
              </w:rPr>
              <w:t>-n</w:t>
            </w:r>
            <w:r w:rsidRPr="00E07D2C">
              <w:rPr>
                <w:rFonts w:ascii="Arial" w:eastAsia="等线" w:hAnsi="Arial" w:hint="eastAsia"/>
                <w:sz w:val="18"/>
                <w:lang w:eastAsia="zh-CN"/>
              </w:rPr>
              <w:t>66</w:t>
            </w:r>
            <w:r w:rsidRPr="00E07D2C">
              <w:rPr>
                <w:rFonts w:ascii="Arial" w:eastAsia="等线" w:hAnsi="Arial"/>
                <w:sz w:val="18"/>
              </w:rPr>
              <w:t>-n</w:t>
            </w:r>
            <w:r w:rsidRPr="00E07D2C">
              <w:rPr>
                <w:rFonts w:ascii="Arial" w:eastAsia="等线" w:hAnsi="Arial" w:hint="eastAsia"/>
                <w:sz w:val="18"/>
                <w:lang w:eastAsia="zh-CN"/>
              </w:rPr>
              <w:t>77</w:t>
            </w:r>
          </w:p>
        </w:tc>
        <w:tc>
          <w:tcPr>
            <w:tcW w:w="1807" w:type="dxa"/>
            <w:vAlign w:val="center"/>
          </w:tcPr>
          <w:p w14:paraId="108F4E5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rPr>
              <w:t>0.2</w:t>
            </w:r>
          </w:p>
        </w:tc>
        <w:tc>
          <w:tcPr>
            <w:tcW w:w="1948" w:type="dxa"/>
            <w:vAlign w:val="center"/>
          </w:tcPr>
          <w:p w14:paraId="64BD0E9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9" w:type="dxa"/>
            <w:vAlign w:val="center"/>
          </w:tcPr>
          <w:p w14:paraId="43E5660F"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fi-FI"/>
              </w:rPr>
              <w:t>0.5</w:t>
            </w:r>
          </w:p>
        </w:tc>
      </w:tr>
      <w:tr w:rsidR="00E07D2C" w:rsidRPr="00E07D2C" w14:paraId="34701BA2"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53336D7"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olor w:val="000000"/>
                <w:sz w:val="18"/>
              </w:rPr>
              <w:t>CA_</w:t>
            </w:r>
            <w:r w:rsidRPr="00E07D2C">
              <w:rPr>
                <w:rFonts w:ascii="Arial" w:eastAsia="等线" w:hAnsi="Arial" w:hint="eastAsia"/>
                <w:color w:val="000000"/>
                <w:sz w:val="18"/>
                <w:lang w:eastAsia="zh-CN"/>
              </w:rPr>
              <w:t>n</w:t>
            </w:r>
            <w:r w:rsidRPr="00E07D2C">
              <w:rPr>
                <w:rFonts w:ascii="Arial" w:eastAsia="Yu Mincho" w:hAnsi="Arial"/>
                <w:color w:val="000000"/>
                <w:sz w:val="18"/>
              </w:rPr>
              <w:t>18</w:t>
            </w:r>
            <w:r w:rsidRPr="00E07D2C">
              <w:rPr>
                <w:rFonts w:ascii="Arial" w:eastAsia="等线" w:hAnsi="Arial"/>
                <w:color w:val="000000"/>
                <w:sz w:val="18"/>
              </w:rPr>
              <w:t>-</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28-</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8CBDBB4"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FB85D2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D9CBE6"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r>
      <w:tr w:rsidR="00E07D2C" w:rsidRPr="00E07D2C" w14:paraId="715759D7"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E0F10A"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olor w:val="000000"/>
                <w:sz w:val="18"/>
              </w:rPr>
              <w:t>CA_</w:t>
            </w:r>
            <w:r w:rsidRPr="00E07D2C">
              <w:rPr>
                <w:rFonts w:ascii="Arial" w:eastAsia="等线" w:hAnsi="Arial" w:hint="eastAsia"/>
                <w:color w:val="000000"/>
                <w:sz w:val="18"/>
                <w:lang w:eastAsia="zh-CN"/>
              </w:rPr>
              <w:t>n</w:t>
            </w:r>
            <w:r w:rsidRPr="00E07D2C">
              <w:rPr>
                <w:rFonts w:ascii="Arial" w:eastAsia="Yu Mincho" w:hAnsi="Arial"/>
                <w:color w:val="000000"/>
                <w:sz w:val="18"/>
              </w:rPr>
              <w:t>18</w:t>
            </w:r>
            <w:r w:rsidRPr="00E07D2C">
              <w:rPr>
                <w:rFonts w:ascii="Arial" w:eastAsia="等线" w:hAnsi="Arial"/>
                <w:color w:val="000000"/>
                <w:sz w:val="18"/>
              </w:rPr>
              <w:t>-</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41-</w:t>
            </w:r>
            <w:r w:rsidRPr="00E07D2C">
              <w:rPr>
                <w:rFonts w:ascii="Arial" w:eastAsia="等线" w:hAnsi="Arial" w:hint="eastAsia"/>
                <w:color w:val="000000"/>
                <w:sz w:val="18"/>
                <w:lang w:eastAsia="zh-CN"/>
              </w:rPr>
              <w:t>n</w:t>
            </w:r>
            <w:r w:rsidRPr="00E07D2C">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F8BE8A6"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68DDE2"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314D5B6"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r>
      <w:tr w:rsidR="00E07D2C" w:rsidRPr="00E07D2C" w14:paraId="4913D6BC"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1E8C2F"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宋体" w:hAnsi="Arial" w:cs="Arial"/>
                <w:sz w:val="18"/>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1F4C350"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宋体" w:hAnsi="Arial" w:cs="Arial"/>
                <w:sz w:val="18"/>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F59E8A"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s="Arial"/>
                <w:sz w:val="18"/>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AD00319"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cs="Arial" w:hint="eastAsia"/>
                <w:sz w:val="18"/>
                <w:szCs w:val="22"/>
                <w:lang w:val="fr-FR" w:eastAsia="zh-CN"/>
              </w:rPr>
              <w:t>-</w:t>
            </w:r>
          </w:p>
        </w:tc>
      </w:tr>
      <w:tr w:rsidR="00E07D2C" w:rsidRPr="00E07D2C" w14:paraId="7DBB5B64" w14:textId="77777777" w:rsidTr="005904D8">
        <w:trPr>
          <w:trHeight w:val="187"/>
          <w:jc w:val="center"/>
        </w:trPr>
        <w:tc>
          <w:tcPr>
            <w:tcW w:w="1735" w:type="dxa"/>
            <w:tcBorders>
              <w:top w:val="single" w:sz="4" w:space="0" w:color="auto"/>
              <w:bottom w:val="single" w:sz="4" w:space="0" w:color="auto"/>
            </w:tcBorders>
            <w:shd w:val="clear" w:color="auto" w:fill="auto"/>
          </w:tcPr>
          <w:p w14:paraId="1921BF7E"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t>CA_</w:t>
            </w:r>
            <w:r w:rsidRPr="00E07D2C">
              <w:rPr>
                <w:rFonts w:ascii="Arial" w:eastAsia="等线" w:hAnsi="Arial"/>
                <w:sz w:val="18"/>
                <w:lang w:val="en-US" w:eastAsia="zh-CN"/>
              </w:rPr>
              <w:t>n20</w:t>
            </w:r>
            <w:r w:rsidRPr="00E07D2C">
              <w:rPr>
                <w:rFonts w:ascii="Arial" w:eastAsia="等线" w:hAnsi="Arial"/>
                <w:sz w:val="18"/>
                <w:lang w:val="en-US" w:eastAsia="ja-JP"/>
              </w:rPr>
              <w:t>-</w:t>
            </w:r>
            <w:r w:rsidRPr="00E07D2C">
              <w:rPr>
                <w:rFonts w:ascii="Arial" w:eastAsia="等线" w:hAnsi="Arial"/>
                <w:sz w:val="18"/>
                <w:lang w:val="en-US" w:eastAsia="zh-CN"/>
              </w:rPr>
              <w:t>n28</w:t>
            </w:r>
            <w:r w:rsidRPr="00E07D2C">
              <w:rPr>
                <w:rFonts w:ascii="Arial" w:eastAsia="等线" w:hAnsi="Arial"/>
                <w:sz w:val="18"/>
                <w:lang w:val="en-US" w:eastAsia="ja-JP"/>
              </w:rPr>
              <w:t>-</w:t>
            </w:r>
            <w:r w:rsidRPr="00E07D2C">
              <w:rPr>
                <w:rFonts w:ascii="Arial" w:eastAsia="等线" w:hAnsi="Arial"/>
                <w:sz w:val="18"/>
                <w:lang w:val="en-US" w:eastAsia="zh-CN"/>
              </w:rPr>
              <w:t>n78</w:t>
            </w:r>
          </w:p>
        </w:tc>
        <w:tc>
          <w:tcPr>
            <w:tcW w:w="1807" w:type="dxa"/>
            <w:vAlign w:val="center"/>
          </w:tcPr>
          <w:p w14:paraId="3EBC0C6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w:t>
            </w:r>
          </w:p>
        </w:tc>
        <w:tc>
          <w:tcPr>
            <w:tcW w:w="1948" w:type="dxa"/>
            <w:vAlign w:val="center"/>
          </w:tcPr>
          <w:p w14:paraId="4F34BE2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.2</w:t>
            </w:r>
          </w:p>
        </w:tc>
        <w:tc>
          <w:tcPr>
            <w:tcW w:w="1949" w:type="dxa"/>
            <w:vAlign w:val="center"/>
          </w:tcPr>
          <w:p w14:paraId="356EFBB7"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fr-FR" w:eastAsia="zh-CN"/>
              </w:rPr>
              <w:t>0.5</w:t>
            </w:r>
          </w:p>
        </w:tc>
      </w:tr>
      <w:tr w:rsidR="00E07D2C" w:rsidRPr="00E07D2C" w14:paraId="23955C4B"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7AE0936"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sz w:val="18"/>
                <w:lang w:eastAsia="zh-CN"/>
              </w:rPr>
              <w:t>CA</w:t>
            </w:r>
            <w:r w:rsidRPr="00E07D2C">
              <w:rPr>
                <w:rFonts w:ascii="Arial" w:eastAsia="MS Mincho" w:hAnsi="Arial"/>
                <w:sz w:val="18"/>
              </w:rPr>
              <w:t>_</w:t>
            </w:r>
            <w:r w:rsidRPr="00E07D2C">
              <w:rPr>
                <w:rFonts w:ascii="Arial" w:eastAsia="MS Mincho" w:hAnsi="Arial"/>
                <w:sz w:val="18"/>
                <w:lang w:eastAsia="zh-CN"/>
              </w:rPr>
              <w:t>n24-n41-n48</w:t>
            </w:r>
          </w:p>
        </w:tc>
        <w:tc>
          <w:tcPr>
            <w:tcW w:w="1807" w:type="dxa"/>
            <w:vAlign w:val="center"/>
          </w:tcPr>
          <w:p w14:paraId="0AA41617"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sz w:val="18"/>
                <w:lang w:eastAsia="zh-CN"/>
              </w:rPr>
              <w:t>-</w:t>
            </w:r>
          </w:p>
        </w:tc>
        <w:tc>
          <w:tcPr>
            <w:tcW w:w="1948" w:type="dxa"/>
            <w:vAlign w:val="center"/>
          </w:tcPr>
          <w:p w14:paraId="53F0300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406FFEF9"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sz w:val="18"/>
                <w:lang w:eastAsia="zh-CN"/>
              </w:rPr>
              <w:t>0.5</w:t>
            </w:r>
          </w:p>
        </w:tc>
      </w:tr>
      <w:tr w:rsidR="00E07D2C" w:rsidRPr="00E07D2C" w14:paraId="2A2CF359"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340267D0" w14:textId="77777777" w:rsidR="00E07D2C" w:rsidRPr="00E07D2C" w:rsidRDefault="00E07D2C" w:rsidP="00E07D2C">
            <w:pPr>
              <w:keepNext/>
              <w:keepLines/>
              <w:spacing w:after="0"/>
              <w:jc w:val="center"/>
              <w:rPr>
                <w:rFonts w:ascii="Arial" w:eastAsia="MS Mincho" w:hAnsi="Arial"/>
                <w:sz w:val="18"/>
                <w:lang w:eastAsia="zh-CN"/>
              </w:rPr>
            </w:pPr>
            <w:r w:rsidRPr="00E07D2C">
              <w:rPr>
                <w:rFonts w:ascii="Arial" w:eastAsia="等线" w:hAnsi="Arial"/>
                <w:sz w:val="18"/>
              </w:rPr>
              <w:t>CA_n2</w:t>
            </w:r>
            <w:r w:rsidRPr="00E07D2C">
              <w:rPr>
                <w:rFonts w:ascii="Arial" w:eastAsia="等线" w:hAnsi="Arial" w:hint="eastAsia"/>
                <w:sz w:val="18"/>
                <w:lang w:eastAsia="zh-CN"/>
              </w:rPr>
              <w:t>4</w:t>
            </w:r>
            <w:r w:rsidRPr="00E07D2C">
              <w:rPr>
                <w:rFonts w:ascii="Arial" w:eastAsia="等线" w:hAnsi="Arial"/>
                <w:sz w:val="18"/>
              </w:rPr>
              <w:t>-n</w:t>
            </w:r>
            <w:r w:rsidRPr="00E07D2C">
              <w:rPr>
                <w:rFonts w:ascii="Arial" w:eastAsia="等线" w:hAnsi="Arial" w:hint="eastAsia"/>
                <w:sz w:val="18"/>
                <w:lang w:eastAsia="zh-CN"/>
              </w:rPr>
              <w:t>41</w:t>
            </w:r>
            <w:r w:rsidRPr="00E07D2C">
              <w:rPr>
                <w:rFonts w:ascii="Arial" w:eastAsia="等线" w:hAnsi="Arial"/>
                <w:sz w:val="18"/>
              </w:rPr>
              <w:t>-n</w:t>
            </w:r>
            <w:r w:rsidRPr="00E07D2C">
              <w:rPr>
                <w:rFonts w:ascii="Arial" w:eastAsia="等线" w:hAnsi="Arial" w:hint="eastAsia"/>
                <w:sz w:val="18"/>
                <w:lang w:eastAsia="zh-CN"/>
              </w:rPr>
              <w:t>77</w:t>
            </w:r>
          </w:p>
        </w:tc>
        <w:tc>
          <w:tcPr>
            <w:tcW w:w="1807" w:type="dxa"/>
            <w:vAlign w:val="center"/>
          </w:tcPr>
          <w:p w14:paraId="5B5563BD" w14:textId="77777777" w:rsidR="00E07D2C" w:rsidRPr="00E07D2C" w:rsidRDefault="00E07D2C" w:rsidP="00E07D2C">
            <w:pPr>
              <w:keepNext/>
              <w:keepLines/>
              <w:spacing w:after="0"/>
              <w:jc w:val="center"/>
              <w:rPr>
                <w:rFonts w:ascii="Arial" w:eastAsia="MS Mincho" w:hAnsi="Arial"/>
                <w:sz w:val="18"/>
                <w:lang w:eastAsia="zh-CN"/>
              </w:rPr>
            </w:pPr>
            <w:r w:rsidRPr="00E07D2C">
              <w:rPr>
                <w:rFonts w:ascii="Arial" w:eastAsia="等线" w:hAnsi="Arial"/>
                <w:sz w:val="18"/>
              </w:rPr>
              <w:t>0.2</w:t>
            </w:r>
          </w:p>
        </w:tc>
        <w:tc>
          <w:tcPr>
            <w:tcW w:w="1948" w:type="dxa"/>
            <w:vAlign w:val="center"/>
          </w:tcPr>
          <w:p w14:paraId="75E026F1"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val="en-US" w:eastAsia="zh-CN"/>
              </w:rPr>
              <w:t>-</w:t>
            </w:r>
          </w:p>
        </w:tc>
        <w:tc>
          <w:tcPr>
            <w:tcW w:w="1949" w:type="dxa"/>
            <w:vAlign w:val="center"/>
          </w:tcPr>
          <w:p w14:paraId="3342F13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color w:val="000000"/>
                <w:sz w:val="18"/>
                <w:lang w:eastAsia="zh-CN"/>
              </w:rPr>
              <w:t>0.5</w:t>
            </w:r>
          </w:p>
        </w:tc>
      </w:tr>
      <w:tr w:rsidR="00E07D2C" w:rsidRPr="00E07D2C" w14:paraId="6D18A95E"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980566E"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cs="Arial"/>
                <w:sz w:val="18"/>
                <w:lang w:eastAsia="zh-CN"/>
              </w:rPr>
              <w:t>CA</w:t>
            </w:r>
            <w:r w:rsidRPr="00E07D2C">
              <w:rPr>
                <w:rFonts w:ascii="Arial" w:eastAsia="MS Mincho" w:hAnsi="Arial" w:cs="Arial"/>
                <w:sz w:val="18"/>
              </w:rPr>
              <w:t>_</w:t>
            </w:r>
            <w:r w:rsidRPr="00E07D2C">
              <w:rPr>
                <w:rFonts w:ascii="Arial" w:eastAsia="MS Mincho" w:hAnsi="Arial" w:cs="Arial"/>
                <w:sz w:val="18"/>
                <w:lang w:eastAsia="zh-CN"/>
              </w:rPr>
              <w:t>n24-n48-n77</w:t>
            </w:r>
          </w:p>
        </w:tc>
        <w:tc>
          <w:tcPr>
            <w:tcW w:w="1807" w:type="dxa"/>
            <w:vAlign w:val="center"/>
          </w:tcPr>
          <w:p w14:paraId="6B807D2B" w14:textId="77777777" w:rsidR="00E07D2C" w:rsidRPr="00E07D2C" w:rsidRDefault="00E07D2C" w:rsidP="00E07D2C">
            <w:pPr>
              <w:keepNext/>
              <w:keepLines/>
              <w:spacing w:after="0"/>
              <w:jc w:val="center"/>
              <w:rPr>
                <w:rFonts w:ascii="Arial" w:eastAsia="等线" w:hAnsi="Arial"/>
                <w:sz w:val="18"/>
              </w:rPr>
            </w:pPr>
            <w:r w:rsidRPr="00E07D2C">
              <w:rPr>
                <w:rFonts w:ascii="Arial" w:eastAsia="MS Mincho" w:hAnsi="Arial" w:cs="Arial"/>
                <w:sz w:val="18"/>
                <w:lang w:eastAsia="zh-CN"/>
              </w:rPr>
              <w:t>0.2</w:t>
            </w:r>
          </w:p>
        </w:tc>
        <w:tc>
          <w:tcPr>
            <w:tcW w:w="1948" w:type="dxa"/>
            <w:vAlign w:val="center"/>
          </w:tcPr>
          <w:p w14:paraId="3B4ED83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0</w:t>
            </w:r>
            <w:r w:rsidRPr="00E07D2C">
              <w:rPr>
                <w:rFonts w:ascii="Arial" w:eastAsia="等线" w:hAnsi="Arial"/>
                <w:sz w:val="18"/>
                <w:lang w:eastAsia="zh-CN"/>
              </w:rPr>
              <w:t>.5</w:t>
            </w:r>
          </w:p>
        </w:tc>
        <w:tc>
          <w:tcPr>
            <w:tcW w:w="1949" w:type="dxa"/>
            <w:vAlign w:val="center"/>
          </w:tcPr>
          <w:p w14:paraId="5AC906D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sz w:val="18"/>
                <w:lang w:eastAsia="zh-CN"/>
              </w:rPr>
              <w:t>0.5</w:t>
            </w:r>
          </w:p>
        </w:tc>
      </w:tr>
      <w:tr w:rsidR="00E07D2C" w:rsidRPr="00E07D2C" w14:paraId="0196E99D" w14:textId="77777777" w:rsidTr="005904D8">
        <w:trPr>
          <w:trHeight w:val="187"/>
          <w:jc w:val="center"/>
        </w:trPr>
        <w:tc>
          <w:tcPr>
            <w:tcW w:w="1735" w:type="dxa"/>
            <w:tcBorders>
              <w:top w:val="single" w:sz="4" w:space="0" w:color="auto"/>
              <w:bottom w:val="single" w:sz="4" w:space="0" w:color="auto"/>
            </w:tcBorders>
            <w:shd w:val="clear" w:color="auto" w:fill="auto"/>
          </w:tcPr>
          <w:p w14:paraId="6626629F"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CA_n25-n29-n66</w:t>
            </w:r>
          </w:p>
        </w:tc>
        <w:tc>
          <w:tcPr>
            <w:tcW w:w="1807" w:type="dxa"/>
            <w:vAlign w:val="center"/>
          </w:tcPr>
          <w:p w14:paraId="69A2681E"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rPr>
              <w:t>0.3</w:t>
            </w:r>
          </w:p>
        </w:tc>
        <w:tc>
          <w:tcPr>
            <w:tcW w:w="1948" w:type="dxa"/>
            <w:vAlign w:val="center"/>
          </w:tcPr>
          <w:p w14:paraId="1681387E"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7660FB55" w14:textId="77777777" w:rsidR="00E07D2C" w:rsidRPr="00E07D2C" w:rsidRDefault="00E07D2C" w:rsidP="00E07D2C">
            <w:pPr>
              <w:keepNext/>
              <w:keepLines/>
              <w:spacing w:after="0"/>
              <w:jc w:val="center"/>
              <w:rPr>
                <w:rFonts w:ascii="Arial" w:eastAsia="等线" w:hAnsi="Arial"/>
                <w:sz w:val="18"/>
                <w:lang w:val="en-US"/>
              </w:rPr>
            </w:pPr>
            <w:r w:rsidRPr="00E07D2C">
              <w:rPr>
                <w:rFonts w:ascii="Arial" w:eastAsia="等线" w:hAnsi="Arial"/>
                <w:sz w:val="18"/>
              </w:rPr>
              <w:t>0.3</w:t>
            </w:r>
          </w:p>
        </w:tc>
      </w:tr>
      <w:tr w:rsidR="00E07D2C" w:rsidRPr="00E07D2C" w14:paraId="4E06ED6C" w14:textId="77777777" w:rsidTr="005904D8">
        <w:trPr>
          <w:trHeight w:val="187"/>
          <w:jc w:val="center"/>
        </w:trPr>
        <w:tc>
          <w:tcPr>
            <w:tcW w:w="1735" w:type="dxa"/>
            <w:tcBorders>
              <w:top w:val="single" w:sz="4" w:space="0" w:color="auto"/>
              <w:bottom w:val="single" w:sz="4" w:space="0" w:color="auto"/>
            </w:tcBorders>
            <w:shd w:val="clear" w:color="auto" w:fill="auto"/>
          </w:tcPr>
          <w:p w14:paraId="158CD7B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rPr>
              <w:t>CA_n25-n38-n78</w:t>
            </w:r>
          </w:p>
        </w:tc>
        <w:tc>
          <w:tcPr>
            <w:tcW w:w="1807" w:type="dxa"/>
            <w:vAlign w:val="center"/>
          </w:tcPr>
          <w:p w14:paraId="573C83B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rPr>
              <w:t>0.2</w:t>
            </w:r>
          </w:p>
        </w:tc>
        <w:tc>
          <w:tcPr>
            <w:tcW w:w="1948" w:type="dxa"/>
            <w:vAlign w:val="center"/>
          </w:tcPr>
          <w:p w14:paraId="4795C89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.4</w:t>
            </w:r>
          </w:p>
        </w:tc>
        <w:tc>
          <w:tcPr>
            <w:tcW w:w="1949" w:type="dxa"/>
            <w:vAlign w:val="center"/>
          </w:tcPr>
          <w:p w14:paraId="583D984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en-US"/>
              </w:rPr>
              <w:t>0.5</w:t>
            </w:r>
          </w:p>
        </w:tc>
      </w:tr>
      <w:tr w:rsidR="00E07D2C" w:rsidRPr="00E07D2C" w14:paraId="1CED07BC" w14:textId="77777777" w:rsidTr="005904D8">
        <w:trPr>
          <w:trHeight w:val="187"/>
          <w:jc w:val="center"/>
        </w:trPr>
        <w:tc>
          <w:tcPr>
            <w:tcW w:w="1735" w:type="dxa"/>
            <w:tcBorders>
              <w:bottom w:val="single" w:sz="4" w:space="0" w:color="auto"/>
            </w:tcBorders>
            <w:shd w:val="clear" w:color="auto" w:fill="auto"/>
          </w:tcPr>
          <w:p w14:paraId="7ACF3314"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ja-JP"/>
              </w:rPr>
              <w:t>CA_</w:t>
            </w:r>
            <w:r w:rsidRPr="00E07D2C">
              <w:rPr>
                <w:rFonts w:ascii="Arial" w:eastAsia="等线" w:hAnsi="Arial"/>
                <w:sz w:val="18"/>
                <w:lang w:val="en-US" w:eastAsia="zh-CN"/>
              </w:rPr>
              <w:t>n25</w:t>
            </w:r>
            <w:r w:rsidRPr="00E07D2C">
              <w:rPr>
                <w:rFonts w:ascii="Arial" w:eastAsia="等线" w:hAnsi="Arial"/>
                <w:sz w:val="18"/>
                <w:lang w:val="en-US" w:eastAsia="ja-JP"/>
              </w:rPr>
              <w:t>-</w:t>
            </w:r>
            <w:r w:rsidRPr="00E07D2C">
              <w:rPr>
                <w:rFonts w:ascii="Arial" w:eastAsia="等线" w:hAnsi="Arial"/>
                <w:sz w:val="18"/>
                <w:lang w:val="en-US" w:eastAsia="zh-CN"/>
              </w:rPr>
              <w:t>n41</w:t>
            </w:r>
            <w:r w:rsidRPr="00E07D2C">
              <w:rPr>
                <w:rFonts w:ascii="Arial" w:eastAsia="等线" w:hAnsi="Arial"/>
                <w:sz w:val="18"/>
                <w:lang w:val="en-US"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66</w:t>
            </w:r>
          </w:p>
        </w:tc>
        <w:tc>
          <w:tcPr>
            <w:tcW w:w="1807" w:type="dxa"/>
            <w:tcBorders>
              <w:bottom w:val="single" w:sz="4" w:space="0" w:color="auto"/>
            </w:tcBorders>
            <w:vAlign w:val="center"/>
          </w:tcPr>
          <w:p w14:paraId="79E7873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0.3</w:t>
            </w:r>
          </w:p>
        </w:tc>
        <w:tc>
          <w:tcPr>
            <w:tcW w:w="1948" w:type="dxa"/>
            <w:tcBorders>
              <w:bottom w:val="single" w:sz="4" w:space="0" w:color="auto"/>
            </w:tcBorders>
            <w:vAlign w:val="center"/>
          </w:tcPr>
          <w:p w14:paraId="423B3A0C"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.5</w:t>
            </w:r>
            <w:r w:rsidRPr="00E07D2C">
              <w:rPr>
                <w:rFonts w:ascii="Arial" w:eastAsia="等线" w:hAnsi="Arial"/>
                <w:sz w:val="18"/>
                <w:vertAlign w:val="superscript"/>
                <w:lang w:val="fr-FR" w:eastAsia="zh-CN"/>
              </w:rPr>
              <w:t>5</w:t>
            </w:r>
            <w:r w:rsidRPr="00E07D2C">
              <w:rPr>
                <w:rFonts w:ascii="Arial" w:eastAsia="等线" w:hAnsi="Arial"/>
                <w:sz w:val="18"/>
                <w:lang w:val="fr-FR" w:eastAsia="zh-CN"/>
              </w:rPr>
              <w:t xml:space="preserve"> / 1</w:t>
            </w:r>
            <w:r w:rsidRPr="00E07D2C">
              <w:rPr>
                <w:rFonts w:ascii="Arial" w:eastAsia="等线" w:hAnsi="Arial"/>
                <w:sz w:val="18"/>
                <w:vertAlign w:val="superscript"/>
                <w:lang w:val="fr-FR" w:eastAsia="zh-CN"/>
              </w:rPr>
              <w:t>6</w:t>
            </w:r>
          </w:p>
        </w:tc>
        <w:tc>
          <w:tcPr>
            <w:tcW w:w="1949" w:type="dxa"/>
            <w:vAlign w:val="center"/>
          </w:tcPr>
          <w:p w14:paraId="752EBBF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Malgun Gothic" w:hAnsi="Arial"/>
                <w:sz w:val="18"/>
              </w:rPr>
              <w:t>0.3</w:t>
            </w:r>
          </w:p>
        </w:tc>
      </w:tr>
      <w:tr w:rsidR="00E07D2C" w:rsidRPr="00E07D2C" w14:paraId="739BDCD1" w14:textId="77777777" w:rsidTr="005904D8">
        <w:trPr>
          <w:trHeight w:val="187"/>
          <w:jc w:val="center"/>
        </w:trPr>
        <w:tc>
          <w:tcPr>
            <w:tcW w:w="1735" w:type="dxa"/>
            <w:tcBorders>
              <w:top w:val="single" w:sz="4" w:space="0" w:color="auto"/>
              <w:bottom w:val="single" w:sz="4" w:space="0" w:color="auto"/>
            </w:tcBorders>
            <w:shd w:val="clear" w:color="auto" w:fill="auto"/>
          </w:tcPr>
          <w:p w14:paraId="4C4E827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t>CA_</w:t>
            </w:r>
            <w:r w:rsidRPr="00E07D2C">
              <w:rPr>
                <w:rFonts w:ascii="Arial" w:eastAsia="等线" w:hAnsi="Arial"/>
                <w:sz w:val="18"/>
                <w:lang w:val="en-US" w:eastAsia="zh-CN"/>
              </w:rPr>
              <w:t>n25</w:t>
            </w:r>
            <w:r w:rsidRPr="00E07D2C">
              <w:rPr>
                <w:rFonts w:ascii="Arial" w:eastAsia="等线" w:hAnsi="Arial"/>
                <w:sz w:val="18"/>
                <w:lang w:val="en-US" w:eastAsia="ja-JP"/>
              </w:rPr>
              <w:t>-</w:t>
            </w:r>
            <w:r w:rsidRPr="00E07D2C">
              <w:rPr>
                <w:rFonts w:ascii="Arial" w:eastAsia="等线" w:hAnsi="Arial"/>
                <w:sz w:val="18"/>
                <w:lang w:val="en-US" w:eastAsia="zh-CN"/>
              </w:rPr>
              <w:t>n41</w:t>
            </w:r>
            <w:r w:rsidRPr="00E07D2C">
              <w:rPr>
                <w:rFonts w:ascii="Arial" w:eastAsia="等线" w:hAnsi="Arial"/>
                <w:sz w:val="18"/>
                <w:lang w:val="en-US" w:eastAsia="ja-JP"/>
              </w:rPr>
              <w:t>-</w:t>
            </w:r>
            <w:r w:rsidRPr="00E07D2C">
              <w:rPr>
                <w:rFonts w:ascii="Arial" w:eastAsia="等线" w:hAnsi="Arial"/>
                <w:sz w:val="18"/>
                <w:lang w:val="en-US" w:eastAsia="zh-CN"/>
              </w:rPr>
              <w:t>n71</w:t>
            </w:r>
          </w:p>
        </w:tc>
        <w:tc>
          <w:tcPr>
            <w:tcW w:w="1807" w:type="dxa"/>
            <w:vAlign w:val="center"/>
          </w:tcPr>
          <w:p w14:paraId="7AEF56B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w:t>
            </w:r>
          </w:p>
        </w:tc>
        <w:tc>
          <w:tcPr>
            <w:tcW w:w="1948" w:type="dxa"/>
            <w:vAlign w:val="center"/>
          </w:tcPr>
          <w:p w14:paraId="4ADF45C9"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7285019D"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fr-FR"/>
              </w:rPr>
              <w:t>0.2</w:t>
            </w:r>
          </w:p>
        </w:tc>
      </w:tr>
      <w:tr w:rsidR="00E07D2C" w:rsidRPr="00E07D2C" w14:paraId="02817DF2" w14:textId="77777777" w:rsidTr="005904D8">
        <w:trPr>
          <w:trHeight w:val="187"/>
          <w:jc w:val="center"/>
        </w:trPr>
        <w:tc>
          <w:tcPr>
            <w:tcW w:w="1735" w:type="dxa"/>
            <w:tcBorders>
              <w:top w:val="single" w:sz="4" w:space="0" w:color="auto"/>
              <w:bottom w:val="single" w:sz="4" w:space="0" w:color="auto"/>
            </w:tcBorders>
            <w:shd w:val="clear" w:color="auto" w:fill="auto"/>
          </w:tcPr>
          <w:p w14:paraId="3D7336A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CA_n25-n41-n78</w:t>
            </w:r>
          </w:p>
        </w:tc>
        <w:tc>
          <w:tcPr>
            <w:tcW w:w="1807" w:type="dxa"/>
            <w:vAlign w:val="center"/>
          </w:tcPr>
          <w:p w14:paraId="0803D6A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0.2</w:t>
            </w:r>
          </w:p>
        </w:tc>
        <w:tc>
          <w:tcPr>
            <w:tcW w:w="1948" w:type="dxa"/>
            <w:vAlign w:val="center"/>
          </w:tcPr>
          <w:p w14:paraId="164F349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9" w:type="dxa"/>
            <w:vAlign w:val="center"/>
          </w:tcPr>
          <w:p w14:paraId="77A14FD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0.5</w:t>
            </w:r>
          </w:p>
        </w:tc>
      </w:tr>
      <w:tr w:rsidR="00E07D2C" w:rsidRPr="00E07D2C" w14:paraId="0E64458F" w14:textId="77777777" w:rsidTr="005904D8">
        <w:trPr>
          <w:trHeight w:val="187"/>
          <w:jc w:val="center"/>
        </w:trPr>
        <w:tc>
          <w:tcPr>
            <w:tcW w:w="1735" w:type="dxa"/>
            <w:tcBorders>
              <w:top w:val="single" w:sz="4" w:space="0" w:color="auto"/>
              <w:bottom w:val="single" w:sz="4" w:space="0" w:color="auto"/>
            </w:tcBorders>
            <w:shd w:val="clear" w:color="auto" w:fill="auto"/>
          </w:tcPr>
          <w:p w14:paraId="3CC96A4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olor w:val="000000"/>
                <w:sz w:val="18"/>
                <w:lang w:eastAsia="zh-CN"/>
              </w:rPr>
              <w:t>CA_n25-n48-n66</w:t>
            </w:r>
          </w:p>
        </w:tc>
        <w:tc>
          <w:tcPr>
            <w:tcW w:w="1807" w:type="dxa"/>
            <w:vAlign w:val="center"/>
          </w:tcPr>
          <w:p w14:paraId="15FF1CE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olor w:val="000000"/>
                <w:sz w:val="18"/>
                <w:lang w:val="en-US" w:eastAsia="zh-CN"/>
              </w:rPr>
              <w:t>0.3</w:t>
            </w:r>
          </w:p>
        </w:tc>
        <w:tc>
          <w:tcPr>
            <w:tcW w:w="1948" w:type="dxa"/>
            <w:vAlign w:val="center"/>
          </w:tcPr>
          <w:p w14:paraId="7705BFF5"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.5</w:t>
            </w:r>
          </w:p>
        </w:tc>
        <w:tc>
          <w:tcPr>
            <w:tcW w:w="1949" w:type="dxa"/>
            <w:vAlign w:val="center"/>
          </w:tcPr>
          <w:p w14:paraId="32A2109E"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olor w:val="000000"/>
                <w:sz w:val="18"/>
                <w:lang w:val="en-US" w:eastAsia="zh-CN"/>
              </w:rPr>
              <w:t>0.3</w:t>
            </w:r>
          </w:p>
        </w:tc>
      </w:tr>
      <w:tr w:rsidR="00E07D2C" w:rsidRPr="00E07D2C" w14:paraId="6A81D68E" w14:textId="77777777" w:rsidTr="005904D8">
        <w:trPr>
          <w:trHeight w:val="187"/>
          <w:jc w:val="center"/>
        </w:trPr>
        <w:tc>
          <w:tcPr>
            <w:tcW w:w="1735" w:type="dxa"/>
            <w:tcBorders>
              <w:bottom w:val="single" w:sz="4" w:space="0" w:color="auto"/>
            </w:tcBorders>
            <w:shd w:val="clear" w:color="auto" w:fill="auto"/>
          </w:tcPr>
          <w:p w14:paraId="37CD2F5B"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ja-JP"/>
              </w:rPr>
              <w:t>CA_</w:t>
            </w:r>
            <w:r w:rsidRPr="00E07D2C">
              <w:rPr>
                <w:rFonts w:ascii="Arial" w:eastAsia="等线" w:hAnsi="Arial"/>
                <w:sz w:val="18"/>
                <w:lang w:val="en-US" w:eastAsia="zh-CN"/>
              </w:rPr>
              <w:t>n25</w:t>
            </w:r>
            <w:r w:rsidRPr="00E07D2C">
              <w:rPr>
                <w:rFonts w:ascii="Arial" w:eastAsia="等线" w:hAnsi="Arial"/>
                <w:sz w:val="18"/>
                <w:lang w:val="en-US" w:eastAsia="ja-JP"/>
              </w:rPr>
              <w:t>-</w:t>
            </w:r>
            <w:r w:rsidRPr="00E07D2C">
              <w:rPr>
                <w:rFonts w:ascii="Arial" w:eastAsia="等线" w:hAnsi="Arial"/>
                <w:sz w:val="18"/>
                <w:lang w:val="en-US" w:eastAsia="zh-CN"/>
              </w:rPr>
              <w:t>n66</w:t>
            </w:r>
            <w:r w:rsidRPr="00E07D2C">
              <w:rPr>
                <w:rFonts w:ascii="Arial" w:eastAsia="等线" w:hAnsi="Arial"/>
                <w:sz w:val="18"/>
                <w:lang w:val="en-US" w:eastAsia="ja-JP"/>
              </w:rPr>
              <w:t>-</w:t>
            </w:r>
            <w:r w:rsidRPr="00E07D2C">
              <w:rPr>
                <w:rFonts w:ascii="Arial" w:eastAsia="等线" w:hAnsi="Arial"/>
                <w:sz w:val="18"/>
                <w:lang w:val="en-US" w:eastAsia="zh-CN"/>
              </w:rPr>
              <w:t>n7</w:t>
            </w:r>
            <w:r w:rsidRPr="00E07D2C">
              <w:rPr>
                <w:rFonts w:ascii="Arial" w:eastAsia="等线" w:hAnsi="Arial" w:hint="eastAsia"/>
                <w:sz w:val="18"/>
                <w:lang w:val="en-US" w:eastAsia="zh-CN"/>
              </w:rPr>
              <w:t>1</w:t>
            </w:r>
          </w:p>
        </w:tc>
        <w:tc>
          <w:tcPr>
            <w:tcW w:w="1807" w:type="dxa"/>
            <w:vAlign w:val="center"/>
          </w:tcPr>
          <w:p w14:paraId="559E769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0.3</w:t>
            </w:r>
          </w:p>
        </w:tc>
        <w:tc>
          <w:tcPr>
            <w:tcW w:w="1948" w:type="dxa"/>
            <w:vAlign w:val="center"/>
          </w:tcPr>
          <w:p w14:paraId="3B37A7F0"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6132876A"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Malgun Gothic" w:hAnsi="Arial"/>
                <w:sz w:val="18"/>
              </w:rPr>
              <w:t>0.3</w:t>
            </w:r>
          </w:p>
        </w:tc>
      </w:tr>
      <w:tr w:rsidR="00E07D2C" w:rsidRPr="00E07D2C" w14:paraId="467BEC68" w14:textId="77777777" w:rsidTr="005904D8">
        <w:trPr>
          <w:trHeight w:val="187"/>
          <w:jc w:val="center"/>
        </w:trPr>
        <w:tc>
          <w:tcPr>
            <w:tcW w:w="1735" w:type="dxa"/>
            <w:tcBorders>
              <w:bottom w:val="single" w:sz="4" w:space="0" w:color="auto"/>
            </w:tcBorders>
            <w:shd w:val="clear" w:color="auto" w:fill="auto"/>
          </w:tcPr>
          <w:p w14:paraId="1210F8C1"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ja-JP"/>
              </w:rPr>
              <w:t>CA_</w:t>
            </w:r>
            <w:r w:rsidRPr="00E07D2C">
              <w:rPr>
                <w:rFonts w:ascii="Arial" w:eastAsia="等线" w:hAnsi="Arial"/>
                <w:sz w:val="18"/>
                <w:lang w:val="en-US" w:eastAsia="zh-CN"/>
              </w:rPr>
              <w:t>n25</w:t>
            </w:r>
            <w:r w:rsidRPr="00E07D2C">
              <w:rPr>
                <w:rFonts w:ascii="Arial" w:eastAsia="等线" w:hAnsi="Arial"/>
                <w:sz w:val="18"/>
                <w:lang w:val="en-US" w:eastAsia="ja-JP"/>
              </w:rPr>
              <w:t>-</w:t>
            </w:r>
            <w:r w:rsidRPr="00E07D2C">
              <w:rPr>
                <w:rFonts w:ascii="Arial" w:eastAsia="等线" w:hAnsi="Arial"/>
                <w:sz w:val="18"/>
                <w:lang w:val="en-US" w:eastAsia="zh-CN"/>
              </w:rPr>
              <w:t>n66</w:t>
            </w:r>
            <w:r w:rsidRPr="00E07D2C">
              <w:rPr>
                <w:rFonts w:ascii="Arial" w:eastAsia="等线" w:hAnsi="Arial"/>
                <w:sz w:val="18"/>
                <w:lang w:val="en-US" w:eastAsia="ja-JP"/>
              </w:rPr>
              <w:t>-</w:t>
            </w:r>
            <w:r w:rsidRPr="00E07D2C">
              <w:rPr>
                <w:rFonts w:ascii="Arial" w:eastAsia="等线" w:hAnsi="Arial"/>
                <w:sz w:val="18"/>
                <w:lang w:val="en-US" w:eastAsia="zh-CN"/>
              </w:rPr>
              <w:t>n78</w:t>
            </w:r>
          </w:p>
        </w:tc>
        <w:tc>
          <w:tcPr>
            <w:tcW w:w="1807" w:type="dxa"/>
            <w:vAlign w:val="center"/>
          </w:tcPr>
          <w:p w14:paraId="3023BE8F"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0.3</w:t>
            </w:r>
          </w:p>
        </w:tc>
        <w:tc>
          <w:tcPr>
            <w:tcW w:w="1948" w:type="dxa"/>
            <w:vAlign w:val="center"/>
          </w:tcPr>
          <w:p w14:paraId="6652417F"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7CA7A543"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0.5</w:t>
            </w:r>
          </w:p>
        </w:tc>
      </w:tr>
      <w:tr w:rsidR="00E07D2C" w:rsidRPr="00E07D2C" w14:paraId="5447F4F5" w14:textId="77777777" w:rsidTr="005904D8">
        <w:trPr>
          <w:trHeight w:val="187"/>
          <w:jc w:val="center"/>
        </w:trPr>
        <w:tc>
          <w:tcPr>
            <w:tcW w:w="1735" w:type="dxa"/>
            <w:tcBorders>
              <w:bottom w:val="single" w:sz="4" w:space="0" w:color="auto"/>
            </w:tcBorders>
            <w:shd w:val="clear" w:color="auto" w:fill="auto"/>
          </w:tcPr>
          <w:p w14:paraId="1B292F5F"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CA_</w:t>
            </w:r>
            <w:r w:rsidRPr="00E07D2C">
              <w:rPr>
                <w:rFonts w:ascii="Arial" w:eastAsia="等线" w:hAnsi="Arial"/>
                <w:sz w:val="18"/>
                <w:lang w:val="en-US" w:eastAsia="zh-CN"/>
              </w:rPr>
              <w:t>n25</w:t>
            </w:r>
            <w:r w:rsidRPr="00E07D2C">
              <w:rPr>
                <w:rFonts w:ascii="Arial" w:eastAsia="等线" w:hAnsi="Arial"/>
                <w:sz w:val="18"/>
                <w:lang w:val="en-US" w:eastAsia="ja-JP"/>
              </w:rPr>
              <w:t>-</w:t>
            </w:r>
            <w:r w:rsidRPr="00E07D2C">
              <w:rPr>
                <w:rFonts w:ascii="Arial" w:eastAsia="等线" w:hAnsi="Arial"/>
                <w:sz w:val="18"/>
                <w:lang w:val="en-US" w:eastAsia="zh-CN"/>
              </w:rPr>
              <w:t>n66</w:t>
            </w:r>
            <w:r w:rsidRPr="00E07D2C">
              <w:rPr>
                <w:rFonts w:ascii="Arial" w:eastAsia="等线" w:hAnsi="Arial"/>
                <w:sz w:val="18"/>
                <w:lang w:val="en-US" w:eastAsia="ja-JP"/>
              </w:rPr>
              <w:t>-</w:t>
            </w:r>
            <w:r w:rsidRPr="00E07D2C">
              <w:rPr>
                <w:rFonts w:ascii="Arial" w:eastAsia="等线" w:hAnsi="Arial"/>
                <w:sz w:val="18"/>
                <w:lang w:val="en-US" w:eastAsia="zh-CN"/>
              </w:rPr>
              <w:t>n7</w:t>
            </w:r>
            <w:r w:rsidRPr="00E07D2C">
              <w:rPr>
                <w:rFonts w:ascii="Arial" w:eastAsia="等线" w:hAnsi="Arial" w:hint="eastAsia"/>
                <w:sz w:val="18"/>
                <w:lang w:val="en-US" w:eastAsia="zh-CN"/>
              </w:rPr>
              <w:t>7</w:t>
            </w:r>
          </w:p>
        </w:tc>
        <w:tc>
          <w:tcPr>
            <w:tcW w:w="1807" w:type="dxa"/>
            <w:vAlign w:val="center"/>
          </w:tcPr>
          <w:p w14:paraId="160AFDF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fr-FR" w:eastAsia="zh-CN"/>
              </w:rPr>
              <w:t>0.3</w:t>
            </w:r>
          </w:p>
        </w:tc>
        <w:tc>
          <w:tcPr>
            <w:tcW w:w="1948" w:type="dxa"/>
            <w:vAlign w:val="center"/>
          </w:tcPr>
          <w:p w14:paraId="3EBDDE3F"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1503F7D9"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sz w:val="18"/>
                <w:lang w:val="en-US" w:eastAsia="zh-CN"/>
              </w:rPr>
              <w:t>0.5</w:t>
            </w:r>
          </w:p>
        </w:tc>
      </w:tr>
      <w:tr w:rsidR="00E07D2C" w:rsidRPr="00E07D2C" w14:paraId="6221F915" w14:textId="77777777" w:rsidTr="005904D8">
        <w:trPr>
          <w:trHeight w:val="187"/>
          <w:jc w:val="center"/>
        </w:trPr>
        <w:tc>
          <w:tcPr>
            <w:tcW w:w="1735" w:type="dxa"/>
            <w:tcBorders>
              <w:bottom w:val="single" w:sz="4" w:space="0" w:color="auto"/>
            </w:tcBorders>
            <w:shd w:val="clear" w:color="auto" w:fill="auto"/>
            <w:vAlign w:val="center"/>
          </w:tcPr>
          <w:p w14:paraId="678D2C86"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eastAsia="zh-CN"/>
              </w:rPr>
              <w:t>CA_n25-n66-n85</w:t>
            </w:r>
          </w:p>
        </w:tc>
        <w:tc>
          <w:tcPr>
            <w:tcW w:w="1807" w:type="dxa"/>
            <w:vAlign w:val="center"/>
          </w:tcPr>
          <w:p w14:paraId="2DF2027F"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0.3</w:t>
            </w:r>
          </w:p>
        </w:tc>
        <w:tc>
          <w:tcPr>
            <w:tcW w:w="1948" w:type="dxa"/>
            <w:vAlign w:val="center"/>
          </w:tcPr>
          <w:p w14:paraId="3856989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s="Arial"/>
                <w:color w:val="000000"/>
                <w:sz w:val="18"/>
                <w:lang w:val="en-US" w:eastAsia="zh-CN"/>
              </w:rPr>
              <w:t>0.3</w:t>
            </w:r>
          </w:p>
        </w:tc>
        <w:tc>
          <w:tcPr>
            <w:tcW w:w="1949" w:type="dxa"/>
            <w:vAlign w:val="center"/>
          </w:tcPr>
          <w:p w14:paraId="6D293D4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宋体" w:hAnsi="Arial" w:hint="eastAsia"/>
                <w:sz w:val="18"/>
                <w:lang w:val="en-US" w:eastAsia="zh-CN"/>
              </w:rPr>
              <w:t>0.</w:t>
            </w:r>
            <w:r w:rsidRPr="00E07D2C">
              <w:rPr>
                <w:rFonts w:ascii="Arial" w:eastAsia="宋体" w:hAnsi="Arial"/>
                <w:sz w:val="18"/>
                <w:lang w:val="en-US" w:eastAsia="zh-CN"/>
              </w:rPr>
              <w:t>5</w:t>
            </w:r>
          </w:p>
        </w:tc>
      </w:tr>
      <w:tr w:rsidR="00E07D2C" w:rsidRPr="00E07D2C" w14:paraId="086BB961" w14:textId="77777777" w:rsidTr="005904D8">
        <w:trPr>
          <w:trHeight w:val="187"/>
          <w:jc w:val="center"/>
        </w:trPr>
        <w:tc>
          <w:tcPr>
            <w:tcW w:w="1735" w:type="dxa"/>
            <w:tcBorders>
              <w:top w:val="single" w:sz="4" w:space="0" w:color="auto"/>
              <w:bottom w:val="single" w:sz="4" w:space="0" w:color="auto"/>
            </w:tcBorders>
            <w:shd w:val="clear" w:color="auto" w:fill="auto"/>
          </w:tcPr>
          <w:p w14:paraId="4C5D7E5C"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n25</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1807" w:type="dxa"/>
            <w:vAlign w:val="center"/>
          </w:tcPr>
          <w:p w14:paraId="39C5603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640830A9"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293F9CB6"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sz w:val="18"/>
                <w:szCs w:val="18"/>
                <w:lang w:eastAsia="zh-CN"/>
              </w:rPr>
              <w:t>0.5</w:t>
            </w:r>
          </w:p>
        </w:tc>
      </w:tr>
      <w:tr w:rsidR="00E07D2C" w:rsidRPr="00E07D2C" w14:paraId="0564E207" w14:textId="77777777" w:rsidTr="005904D8">
        <w:trPr>
          <w:trHeight w:val="187"/>
          <w:jc w:val="center"/>
        </w:trPr>
        <w:tc>
          <w:tcPr>
            <w:tcW w:w="1735" w:type="dxa"/>
            <w:tcBorders>
              <w:top w:val="single" w:sz="4" w:space="0" w:color="auto"/>
              <w:bottom w:val="single" w:sz="4" w:space="0" w:color="auto"/>
            </w:tcBorders>
            <w:shd w:val="clear" w:color="auto" w:fill="auto"/>
          </w:tcPr>
          <w:p w14:paraId="27B367C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lastRenderedPageBreak/>
              <w:t>CA</w:t>
            </w:r>
            <w:r w:rsidRPr="00E07D2C">
              <w:rPr>
                <w:rFonts w:ascii="Arial" w:eastAsia="等线" w:hAnsi="Arial"/>
                <w:sz w:val="18"/>
              </w:rPr>
              <w:t>_</w:t>
            </w:r>
            <w:r w:rsidRPr="00E07D2C">
              <w:rPr>
                <w:rFonts w:ascii="Arial" w:eastAsia="等线" w:hAnsi="Arial"/>
                <w:sz w:val="18"/>
                <w:lang w:eastAsia="zh-CN"/>
              </w:rPr>
              <w:t>n25</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289FFC5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1CA0ED1A"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64B4C134"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olor w:val="000000"/>
                <w:sz w:val="18"/>
                <w:lang w:val="en-US"/>
              </w:rPr>
              <w:t>0.5</w:t>
            </w:r>
          </w:p>
        </w:tc>
      </w:tr>
      <w:tr w:rsidR="00E07D2C" w:rsidRPr="00E07D2C" w14:paraId="662D47CD" w14:textId="77777777" w:rsidTr="005904D8">
        <w:trPr>
          <w:trHeight w:val="187"/>
          <w:jc w:val="center"/>
        </w:trPr>
        <w:tc>
          <w:tcPr>
            <w:tcW w:w="1735" w:type="dxa"/>
            <w:tcBorders>
              <w:top w:val="single" w:sz="4" w:space="0" w:color="auto"/>
              <w:bottom w:val="single" w:sz="4" w:space="0" w:color="auto"/>
            </w:tcBorders>
            <w:shd w:val="clear" w:color="auto" w:fill="auto"/>
          </w:tcPr>
          <w:p w14:paraId="0A3FDCD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Theme="minorBidi" w:eastAsia="宋体" w:hAnsiTheme="minorBidi" w:cstheme="minorBidi"/>
                <w:sz w:val="18"/>
                <w:szCs w:val="18"/>
                <w:lang w:eastAsia="zh-CN"/>
              </w:rPr>
              <w:t>CA_n25-n71-n85</w:t>
            </w:r>
          </w:p>
        </w:tc>
        <w:tc>
          <w:tcPr>
            <w:tcW w:w="1807" w:type="dxa"/>
            <w:vAlign w:val="center"/>
          </w:tcPr>
          <w:p w14:paraId="4F08FE9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sz w:val="18"/>
                <w:lang w:val="sv-SE" w:eastAsia="ja-JP"/>
              </w:rPr>
              <w:t>-</w:t>
            </w:r>
          </w:p>
        </w:tc>
        <w:tc>
          <w:tcPr>
            <w:tcW w:w="1948" w:type="dxa"/>
            <w:vAlign w:val="center"/>
          </w:tcPr>
          <w:p w14:paraId="271B23A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eastAsia="zh-CN"/>
              </w:rPr>
              <w:t>0.8</w:t>
            </w:r>
          </w:p>
        </w:tc>
        <w:tc>
          <w:tcPr>
            <w:tcW w:w="1949" w:type="dxa"/>
            <w:vAlign w:val="center"/>
          </w:tcPr>
          <w:p w14:paraId="57334D67"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sz w:val="18"/>
                <w:lang w:eastAsia="zh-CN"/>
              </w:rPr>
              <w:t>0.8</w:t>
            </w:r>
          </w:p>
        </w:tc>
      </w:tr>
      <w:tr w:rsidR="00E07D2C" w:rsidRPr="00E07D2C" w14:paraId="589C8513" w14:textId="77777777" w:rsidTr="005904D8">
        <w:trPr>
          <w:trHeight w:val="187"/>
          <w:jc w:val="center"/>
        </w:trPr>
        <w:tc>
          <w:tcPr>
            <w:tcW w:w="1735" w:type="dxa"/>
            <w:tcBorders>
              <w:top w:val="single" w:sz="4" w:space="0" w:color="auto"/>
              <w:bottom w:val="single" w:sz="4" w:space="0" w:color="auto"/>
            </w:tcBorders>
            <w:shd w:val="clear" w:color="auto" w:fill="auto"/>
          </w:tcPr>
          <w:p w14:paraId="7228661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n25</w:t>
            </w:r>
            <w:r w:rsidRPr="00E07D2C">
              <w:rPr>
                <w:rFonts w:ascii="Arial" w:eastAsia="等线" w:hAnsi="Arial"/>
                <w:sz w:val="18"/>
                <w:lang w:val="sv-SE" w:eastAsia="ja-JP"/>
              </w:rPr>
              <w:t>-</w:t>
            </w:r>
            <w:r w:rsidRPr="00E07D2C">
              <w:rPr>
                <w:rFonts w:ascii="Arial" w:eastAsia="等线" w:hAnsi="Arial"/>
                <w:sz w:val="18"/>
                <w:lang w:val="en-US" w:eastAsia="zh-CN"/>
              </w:rPr>
              <w:t>n77</w:t>
            </w:r>
            <w:r w:rsidRPr="00E07D2C">
              <w:rPr>
                <w:rFonts w:ascii="Arial" w:eastAsia="等线" w:hAnsi="Arial"/>
                <w:sz w:val="18"/>
                <w:lang w:val="sv-SE" w:eastAsia="zh-CN"/>
              </w:rPr>
              <w:t>-n</w:t>
            </w:r>
            <w:r w:rsidRPr="00E07D2C">
              <w:rPr>
                <w:rFonts w:ascii="Arial" w:eastAsia="等线" w:hAnsi="Arial" w:hint="eastAsia"/>
                <w:sz w:val="18"/>
                <w:lang w:val="sv-SE" w:eastAsia="zh-CN"/>
              </w:rPr>
              <w:t>8</w:t>
            </w:r>
            <w:r w:rsidRPr="00E07D2C">
              <w:rPr>
                <w:rFonts w:ascii="Arial" w:eastAsia="等线" w:hAnsi="Arial"/>
                <w:sz w:val="18"/>
                <w:lang w:val="sv-SE" w:eastAsia="zh-CN"/>
              </w:rPr>
              <w:t>5</w:t>
            </w:r>
          </w:p>
        </w:tc>
        <w:tc>
          <w:tcPr>
            <w:tcW w:w="1807" w:type="dxa"/>
            <w:vAlign w:val="center"/>
          </w:tcPr>
          <w:p w14:paraId="12E0E89B"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594845F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eastAsia="zh-CN"/>
              </w:rPr>
              <w:t>0.5</w:t>
            </w:r>
          </w:p>
        </w:tc>
        <w:tc>
          <w:tcPr>
            <w:tcW w:w="1949" w:type="dxa"/>
            <w:vAlign w:val="center"/>
          </w:tcPr>
          <w:p w14:paraId="44B115C2" w14:textId="77777777" w:rsidR="00E07D2C" w:rsidRPr="00E07D2C" w:rsidRDefault="00E07D2C" w:rsidP="00E07D2C">
            <w:pPr>
              <w:keepNext/>
              <w:keepLines/>
              <w:spacing w:after="0"/>
              <w:jc w:val="center"/>
              <w:rPr>
                <w:rFonts w:ascii="Arial" w:eastAsia="等线" w:hAnsi="Arial"/>
                <w:color w:val="000000"/>
                <w:sz w:val="18"/>
                <w:lang w:val="en-US"/>
              </w:rPr>
            </w:pPr>
            <w:r w:rsidRPr="00E07D2C">
              <w:rPr>
                <w:rFonts w:ascii="Arial" w:eastAsia="等线" w:hAnsi="Arial"/>
                <w:color w:val="000000"/>
                <w:sz w:val="18"/>
                <w:lang w:val="en-US" w:eastAsia="zh-CN"/>
              </w:rPr>
              <w:t>0.2</w:t>
            </w:r>
          </w:p>
        </w:tc>
      </w:tr>
      <w:tr w:rsidR="00EC5D56" w:rsidRPr="00E07D2C" w14:paraId="3850D33D" w14:textId="77777777" w:rsidTr="009F14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qingxiang dong/Advanced Solution Research Lab /SRC-Beijing/Engineer/Samsung Electronics" w:date="2023-09-20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 w:author="qingxiang dong/Advanced Solution Research Lab /SRC-Beijing/Engineer/Samsung Electronics" w:date="2023-09-20T17:17:00Z"/>
          <w:trPrChange w:id="151" w:author="qingxiang dong/Advanced Solution Research Lab /SRC-Beijing/Engineer/Samsung Electronics" w:date="2023-09-20T17:17:00Z">
            <w:trPr>
              <w:trHeight w:val="187"/>
              <w:jc w:val="center"/>
            </w:trPr>
          </w:trPrChange>
        </w:trPr>
        <w:tc>
          <w:tcPr>
            <w:tcW w:w="1735" w:type="dxa"/>
            <w:tcBorders>
              <w:top w:val="single" w:sz="4" w:space="0" w:color="auto"/>
              <w:bottom w:val="single" w:sz="4" w:space="0" w:color="auto"/>
            </w:tcBorders>
            <w:shd w:val="clear" w:color="auto" w:fill="auto"/>
            <w:vAlign w:val="center"/>
            <w:tcPrChange w:id="152" w:author="qingxiang dong/Advanced Solution Research Lab /SRC-Beijing/Engineer/Samsung Electronics" w:date="2023-09-20T17:17:00Z">
              <w:tcPr>
                <w:tcW w:w="1735" w:type="dxa"/>
                <w:tcBorders>
                  <w:top w:val="single" w:sz="4" w:space="0" w:color="auto"/>
                  <w:bottom w:val="single" w:sz="4" w:space="0" w:color="auto"/>
                </w:tcBorders>
                <w:shd w:val="clear" w:color="auto" w:fill="auto"/>
              </w:tcPr>
            </w:tcPrChange>
          </w:tcPr>
          <w:p w14:paraId="75DD8EE5" w14:textId="759B9895" w:rsidR="00EC5D56" w:rsidRPr="00E07D2C" w:rsidRDefault="00EC5D56" w:rsidP="00EC5D56">
            <w:pPr>
              <w:keepNext/>
              <w:keepLines/>
              <w:spacing w:after="0"/>
              <w:jc w:val="center"/>
              <w:rPr>
                <w:ins w:id="153" w:author="qingxiang dong/Advanced Solution Research Lab /SRC-Beijing/Engineer/Samsung Electronics" w:date="2023-09-20T17:17:00Z"/>
                <w:rFonts w:ascii="Arial" w:eastAsia="等线" w:hAnsi="Arial"/>
                <w:sz w:val="18"/>
                <w:lang w:eastAsia="zh-CN"/>
              </w:rPr>
            </w:pPr>
            <w:ins w:id="154" w:author="qingxiang dong/Advanced Solution Research Lab /SRC-Beijing/Engineer/Samsung Electronics" w:date="2023-09-20T17:17:00Z">
              <w:r w:rsidRPr="00E07D2C">
                <w:rPr>
                  <w:rFonts w:ascii="Arial" w:eastAsia="宋体" w:hAnsi="Arial"/>
                  <w:color w:val="000000"/>
                  <w:sz w:val="18"/>
                </w:rPr>
                <w:t>CA_n2</w:t>
              </w:r>
              <w:r>
                <w:rPr>
                  <w:rFonts w:ascii="Arial" w:eastAsia="宋体" w:hAnsi="Arial"/>
                  <w:color w:val="000000"/>
                  <w:sz w:val="18"/>
                </w:rPr>
                <w:t>6</w:t>
              </w:r>
              <w:r w:rsidRPr="00E07D2C">
                <w:rPr>
                  <w:rFonts w:ascii="Arial" w:eastAsia="宋体" w:hAnsi="Arial"/>
                  <w:color w:val="000000"/>
                  <w:sz w:val="18"/>
                </w:rPr>
                <w:t>-n</w:t>
              </w:r>
              <w:r>
                <w:rPr>
                  <w:rFonts w:ascii="Arial" w:eastAsia="宋体" w:hAnsi="Arial"/>
                  <w:color w:val="000000"/>
                  <w:sz w:val="18"/>
                </w:rPr>
                <w:t>29</w:t>
              </w:r>
              <w:r w:rsidRPr="00E07D2C">
                <w:rPr>
                  <w:rFonts w:ascii="Arial" w:eastAsia="宋体" w:hAnsi="Arial"/>
                  <w:color w:val="000000"/>
                  <w:sz w:val="18"/>
                </w:rPr>
                <w:t>-n7</w:t>
              </w:r>
              <w:r>
                <w:rPr>
                  <w:rFonts w:ascii="Arial" w:eastAsia="宋体" w:hAnsi="Arial"/>
                  <w:color w:val="000000"/>
                  <w:sz w:val="18"/>
                </w:rPr>
                <w:t>1</w:t>
              </w:r>
            </w:ins>
          </w:p>
        </w:tc>
        <w:tc>
          <w:tcPr>
            <w:tcW w:w="1807" w:type="dxa"/>
            <w:vAlign w:val="center"/>
            <w:tcPrChange w:id="155" w:author="qingxiang dong/Advanced Solution Research Lab /SRC-Beijing/Engineer/Samsung Electronics" w:date="2023-09-20T17:17:00Z">
              <w:tcPr>
                <w:tcW w:w="1807" w:type="dxa"/>
                <w:vAlign w:val="center"/>
              </w:tcPr>
            </w:tcPrChange>
          </w:tcPr>
          <w:p w14:paraId="4FBFDBDB" w14:textId="4104176B" w:rsidR="00EC5D56" w:rsidRPr="000B34B1" w:rsidRDefault="00EC5D56" w:rsidP="00EC5D56">
            <w:pPr>
              <w:keepNext/>
              <w:keepLines/>
              <w:spacing w:after="0"/>
              <w:jc w:val="center"/>
              <w:rPr>
                <w:ins w:id="156" w:author="qingxiang dong/Advanced Solution Research Lab /SRC-Beijing/Engineer/Samsung Electronics" w:date="2023-09-20T17:17:00Z"/>
                <w:rFonts w:ascii="Arial" w:eastAsia="等线" w:hAnsi="Arial"/>
                <w:color w:val="000000"/>
                <w:sz w:val="18"/>
                <w:lang w:val="en-US" w:eastAsia="zh-CN"/>
              </w:rPr>
            </w:pPr>
            <w:ins w:id="157" w:author="qingxiang dong/Advanced Solution Research Lab /SRC-Beijing/Engineer/Samsung Electronics" w:date="2023-09-20T17:17:00Z">
              <w:r w:rsidRPr="000B34B1">
                <w:rPr>
                  <w:rFonts w:ascii="Arial" w:eastAsia="宋体" w:hAnsi="Arial"/>
                  <w:color w:val="000000"/>
                  <w:sz w:val="18"/>
                </w:rPr>
                <w:t>0.</w:t>
              </w:r>
            </w:ins>
            <w:ins w:id="158" w:author="qingxiang dong/Advanced Solution Research Lab /SRC-Beijing/Engineer/Samsung Electronics" w:date="2023-09-20T17:27:00Z">
              <w:r w:rsidR="000B34B1" w:rsidRPr="000B34B1">
                <w:rPr>
                  <w:rFonts w:ascii="Arial" w:eastAsia="宋体" w:hAnsi="Arial"/>
                  <w:color w:val="000000"/>
                  <w:sz w:val="18"/>
                </w:rPr>
                <w:t>5</w:t>
              </w:r>
            </w:ins>
          </w:p>
        </w:tc>
        <w:tc>
          <w:tcPr>
            <w:tcW w:w="1948" w:type="dxa"/>
            <w:vAlign w:val="center"/>
            <w:tcPrChange w:id="159" w:author="qingxiang dong/Advanced Solution Research Lab /SRC-Beijing/Engineer/Samsung Electronics" w:date="2023-09-20T17:17:00Z">
              <w:tcPr>
                <w:tcW w:w="1948" w:type="dxa"/>
                <w:vAlign w:val="center"/>
              </w:tcPr>
            </w:tcPrChange>
          </w:tcPr>
          <w:p w14:paraId="0E62335C" w14:textId="55777CAB" w:rsidR="00EC5D56" w:rsidRPr="000B34B1" w:rsidRDefault="000B34B1" w:rsidP="00EC5D56">
            <w:pPr>
              <w:keepNext/>
              <w:keepLines/>
              <w:spacing w:after="0"/>
              <w:jc w:val="center"/>
              <w:rPr>
                <w:ins w:id="160" w:author="qingxiang dong/Advanced Solution Research Lab /SRC-Beijing/Engineer/Samsung Electronics" w:date="2023-09-20T17:17:00Z"/>
                <w:rFonts w:ascii="Arial" w:eastAsia="等线" w:hAnsi="Arial"/>
                <w:sz w:val="18"/>
                <w:lang w:eastAsia="zh-CN"/>
              </w:rPr>
            </w:pPr>
            <w:ins w:id="161" w:author="qingxiang dong/Advanced Solution Research Lab /SRC-Beijing/Engineer/Samsung Electronics" w:date="2023-09-20T17:35:00Z">
              <w:r w:rsidRPr="000B34B1">
                <w:rPr>
                  <w:rFonts w:ascii="Arial" w:eastAsia="等线" w:hAnsi="Arial"/>
                  <w:sz w:val="18"/>
                  <w:lang w:val="fr-FR" w:eastAsia="zh-CN"/>
                </w:rPr>
                <w:t>0.</w:t>
              </w:r>
            </w:ins>
            <w:ins w:id="162" w:author="qingxiang dong/Advanced Solution Research Lab /SRC-Beijing/Engineer/Samsung Electronics" w:date="2023-09-20T17:36:00Z">
              <w:r w:rsidRPr="000B34B1">
                <w:rPr>
                  <w:rFonts w:ascii="Arial" w:eastAsia="等线" w:hAnsi="Arial"/>
                  <w:sz w:val="18"/>
                  <w:lang w:val="fr-FR" w:eastAsia="zh-CN"/>
                </w:rPr>
                <w:t>5</w:t>
              </w:r>
            </w:ins>
          </w:p>
        </w:tc>
        <w:tc>
          <w:tcPr>
            <w:tcW w:w="1949" w:type="dxa"/>
            <w:vAlign w:val="center"/>
            <w:tcPrChange w:id="163" w:author="qingxiang dong/Advanced Solution Research Lab /SRC-Beijing/Engineer/Samsung Electronics" w:date="2023-09-20T17:17:00Z">
              <w:tcPr>
                <w:tcW w:w="1949" w:type="dxa"/>
                <w:vAlign w:val="center"/>
              </w:tcPr>
            </w:tcPrChange>
          </w:tcPr>
          <w:p w14:paraId="6858F8E2" w14:textId="0469B570" w:rsidR="00EC5D56" w:rsidRPr="000B34B1" w:rsidRDefault="00EC5D56" w:rsidP="00EC5D56">
            <w:pPr>
              <w:keepNext/>
              <w:keepLines/>
              <w:spacing w:after="0"/>
              <w:jc w:val="center"/>
              <w:rPr>
                <w:ins w:id="164" w:author="qingxiang dong/Advanced Solution Research Lab /SRC-Beijing/Engineer/Samsung Electronics" w:date="2023-09-20T17:17:00Z"/>
                <w:rFonts w:ascii="Arial" w:eastAsia="等线" w:hAnsi="Arial"/>
                <w:color w:val="000000"/>
                <w:sz w:val="18"/>
                <w:lang w:val="en-US" w:eastAsia="zh-CN"/>
              </w:rPr>
            </w:pPr>
            <w:ins w:id="165" w:author="qingxiang dong/Advanced Solution Research Lab /SRC-Beijing/Engineer/Samsung Electronics" w:date="2023-09-20T17:17:00Z">
              <w:r w:rsidRPr="000B34B1">
                <w:rPr>
                  <w:rFonts w:ascii="Arial" w:eastAsia="宋体" w:hAnsi="Arial"/>
                  <w:color w:val="000000"/>
                  <w:sz w:val="18"/>
                </w:rPr>
                <w:t>0.</w:t>
              </w:r>
            </w:ins>
            <w:ins w:id="166" w:author="qingxiang dong/Advanced Solution Research Lab /SRC-Beijing/Engineer/Samsung Electronics" w:date="2023-09-20T17:36:00Z">
              <w:r w:rsidR="000B34B1" w:rsidRPr="000B34B1">
                <w:rPr>
                  <w:rFonts w:ascii="Arial" w:eastAsia="宋体" w:hAnsi="Arial"/>
                  <w:color w:val="000000"/>
                  <w:sz w:val="18"/>
                </w:rPr>
                <w:t>7</w:t>
              </w:r>
            </w:ins>
          </w:p>
        </w:tc>
      </w:tr>
      <w:tr w:rsidR="00E07D2C" w:rsidRPr="00E07D2C" w14:paraId="602F8548"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07A9FC54"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宋体" w:hAnsi="Arial"/>
                <w:color w:val="000000"/>
                <w:sz w:val="18"/>
              </w:rPr>
              <w:t>CA_n28-n38-n78</w:t>
            </w:r>
          </w:p>
        </w:tc>
        <w:tc>
          <w:tcPr>
            <w:tcW w:w="1807" w:type="dxa"/>
            <w:vAlign w:val="center"/>
          </w:tcPr>
          <w:p w14:paraId="1F41CE80"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color w:val="000000"/>
                <w:sz w:val="18"/>
              </w:rPr>
              <w:t>0.2</w:t>
            </w:r>
          </w:p>
        </w:tc>
        <w:tc>
          <w:tcPr>
            <w:tcW w:w="1948" w:type="dxa"/>
            <w:vAlign w:val="center"/>
          </w:tcPr>
          <w:p w14:paraId="3A9BCFE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w:t>
            </w:r>
          </w:p>
        </w:tc>
        <w:tc>
          <w:tcPr>
            <w:tcW w:w="1949" w:type="dxa"/>
            <w:vAlign w:val="center"/>
          </w:tcPr>
          <w:p w14:paraId="0682BA3E"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olor w:val="000000"/>
                <w:sz w:val="18"/>
              </w:rPr>
              <w:t>0.5</w:t>
            </w:r>
          </w:p>
        </w:tc>
      </w:tr>
      <w:tr w:rsidR="00E07D2C" w:rsidRPr="00E07D2C" w14:paraId="4604E562" w14:textId="77777777" w:rsidTr="005904D8">
        <w:trPr>
          <w:trHeight w:val="187"/>
          <w:jc w:val="center"/>
        </w:trPr>
        <w:tc>
          <w:tcPr>
            <w:tcW w:w="1735" w:type="dxa"/>
            <w:tcBorders>
              <w:top w:val="single" w:sz="4" w:space="0" w:color="auto"/>
              <w:bottom w:val="single" w:sz="4" w:space="0" w:color="auto"/>
            </w:tcBorders>
            <w:shd w:val="clear" w:color="auto" w:fill="auto"/>
          </w:tcPr>
          <w:p w14:paraId="1A19142B"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宋体" w:hAnsi="Arial"/>
                <w:sz w:val="18"/>
                <w:lang w:val="fr-FR" w:eastAsia="zh-CN"/>
              </w:rPr>
              <w:t>CA</w:t>
            </w:r>
            <w:r w:rsidRPr="00E07D2C">
              <w:rPr>
                <w:rFonts w:ascii="Arial" w:eastAsia="宋体" w:hAnsi="Arial"/>
                <w:sz w:val="18"/>
                <w:lang w:val="fr-FR"/>
              </w:rPr>
              <w:t>_</w:t>
            </w:r>
            <w:r w:rsidRPr="00E07D2C">
              <w:rPr>
                <w:rFonts w:ascii="Arial" w:eastAsia="宋体" w:hAnsi="Arial"/>
                <w:sz w:val="18"/>
                <w:lang w:val="fr-FR" w:eastAsia="zh-CN"/>
              </w:rPr>
              <w:t>n</w:t>
            </w:r>
            <w:r w:rsidRPr="00E07D2C">
              <w:rPr>
                <w:rFonts w:ascii="Arial" w:eastAsia="宋体" w:hAnsi="Arial"/>
                <w:sz w:val="18"/>
                <w:lang w:val="en-US" w:eastAsia="zh-CN"/>
              </w:rPr>
              <w:t>28</w:t>
            </w:r>
            <w:r w:rsidRPr="00E07D2C">
              <w:rPr>
                <w:rFonts w:ascii="Arial" w:eastAsia="宋体" w:hAnsi="Arial"/>
                <w:sz w:val="18"/>
                <w:lang w:val="sv-SE" w:eastAsia="ja-JP"/>
              </w:rPr>
              <w:t>-</w:t>
            </w:r>
            <w:r w:rsidRPr="00E07D2C">
              <w:rPr>
                <w:rFonts w:ascii="Arial" w:eastAsia="宋体" w:hAnsi="Arial"/>
                <w:sz w:val="18"/>
                <w:lang w:val="en-US" w:eastAsia="zh-CN"/>
              </w:rPr>
              <w:t>n39</w:t>
            </w:r>
            <w:r w:rsidRPr="00E07D2C">
              <w:rPr>
                <w:rFonts w:ascii="Arial" w:eastAsia="宋体" w:hAnsi="Arial"/>
                <w:sz w:val="18"/>
                <w:lang w:val="sv-SE" w:eastAsia="zh-CN"/>
              </w:rPr>
              <w:t>-n40</w:t>
            </w:r>
          </w:p>
        </w:tc>
        <w:tc>
          <w:tcPr>
            <w:tcW w:w="1807" w:type="dxa"/>
            <w:vAlign w:val="center"/>
          </w:tcPr>
          <w:p w14:paraId="4F27768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color w:val="000000"/>
                <w:sz w:val="18"/>
                <w:lang w:val="en-US" w:eastAsia="zh-CN"/>
              </w:rPr>
              <w:t>-</w:t>
            </w:r>
          </w:p>
        </w:tc>
        <w:tc>
          <w:tcPr>
            <w:tcW w:w="1948" w:type="dxa"/>
            <w:vAlign w:val="center"/>
          </w:tcPr>
          <w:p w14:paraId="37FA3E9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.3</w:t>
            </w:r>
          </w:p>
        </w:tc>
        <w:tc>
          <w:tcPr>
            <w:tcW w:w="1949" w:type="dxa"/>
            <w:vAlign w:val="center"/>
          </w:tcPr>
          <w:p w14:paraId="164090EF"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0.3</w:t>
            </w:r>
          </w:p>
        </w:tc>
      </w:tr>
      <w:tr w:rsidR="00E07D2C" w:rsidRPr="00E07D2C" w14:paraId="1026A2F6" w14:textId="77777777" w:rsidTr="005904D8">
        <w:trPr>
          <w:trHeight w:val="187"/>
          <w:jc w:val="center"/>
        </w:trPr>
        <w:tc>
          <w:tcPr>
            <w:tcW w:w="1735" w:type="dxa"/>
            <w:tcBorders>
              <w:top w:val="single" w:sz="4" w:space="0" w:color="auto"/>
              <w:bottom w:val="single" w:sz="4" w:space="0" w:color="auto"/>
            </w:tcBorders>
            <w:shd w:val="clear" w:color="auto" w:fill="auto"/>
          </w:tcPr>
          <w:p w14:paraId="44E0C229"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宋体" w:hAnsi="Arial"/>
                <w:sz w:val="18"/>
                <w:lang w:val="fr-FR" w:eastAsia="zh-CN"/>
              </w:rPr>
              <w:t>CA</w:t>
            </w:r>
            <w:r w:rsidRPr="00E07D2C">
              <w:rPr>
                <w:rFonts w:ascii="Arial" w:eastAsia="宋体" w:hAnsi="Arial"/>
                <w:sz w:val="18"/>
                <w:lang w:val="fr-FR"/>
              </w:rPr>
              <w:t>_</w:t>
            </w:r>
            <w:r w:rsidRPr="00E07D2C">
              <w:rPr>
                <w:rFonts w:ascii="Arial" w:eastAsia="宋体" w:hAnsi="Arial"/>
                <w:sz w:val="18"/>
                <w:lang w:val="fr-FR" w:eastAsia="zh-CN"/>
              </w:rPr>
              <w:t>n</w:t>
            </w:r>
            <w:r w:rsidRPr="00E07D2C">
              <w:rPr>
                <w:rFonts w:ascii="Arial" w:eastAsia="宋体" w:hAnsi="Arial"/>
                <w:sz w:val="18"/>
                <w:lang w:val="en-US" w:eastAsia="zh-CN"/>
              </w:rPr>
              <w:t>28</w:t>
            </w:r>
            <w:r w:rsidRPr="00E07D2C">
              <w:rPr>
                <w:rFonts w:ascii="Arial" w:eastAsia="宋体" w:hAnsi="Arial"/>
                <w:sz w:val="18"/>
                <w:lang w:val="sv-SE" w:eastAsia="ja-JP"/>
              </w:rPr>
              <w:t>-</w:t>
            </w:r>
            <w:r w:rsidRPr="00E07D2C">
              <w:rPr>
                <w:rFonts w:ascii="Arial" w:eastAsia="宋体" w:hAnsi="Arial"/>
                <w:sz w:val="18"/>
                <w:lang w:val="en-US" w:eastAsia="zh-CN"/>
              </w:rPr>
              <w:t>n39</w:t>
            </w:r>
            <w:r w:rsidRPr="00E07D2C">
              <w:rPr>
                <w:rFonts w:ascii="Arial" w:eastAsia="宋体" w:hAnsi="Arial"/>
                <w:sz w:val="18"/>
                <w:lang w:val="sv-SE" w:eastAsia="zh-CN"/>
              </w:rPr>
              <w:t>-n</w:t>
            </w:r>
            <w:r w:rsidRPr="00E07D2C">
              <w:rPr>
                <w:rFonts w:ascii="Arial" w:eastAsia="宋体" w:hAnsi="Arial"/>
                <w:sz w:val="18"/>
                <w:lang w:val="en-US" w:eastAsia="zh-CN"/>
              </w:rPr>
              <w:t>41</w:t>
            </w:r>
          </w:p>
        </w:tc>
        <w:tc>
          <w:tcPr>
            <w:tcW w:w="1807" w:type="dxa"/>
            <w:vAlign w:val="center"/>
          </w:tcPr>
          <w:p w14:paraId="7D85656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color w:val="000000"/>
                <w:sz w:val="18"/>
                <w:lang w:val="en-US" w:eastAsia="zh-CN"/>
              </w:rPr>
              <w:t>-</w:t>
            </w:r>
          </w:p>
        </w:tc>
        <w:tc>
          <w:tcPr>
            <w:tcW w:w="1948" w:type="dxa"/>
            <w:vAlign w:val="center"/>
          </w:tcPr>
          <w:p w14:paraId="018FF75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0B106CB2"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0.2</w:t>
            </w:r>
          </w:p>
        </w:tc>
      </w:tr>
      <w:tr w:rsidR="00E07D2C" w:rsidRPr="00E07D2C" w14:paraId="260C2DD8" w14:textId="77777777" w:rsidTr="005904D8">
        <w:trPr>
          <w:trHeight w:val="187"/>
          <w:jc w:val="center"/>
        </w:trPr>
        <w:tc>
          <w:tcPr>
            <w:tcW w:w="1735" w:type="dxa"/>
            <w:tcBorders>
              <w:top w:val="single" w:sz="4" w:space="0" w:color="auto"/>
              <w:bottom w:val="single" w:sz="4" w:space="0" w:color="auto"/>
            </w:tcBorders>
            <w:shd w:val="clear" w:color="auto" w:fill="auto"/>
          </w:tcPr>
          <w:p w14:paraId="3546827C"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宋体" w:hAnsi="Arial" w:cs="Arial"/>
                <w:color w:val="000000"/>
                <w:sz w:val="18"/>
                <w:szCs w:val="22"/>
                <w:lang w:val="en-US" w:eastAsia="zh-CN"/>
              </w:rPr>
              <w:t>CA_n28-n39-n79</w:t>
            </w:r>
          </w:p>
        </w:tc>
        <w:tc>
          <w:tcPr>
            <w:tcW w:w="1807" w:type="dxa"/>
            <w:vAlign w:val="center"/>
          </w:tcPr>
          <w:p w14:paraId="6D08995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宋体" w:hAnsi="Arial"/>
                <w:color w:val="000000"/>
                <w:sz w:val="18"/>
                <w:lang w:val="en-US" w:eastAsia="zh-CN"/>
              </w:rPr>
              <w:t>0.2</w:t>
            </w:r>
          </w:p>
        </w:tc>
        <w:tc>
          <w:tcPr>
            <w:tcW w:w="1948" w:type="dxa"/>
            <w:vAlign w:val="center"/>
          </w:tcPr>
          <w:p w14:paraId="7DEF68F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w:t>
            </w:r>
          </w:p>
        </w:tc>
        <w:tc>
          <w:tcPr>
            <w:tcW w:w="1949" w:type="dxa"/>
            <w:vAlign w:val="center"/>
          </w:tcPr>
          <w:p w14:paraId="649AE9E7" w14:textId="77777777" w:rsidR="00E07D2C" w:rsidRPr="00E07D2C" w:rsidRDefault="00E07D2C" w:rsidP="00E07D2C">
            <w:pPr>
              <w:keepNext/>
              <w:keepLines/>
              <w:spacing w:after="0"/>
              <w:jc w:val="center"/>
              <w:rPr>
                <w:rFonts w:ascii="Arial" w:eastAsia="等线" w:hAnsi="Arial" w:cs="Arial"/>
                <w:sz w:val="18"/>
                <w:szCs w:val="18"/>
                <w:lang w:val="en-US" w:eastAsia="zh-CN"/>
              </w:rPr>
            </w:pPr>
            <w:r w:rsidRPr="00E07D2C">
              <w:rPr>
                <w:rFonts w:ascii="Arial" w:eastAsia="宋体" w:hAnsi="Arial" w:cs="Arial"/>
                <w:sz w:val="18"/>
                <w:szCs w:val="18"/>
                <w:lang w:val="en-US" w:eastAsia="ja-JP"/>
              </w:rPr>
              <w:t>0</w:t>
            </w:r>
            <w:r w:rsidRPr="00E07D2C">
              <w:rPr>
                <w:rFonts w:ascii="Arial" w:eastAsia="宋体" w:hAnsi="Arial" w:cs="Arial"/>
                <w:sz w:val="18"/>
                <w:szCs w:val="18"/>
                <w:lang w:val="en-US" w:eastAsia="zh-CN"/>
              </w:rPr>
              <w:t>.5</w:t>
            </w:r>
          </w:p>
        </w:tc>
      </w:tr>
      <w:tr w:rsidR="00E07D2C" w:rsidRPr="00E07D2C" w14:paraId="44A0A346"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C4772AA"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val="en-US" w:eastAsia="ja-JP"/>
              </w:rPr>
              <w:t>CA_</w:t>
            </w:r>
            <w:r w:rsidRPr="00E07D2C">
              <w:rPr>
                <w:rFonts w:ascii="Arial" w:eastAsia="等线" w:hAnsi="Arial"/>
                <w:sz w:val="18"/>
                <w:lang w:val="en-US" w:eastAsia="zh-CN"/>
              </w:rPr>
              <w:t>n2</w:t>
            </w:r>
            <w:r w:rsidRPr="00E07D2C">
              <w:rPr>
                <w:rFonts w:ascii="Arial" w:eastAsia="等线" w:hAnsi="Arial" w:hint="eastAsia"/>
                <w:sz w:val="18"/>
                <w:lang w:val="en-US" w:eastAsia="zh-CN"/>
              </w:rPr>
              <w:t>8</w:t>
            </w:r>
            <w:r w:rsidRPr="00E07D2C">
              <w:rPr>
                <w:rFonts w:ascii="Arial" w:eastAsia="等线" w:hAnsi="Arial"/>
                <w:sz w:val="18"/>
                <w:lang w:val="en-US" w:eastAsia="ja-JP"/>
              </w:rPr>
              <w:t>-</w:t>
            </w:r>
            <w:r w:rsidRPr="00E07D2C">
              <w:rPr>
                <w:rFonts w:ascii="Arial" w:eastAsia="等线" w:hAnsi="Arial"/>
                <w:sz w:val="18"/>
                <w:lang w:val="en-US" w:eastAsia="zh-CN"/>
              </w:rPr>
              <w:t>n4</w:t>
            </w:r>
            <w:r w:rsidRPr="00E07D2C">
              <w:rPr>
                <w:rFonts w:ascii="Arial" w:eastAsia="等线" w:hAnsi="Arial" w:hint="eastAsia"/>
                <w:sz w:val="18"/>
                <w:lang w:val="en-US" w:eastAsia="zh-CN"/>
              </w:rPr>
              <w:t>0</w:t>
            </w:r>
            <w:r w:rsidRPr="00E07D2C">
              <w:rPr>
                <w:rFonts w:ascii="Arial" w:eastAsia="等线" w:hAnsi="Arial"/>
                <w:sz w:val="18"/>
                <w:lang w:val="en-US" w:eastAsia="ja-JP"/>
              </w:rPr>
              <w:t>-</w:t>
            </w:r>
            <w:r w:rsidRPr="00E07D2C">
              <w:rPr>
                <w:rFonts w:ascii="Arial" w:eastAsia="等线" w:hAnsi="Arial"/>
                <w:sz w:val="18"/>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1C06AA45"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6BEC99F"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049A737"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hint="eastAsia"/>
                <w:sz w:val="18"/>
                <w:szCs w:val="18"/>
                <w:lang w:val="en-US" w:eastAsia="zh-CN"/>
              </w:rPr>
              <w:t>0</w:t>
            </w:r>
            <w:r w:rsidRPr="00E07D2C">
              <w:rPr>
                <w:rFonts w:ascii="Arial" w:eastAsia="等线" w:hAnsi="Arial" w:cs="Arial"/>
                <w:sz w:val="18"/>
                <w:szCs w:val="18"/>
                <w:lang w:val="en-US" w:eastAsia="zh-CN"/>
              </w:rPr>
              <w:t>.5</w:t>
            </w:r>
          </w:p>
        </w:tc>
      </w:tr>
      <w:tr w:rsidR="00E07D2C" w:rsidRPr="00E07D2C" w14:paraId="21D298D0" w14:textId="77777777" w:rsidTr="005904D8">
        <w:trPr>
          <w:trHeight w:val="187"/>
          <w:jc w:val="center"/>
        </w:trPr>
        <w:tc>
          <w:tcPr>
            <w:tcW w:w="1735" w:type="dxa"/>
            <w:tcBorders>
              <w:top w:val="single" w:sz="4" w:space="0" w:color="auto"/>
              <w:bottom w:val="single" w:sz="4" w:space="0" w:color="auto"/>
            </w:tcBorders>
            <w:shd w:val="clear" w:color="auto" w:fill="auto"/>
          </w:tcPr>
          <w:p w14:paraId="61A49A68"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val="en-US" w:eastAsia="ja-JP"/>
              </w:rPr>
              <w:t>CA_</w:t>
            </w:r>
            <w:r w:rsidRPr="00E07D2C">
              <w:rPr>
                <w:rFonts w:ascii="Arial" w:eastAsia="等线" w:hAnsi="Arial"/>
                <w:sz w:val="18"/>
                <w:lang w:val="en-US" w:eastAsia="zh-CN"/>
              </w:rPr>
              <w:t>n2</w:t>
            </w:r>
            <w:r w:rsidRPr="00E07D2C">
              <w:rPr>
                <w:rFonts w:ascii="Arial" w:eastAsia="等线" w:hAnsi="Arial" w:hint="eastAsia"/>
                <w:sz w:val="18"/>
                <w:lang w:val="en-US" w:eastAsia="zh-CN"/>
              </w:rPr>
              <w:t>8</w:t>
            </w:r>
            <w:r w:rsidRPr="00E07D2C">
              <w:rPr>
                <w:rFonts w:ascii="Arial" w:eastAsia="等线" w:hAnsi="Arial"/>
                <w:sz w:val="18"/>
                <w:lang w:val="en-US" w:eastAsia="ja-JP"/>
              </w:rPr>
              <w:t>-</w:t>
            </w:r>
            <w:r w:rsidRPr="00E07D2C">
              <w:rPr>
                <w:rFonts w:ascii="Arial" w:eastAsia="等线" w:hAnsi="Arial"/>
                <w:sz w:val="18"/>
                <w:lang w:val="en-US" w:eastAsia="zh-CN"/>
              </w:rPr>
              <w:t>n4</w:t>
            </w:r>
            <w:r w:rsidRPr="00E07D2C">
              <w:rPr>
                <w:rFonts w:ascii="Arial" w:eastAsia="等线" w:hAnsi="Arial" w:hint="eastAsia"/>
                <w:sz w:val="18"/>
                <w:lang w:val="en-US" w:eastAsia="zh-CN"/>
              </w:rPr>
              <w:t>0</w:t>
            </w:r>
            <w:r w:rsidRPr="00E07D2C">
              <w:rPr>
                <w:rFonts w:ascii="Arial" w:eastAsia="等线" w:hAnsi="Arial"/>
                <w:sz w:val="18"/>
                <w:lang w:val="en-US" w:eastAsia="ja-JP"/>
              </w:rPr>
              <w:t>-</w:t>
            </w:r>
            <w:r w:rsidRPr="00E07D2C">
              <w:rPr>
                <w:rFonts w:ascii="Arial" w:eastAsia="等线" w:hAnsi="Arial"/>
                <w:sz w:val="18"/>
                <w:lang w:val="en-US" w:eastAsia="zh-CN"/>
              </w:rPr>
              <w:t>n7</w:t>
            </w:r>
            <w:r w:rsidRPr="00E07D2C">
              <w:rPr>
                <w:rFonts w:ascii="Arial" w:eastAsia="等线" w:hAnsi="Arial" w:hint="eastAsia"/>
                <w:sz w:val="18"/>
                <w:lang w:val="en-US" w:eastAsia="zh-CN"/>
              </w:rPr>
              <w:t>8</w:t>
            </w:r>
          </w:p>
        </w:tc>
        <w:tc>
          <w:tcPr>
            <w:tcW w:w="1807" w:type="dxa"/>
            <w:vAlign w:val="center"/>
          </w:tcPr>
          <w:p w14:paraId="02C469CB"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w:t>
            </w:r>
          </w:p>
        </w:tc>
        <w:tc>
          <w:tcPr>
            <w:tcW w:w="1948" w:type="dxa"/>
            <w:vAlign w:val="center"/>
          </w:tcPr>
          <w:p w14:paraId="441B345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w:t>
            </w:r>
          </w:p>
        </w:tc>
        <w:tc>
          <w:tcPr>
            <w:tcW w:w="1949" w:type="dxa"/>
            <w:vAlign w:val="center"/>
          </w:tcPr>
          <w:p w14:paraId="62B3ABCC"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cs="Arial"/>
                <w:sz w:val="18"/>
                <w:szCs w:val="18"/>
                <w:lang w:val="en-US" w:eastAsia="ja-JP"/>
              </w:rPr>
              <w:t>0.5</w:t>
            </w:r>
          </w:p>
        </w:tc>
      </w:tr>
      <w:tr w:rsidR="00E07D2C" w:rsidRPr="00E07D2C" w14:paraId="41644588" w14:textId="77777777" w:rsidTr="005904D8">
        <w:trPr>
          <w:trHeight w:val="187"/>
          <w:jc w:val="center"/>
        </w:trPr>
        <w:tc>
          <w:tcPr>
            <w:tcW w:w="1735" w:type="dxa"/>
            <w:tcBorders>
              <w:top w:val="single" w:sz="4" w:space="0" w:color="auto"/>
              <w:bottom w:val="single" w:sz="4" w:space="0" w:color="auto"/>
            </w:tcBorders>
            <w:shd w:val="clear" w:color="auto" w:fill="auto"/>
          </w:tcPr>
          <w:p w14:paraId="273D2607"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cs="Arial"/>
                <w:sz w:val="18"/>
                <w:lang w:val="fr-FR" w:eastAsia="zh-CN"/>
              </w:rPr>
              <w:t>CA</w:t>
            </w:r>
            <w:r w:rsidRPr="00E07D2C">
              <w:rPr>
                <w:rFonts w:ascii="Arial" w:eastAsia="等线" w:hAnsi="Arial" w:cs="Arial"/>
                <w:sz w:val="18"/>
                <w:lang w:val="fr-FR"/>
              </w:rPr>
              <w:t>_</w:t>
            </w:r>
            <w:r w:rsidRPr="00E07D2C">
              <w:rPr>
                <w:rFonts w:ascii="Arial" w:eastAsia="等线" w:hAnsi="Arial" w:cs="Arial"/>
                <w:sz w:val="18"/>
                <w:lang w:val="fr-FR" w:eastAsia="zh-CN"/>
              </w:rPr>
              <w:t>n</w:t>
            </w:r>
            <w:r w:rsidRPr="00E07D2C">
              <w:rPr>
                <w:rFonts w:ascii="Arial" w:eastAsia="等线" w:hAnsi="Arial" w:cs="Arial"/>
                <w:sz w:val="18"/>
                <w:lang w:val="en-US" w:eastAsia="zh-CN"/>
              </w:rPr>
              <w:t>28</w:t>
            </w:r>
            <w:r w:rsidRPr="00E07D2C">
              <w:rPr>
                <w:rFonts w:ascii="Arial" w:eastAsia="等线" w:hAnsi="Arial" w:cs="Arial"/>
                <w:sz w:val="18"/>
                <w:lang w:val="sv-SE" w:eastAsia="ja-JP"/>
              </w:rPr>
              <w:t>-</w:t>
            </w:r>
            <w:r w:rsidRPr="00E07D2C">
              <w:rPr>
                <w:rFonts w:ascii="Arial" w:eastAsia="等线" w:hAnsi="Arial" w:cs="Arial"/>
                <w:sz w:val="18"/>
                <w:lang w:val="en-US" w:eastAsia="zh-CN"/>
              </w:rPr>
              <w:t>n40</w:t>
            </w:r>
            <w:r w:rsidRPr="00E07D2C">
              <w:rPr>
                <w:rFonts w:ascii="Arial" w:eastAsia="等线" w:hAnsi="Arial" w:cs="Arial"/>
                <w:sz w:val="18"/>
                <w:lang w:val="sv-SE" w:eastAsia="zh-CN"/>
              </w:rPr>
              <w:t>-n</w:t>
            </w:r>
            <w:r w:rsidRPr="00E07D2C">
              <w:rPr>
                <w:rFonts w:ascii="Arial" w:eastAsia="等线" w:hAnsi="Arial" w:cs="Arial"/>
                <w:sz w:val="18"/>
                <w:lang w:val="en-US" w:eastAsia="zh-CN"/>
              </w:rPr>
              <w:t>79</w:t>
            </w:r>
          </w:p>
        </w:tc>
        <w:tc>
          <w:tcPr>
            <w:tcW w:w="1807" w:type="dxa"/>
            <w:vAlign w:val="center"/>
          </w:tcPr>
          <w:p w14:paraId="6FE89270"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s="Arial"/>
                <w:color w:val="000000"/>
                <w:sz w:val="18"/>
                <w:lang w:val="en-US" w:eastAsia="zh-CN"/>
              </w:rPr>
              <w:t>0.2</w:t>
            </w:r>
          </w:p>
        </w:tc>
        <w:tc>
          <w:tcPr>
            <w:tcW w:w="1948" w:type="dxa"/>
            <w:vAlign w:val="center"/>
          </w:tcPr>
          <w:p w14:paraId="4846BFD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zh-CN"/>
              </w:rPr>
              <w:t>-</w:t>
            </w:r>
          </w:p>
        </w:tc>
        <w:tc>
          <w:tcPr>
            <w:tcW w:w="1949" w:type="dxa"/>
            <w:vAlign w:val="center"/>
          </w:tcPr>
          <w:p w14:paraId="5D3B276C"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cs="Arial"/>
                <w:sz w:val="18"/>
                <w:szCs w:val="18"/>
                <w:lang w:val="en-US" w:eastAsia="ja-JP"/>
              </w:rPr>
              <w:t>0</w:t>
            </w:r>
            <w:r w:rsidRPr="00E07D2C">
              <w:rPr>
                <w:rFonts w:ascii="Arial" w:eastAsia="等线" w:hAnsi="Arial" w:cs="Arial"/>
                <w:sz w:val="18"/>
                <w:szCs w:val="18"/>
                <w:lang w:val="en-US" w:eastAsia="zh-CN"/>
              </w:rPr>
              <w:t>.5</w:t>
            </w:r>
          </w:p>
        </w:tc>
      </w:tr>
      <w:tr w:rsidR="00E07D2C" w:rsidRPr="00E07D2C" w14:paraId="1A5B03CC" w14:textId="77777777" w:rsidTr="005904D8">
        <w:trPr>
          <w:trHeight w:val="187"/>
          <w:jc w:val="center"/>
        </w:trPr>
        <w:tc>
          <w:tcPr>
            <w:tcW w:w="1735" w:type="dxa"/>
            <w:tcBorders>
              <w:top w:val="single" w:sz="4" w:space="0" w:color="auto"/>
              <w:bottom w:val="single" w:sz="4" w:space="0" w:color="auto"/>
            </w:tcBorders>
            <w:shd w:val="clear" w:color="auto" w:fill="auto"/>
          </w:tcPr>
          <w:p w14:paraId="3ECC507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ja-JP"/>
              </w:rPr>
              <w:t>CA_n28-n41-n77</w:t>
            </w:r>
          </w:p>
        </w:tc>
        <w:tc>
          <w:tcPr>
            <w:tcW w:w="1807" w:type="dxa"/>
            <w:vAlign w:val="center"/>
          </w:tcPr>
          <w:p w14:paraId="3F36D751"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color w:val="000000"/>
                <w:sz w:val="18"/>
                <w:lang w:val="en-US" w:eastAsia="zh-CN"/>
              </w:rPr>
              <w:t>0.2</w:t>
            </w:r>
          </w:p>
        </w:tc>
        <w:tc>
          <w:tcPr>
            <w:tcW w:w="1948" w:type="dxa"/>
            <w:vAlign w:val="center"/>
          </w:tcPr>
          <w:p w14:paraId="35EF1737"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eastAsia="zh-CN"/>
              </w:rPr>
              <w:t>-</w:t>
            </w:r>
          </w:p>
        </w:tc>
        <w:tc>
          <w:tcPr>
            <w:tcW w:w="1949" w:type="dxa"/>
            <w:vAlign w:val="center"/>
          </w:tcPr>
          <w:p w14:paraId="305A7C30"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cs="Arial"/>
                <w:sz w:val="18"/>
                <w:szCs w:val="18"/>
                <w:lang w:val="en-US" w:eastAsia="ja-JP"/>
              </w:rPr>
              <w:t>0</w:t>
            </w:r>
            <w:r w:rsidRPr="00E07D2C">
              <w:rPr>
                <w:rFonts w:ascii="Arial" w:eastAsia="等线" w:hAnsi="Arial" w:cs="Arial"/>
                <w:sz w:val="18"/>
                <w:szCs w:val="18"/>
                <w:lang w:val="en-US" w:eastAsia="zh-CN"/>
              </w:rPr>
              <w:t>.5</w:t>
            </w:r>
          </w:p>
        </w:tc>
      </w:tr>
      <w:tr w:rsidR="00E07D2C" w:rsidRPr="00E07D2C" w14:paraId="7A2EB20F" w14:textId="77777777" w:rsidTr="005904D8">
        <w:trPr>
          <w:trHeight w:val="187"/>
          <w:jc w:val="center"/>
        </w:trPr>
        <w:tc>
          <w:tcPr>
            <w:tcW w:w="1735" w:type="dxa"/>
            <w:tcBorders>
              <w:top w:val="single" w:sz="4" w:space="0" w:color="auto"/>
              <w:bottom w:val="single" w:sz="4" w:space="0" w:color="auto"/>
            </w:tcBorders>
            <w:shd w:val="clear" w:color="auto" w:fill="auto"/>
          </w:tcPr>
          <w:p w14:paraId="30AD7217"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CA_</w:t>
            </w:r>
            <w:r w:rsidRPr="00E07D2C">
              <w:rPr>
                <w:rFonts w:ascii="Arial" w:eastAsia="等线" w:hAnsi="Arial"/>
                <w:sz w:val="18"/>
                <w:lang w:val="en-US" w:eastAsia="zh-CN"/>
              </w:rPr>
              <w:t>n2</w:t>
            </w:r>
            <w:r w:rsidRPr="00E07D2C">
              <w:rPr>
                <w:rFonts w:ascii="Arial" w:eastAsia="等线" w:hAnsi="Arial" w:hint="eastAsia"/>
                <w:sz w:val="18"/>
                <w:lang w:val="en-US" w:eastAsia="zh-CN"/>
              </w:rPr>
              <w:t>8</w:t>
            </w:r>
            <w:r w:rsidRPr="00E07D2C">
              <w:rPr>
                <w:rFonts w:ascii="Arial" w:eastAsia="等线" w:hAnsi="Arial"/>
                <w:sz w:val="18"/>
                <w:lang w:val="en-US" w:eastAsia="ja-JP"/>
              </w:rPr>
              <w:t>-</w:t>
            </w:r>
            <w:r w:rsidRPr="00E07D2C">
              <w:rPr>
                <w:rFonts w:ascii="Arial" w:eastAsia="等线" w:hAnsi="Arial"/>
                <w:sz w:val="18"/>
                <w:lang w:val="en-US" w:eastAsia="zh-CN"/>
              </w:rPr>
              <w:t>n41</w:t>
            </w:r>
            <w:r w:rsidRPr="00E07D2C">
              <w:rPr>
                <w:rFonts w:ascii="Arial" w:eastAsia="等线" w:hAnsi="Arial"/>
                <w:sz w:val="18"/>
                <w:lang w:val="en-US" w:eastAsia="ja-JP"/>
              </w:rPr>
              <w:t>-</w:t>
            </w:r>
            <w:r w:rsidRPr="00E07D2C">
              <w:rPr>
                <w:rFonts w:ascii="Arial" w:eastAsia="等线" w:hAnsi="Arial"/>
                <w:sz w:val="18"/>
                <w:lang w:val="en-US" w:eastAsia="zh-CN"/>
              </w:rPr>
              <w:t>n7</w:t>
            </w:r>
            <w:r w:rsidRPr="00E07D2C">
              <w:rPr>
                <w:rFonts w:ascii="Arial" w:eastAsia="等线" w:hAnsi="Arial" w:hint="eastAsia"/>
                <w:sz w:val="18"/>
                <w:lang w:val="en-US" w:eastAsia="zh-CN"/>
              </w:rPr>
              <w:t>8</w:t>
            </w:r>
          </w:p>
        </w:tc>
        <w:tc>
          <w:tcPr>
            <w:tcW w:w="1807" w:type="dxa"/>
            <w:vAlign w:val="center"/>
          </w:tcPr>
          <w:p w14:paraId="08FEB30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color w:val="000000"/>
                <w:sz w:val="18"/>
                <w:lang w:val="en-US" w:eastAsia="zh-CN"/>
              </w:rPr>
              <w:t>0.2</w:t>
            </w:r>
          </w:p>
        </w:tc>
        <w:tc>
          <w:tcPr>
            <w:tcW w:w="1948" w:type="dxa"/>
            <w:vAlign w:val="center"/>
          </w:tcPr>
          <w:p w14:paraId="2E27B34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w:t>
            </w:r>
          </w:p>
        </w:tc>
        <w:tc>
          <w:tcPr>
            <w:tcW w:w="1949" w:type="dxa"/>
            <w:vAlign w:val="center"/>
          </w:tcPr>
          <w:p w14:paraId="441524B9"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sz w:val="18"/>
                <w:szCs w:val="18"/>
                <w:lang w:val="en-US" w:eastAsia="ja-JP"/>
              </w:rPr>
              <w:t>0</w:t>
            </w:r>
            <w:r w:rsidRPr="00E07D2C">
              <w:rPr>
                <w:rFonts w:ascii="Arial" w:eastAsia="等线" w:hAnsi="Arial" w:cs="Arial"/>
                <w:sz w:val="18"/>
                <w:szCs w:val="18"/>
                <w:lang w:val="en-US" w:eastAsia="zh-CN"/>
              </w:rPr>
              <w:t>.5</w:t>
            </w:r>
          </w:p>
        </w:tc>
      </w:tr>
      <w:tr w:rsidR="00E07D2C" w:rsidRPr="00E07D2C" w14:paraId="57AC9074" w14:textId="77777777" w:rsidTr="005904D8">
        <w:trPr>
          <w:trHeight w:val="187"/>
          <w:jc w:val="center"/>
        </w:trPr>
        <w:tc>
          <w:tcPr>
            <w:tcW w:w="1735" w:type="dxa"/>
            <w:tcBorders>
              <w:top w:val="single" w:sz="4" w:space="0" w:color="auto"/>
              <w:bottom w:val="single" w:sz="4" w:space="0" w:color="auto"/>
            </w:tcBorders>
            <w:shd w:val="clear" w:color="auto" w:fill="auto"/>
          </w:tcPr>
          <w:p w14:paraId="6C71D605"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ja-JP"/>
              </w:rPr>
              <w:t>CA_n</w:t>
            </w:r>
            <w:r w:rsidRPr="00E07D2C">
              <w:rPr>
                <w:rFonts w:ascii="Arial" w:eastAsia="等线" w:hAnsi="Arial" w:hint="eastAsia"/>
                <w:sz w:val="18"/>
                <w:lang w:eastAsia="zh-CN"/>
              </w:rPr>
              <w:t>28</w:t>
            </w:r>
            <w:r w:rsidRPr="00E07D2C">
              <w:rPr>
                <w:rFonts w:ascii="Arial" w:eastAsia="等线" w:hAnsi="Arial" w:hint="eastAsia"/>
                <w:sz w:val="18"/>
                <w:lang w:eastAsia="ja-JP"/>
              </w:rPr>
              <w:t>-n</w:t>
            </w:r>
            <w:r w:rsidRPr="00E07D2C">
              <w:rPr>
                <w:rFonts w:ascii="Arial" w:eastAsia="等线" w:hAnsi="Arial" w:hint="eastAsia"/>
                <w:sz w:val="18"/>
                <w:lang w:eastAsia="zh-CN"/>
              </w:rPr>
              <w:t>41</w:t>
            </w:r>
            <w:r w:rsidRPr="00E07D2C">
              <w:rPr>
                <w:rFonts w:ascii="Arial" w:eastAsia="等线" w:hAnsi="Arial" w:hint="eastAsia"/>
                <w:sz w:val="18"/>
                <w:lang w:eastAsia="ja-JP"/>
              </w:rPr>
              <w:t>-n7</w:t>
            </w:r>
            <w:r w:rsidRPr="00E07D2C">
              <w:rPr>
                <w:rFonts w:ascii="Arial" w:eastAsia="等线" w:hAnsi="Arial" w:hint="eastAsia"/>
                <w:sz w:val="18"/>
                <w:lang w:eastAsia="zh-CN"/>
              </w:rPr>
              <w:t>9</w:t>
            </w:r>
          </w:p>
        </w:tc>
        <w:tc>
          <w:tcPr>
            <w:tcW w:w="1807" w:type="dxa"/>
            <w:vAlign w:val="center"/>
          </w:tcPr>
          <w:p w14:paraId="662C5F4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cs="Arial"/>
                <w:color w:val="000000"/>
                <w:sz w:val="18"/>
                <w:lang w:val="en-US" w:eastAsia="zh-CN"/>
              </w:rPr>
              <w:t>0.2</w:t>
            </w:r>
          </w:p>
        </w:tc>
        <w:tc>
          <w:tcPr>
            <w:tcW w:w="1948" w:type="dxa"/>
            <w:vAlign w:val="center"/>
          </w:tcPr>
          <w:p w14:paraId="4F50CC96"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eastAsia="zh-CN"/>
              </w:rPr>
              <w:t>0.5</w:t>
            </w:r>
          </w:p>
        </w:tc>
        <w:tc>
          <w:tcPr>
            <w:tcW w:w="1949" w:type="dxa"/>
            <w:vAlign w:val="center"/>
          </w:tcPr>
          <w:p w14:paraId="69C5787F"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szCs w:val="18"/>
                <w:lang w:val="en-US" w:eastAsia="ja-JP"/>
              </w:rPr>
              <w:t>0</w:t>
            </w:r>
            <w:r w:rsidRPr="00E07D2C">
              <w:rPr>
                <w:rFonts w:ascii="Arial" w:eastAsia="等线" w:hAnsi="Arial" w:cs="Arial"/>
                <w:sz w:val="18"/>
                <w:szCs w:val="18"/>
                <w:lang w:val="en-US" w:eastAsia="zh-CN"/>
              </w:rPr>
              <w:t>.5</w:t>
            </w:r>
          </w:p>
        </w:tc>
      </w:tr>
      <w:tr w:rsidR="00E07D2C" w:rsidRPr="00E07D2C" w14:paraId="6B5EE161"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22E96B3"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cs="Arial"/>
                <w:color w:val="000000"/>
                <w:sz w:val="18"/>
                <w:lang w:eastAsia="ja-JP"/>
              </w:rPr>
              <w:t>CA_</w:t>
            </w:r>
            <w:r w:rsidRPr="00E07D2C">
              <w:rPr>
                <w:rFonts w:ascii="Arial" w:eastAsia="等线" w:hAnsi="Arial" w:cs="Arial"/>
                <w:color w:val="000000"/>
                <w:sz w:val="18"/>
                <w:lang w:eastAsia="zh-CN"/>
              </w:rPr>
              <w:t>n28</w:t>
            </w:r>
            <w:r w:rsidRPr="00E07D2C">
              <w:rPr>
                <w:rFonts w:ascii="Arial" w:eastAsia="等线" w:hAnsi="Arial" w:cs="Arial"/>
                <w:color w:val="000000"/>
                <w:sz w:val="18"/>
                <w:lang w:eastAsia="ja-JP"/>
              </w:rPr>
              <w:t>-</w:t>
            </w:r>
            <w:r w:rsidRPr="00E07D2C">
              <w:rPr>
                <w:rFonts w:ascii="Arial" w:eastAsia="等线" w:hAnsi="Arial" w:cs="Arial"/>
                <w:color w:val="000000"/>
                <w:sz w:val="18"/>
                <w:lang w:eastAsia="zh-CN"/>
              </w:rPr>
              <w:t>n46</w:t>
            </w:r>
            <w:r w:rsidRPr="00E07D2C">
              <w:rPr>
                <w:rFonts w:ascii="Arial" w:eastAsia="等线" w:hAnsi="Arial" w:cs="Arial"/>
                <w:color w:val="000000"/>
                <w:sz w:val="18"/>
                <w:lang w:eastAsia="ja-JP"/>
              </w:rPr>
              <w:t>-</w:t>
            </w:r>
            <w:r w:rsidRPr="00E07D2C">
              <w:rPr>
                <w:rFonts w:ascii="Arial" w:eastAsia="等线" w:hAnsi="Arial" w:cs="Arial"/>
                <w:color w:val="000000"/>
                <w:sz w:val="18"/>
                <w:lang w:eastAsia="zh-CN"/>
              </w:rPr>
              <w:t>n78</w:t>
            </w:r>
          </w:p>
        </w:tc>
        <w:tc>
          <w:tcPr>
            <w:tcW w:w="1807" w:type="dxa"/>
            <w:vAlign w:val="center"/>
          </w:tcPr>
          <w:p w14:paraId="2057FB5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color w:val="000000"/>
                <w:sz w:val="18"/>
                <w:lang w:val="en-US" w:eastAsia="zh-CN"/>
              </w:rPr>
              <w:t>0.2</w:t>
            </w:r>
          </w:p>
        </w:tc>
        <w:tc>
          <w:tcPr>
            <w:tcW w:w="1948" w:type="dxa"/>
            <w:vAlign w:val="center"/>
          </w:tcPr>
          <w:p w14:paraId="6A52EA5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w:t>
            </w:r>
          </w:p>
        </w:tc>
        <w:tc>
          <w:tcPr>
            <w:tcW w:w="1949" w:type="dxa"/>
            <w:vAlign w:val="center"/>
          </w:tcPr>
          <w:p w14:paraId="09F3DC8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sz w:val="18"/>
                <w:szCs w:val="18"/>
                <w:lang w:val="en-US" w:eastAsia="ja-JP"/>
              </w:rPr>
              <w:t>0</w:t>
            </w:r>
            <w:r w:rsidRPr="00E07D2C">
              <w:rPr>
                <w:rFonts w:ascii="Arial" w:eastAsia="等线" w:hAnsi="Arial" w:cs="Arial"/>
                <w:sz w:val="18"/>
                <w:szCs w:val="18"/>
                <w:lang w:val="en-US" w:eastAsia="zh-CN"/>
              </w:rPr>
              <w:t>.5</w:t>
            </w:r>
          </w:p>
        </w:tc>
      </w:tr>
      <w:tr w:rsidR="00E07D2C" w:rsidRPr="00E07D2C" w14:paraId="20123E6C" w14:textId="77777777" w:rsidTr="005904D8">
        <w:trPr>
          <w:trHeight w:val="187"/>
          <w:jc w:val="center"/>
        </w:trPr>
        <w:tc>
          <w:tcPr>
            <w:tcW w:w="1735" w:type="dxa"/>
            <w:tcBorders>
              <w:top w:val="single" w:sz="4" w:space="0" w:color="auto"/>
              <w:bottom w:val="single" w:sz="4" w:space="0" w:color="auto"/>
            </w:tcBorders>
            <w:shd w:val="clear" w:color="auto" w:fill="auto"/>
          </w:tcPr>
          <w:p w14:paraId="31F93FFF" w14:textId="77777777" w:rsidR="00E07D2C" w:rsidRPr="00E07D2C" w:rsidRDefault="00E07D2C" w:rsidP="00E07D2C">
            <w:pPr>
              <w:keepNext/>
              <w:keepLines/>
              <w:spacing w:after="0"/>
              <w:jc w:val="center"/>
              <w:rPr>
                <w:rFonts w:ascii="Arial" w:eastAsia="等线" w:hAnsi="Arial" w:cs="Arial"/>
                <w:color w:val="000000"/>
                <w:sz w:val="18"/>
                <w:lang w:eastAsia="ja-JP"/>
              </w:rPr>
            </w:pPr>
            <w:r w:rsidRPr="00E07D2C">
              <w:rPr>
                <w:rFonts w:ascii="Arial" w:eastAsia="宋体" w:hAnsi="Arial" w:cs="Arial"/>
                <w:sz w:val="18"/>
                <w:szCs w:val="22"/>
                <w:lang w:val="en-US"/>
              </w:rPr>
              <w:t>CA_n28-n75-n78</w:t>
            </w:r>
          </w:p>
        </w:tc>
        <w:tc>
          <w:tcPr>
            <w:tcW w:w="1807" w:type="dxa"/>
            <w:vAlign w:val="center"/>
          </w:tcPr>
          <w:p w14:paraId="4218F9EB"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hint="eastAsia"/>
                <w:sz w:val="18"/>
                <w:lang w:eastAsia="zh-CN"/>
              </w:rPr>
              <w:t>0</w:t>
            </w:r>
            <w:r w:rsidRPr="00E07D2C">
              <w:rPr>
                <w:rFonts w:ascii="Arial" w:eastAsia="等线" w:hAnsi="Arial"/>
                <w:sz w:val="18"/>
                <w:lang w:eastAsia="zh-CN"/>
              </w:rPr>
              <w:t>.2</w:t>
            </w:r>
          </w:p>
        </w:tc>
        <w:tc>
          <w:tcPr>
            <w:tcW w:w="1948" w:type="dxa"/>
            <w:vAlign w:val="center"/>
          </w:tcPr>
          <w:p w14:paraId="533895D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val="fr-FR" w:eastAsia="zh-CN"/>
              </w:rPr>
              <w:t>-</w:t>
            </w:r>
          </w:p>
        </w:tc>
        <w:tc>
          <w:tcPr>
            <w:tcW w:w="1949" w:type="dxa"/>
            <w:vAlign w:val="center"/>
          </w:tcPr>
          <w:p w14:paraId="3CDA5C43" w14:textId="77777777" w:rsidR="00E07D2C" w:rsidRPr="00E07D2C" w:rsidRDefault="00E07D2C" w:rsidP="00E07D2C">
            <w:pPr>
              <w:keepNext/>
              <w:keepLines/>
              <w:spacing w:after="0"/>
              <w:jc w:val="center"/>
              <w:rPr>
                <w:rFonts w:ascii="Arial" w:eastAsia="等线" w:hAnsi="Arial" w:cs="Arial"/>
                <w:sz w:val="18"/>
                <w:szCs w:val="18"/>
                <w:lang w:val="en-US" w:eastAsia="ja-JP"/>
              </w:rPr>
            </w:pPr>
            <w:r w:rsidRPr="00E07D2C">
              <w:rPr>
                <w:rFonts w:ascii="Arial" w:eastAsia="等线" w:hAnsi="Arial" w:hint="eastAsia"/>
                <w:sz w:val="18"/>
                <w:lang w:eastAsia="zh-CN"/>
              </w:rPr>
              <w:t>0</w:t>
            </w:r>
            <w:r w:rsidRPr="00E07D2C">
              <w:rPr>
                <w:rFonts w:ascii="Arial" w:eastAsia="等线" w:hAnsi="Arial"/>
                <w:sz w:val="18"/>
                <w:lang w:eastAsia="zh-CN"/>
              </w:rPr>
              <w:t>.5</w:t>
            </w:r>
          </w:p>
        </w:tc>
      </w:tr>
      <w:tr w:rsidR="00E07D2C" w:rsidRPr="00E07D2C" w14:paraId="27CA06EA" w14:textId="77777777" w:rsidTr="005904D8">
        <w:trPr>
          <w:trHeight w:val="187"/>
          <w:jc w:val="center"/>
        </w:trPr>
        <w:tc>
          <w:tcPr>
            <w:tcW w:w="1735" w:type="dxa"/>
            <w:tcBorders>
              <w:bottom w:val="single" w:sz="4" w:space="0" w:color="auto"/>
            </w:tcBorders>
            <w:shd w:val="clear" w:color="auto" w:fill="auto"/>
          </w:tcPr>
          <w:p w14:paraId="76F18508"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CA_n28-n77-n79</w:t>
            </w:r>
          </w:p>
        </w:tc>
        <w:tc>
          <w:tcPr>
            <w:tcW w:w="1807" w:type="dxa"/>
            <w:vAlign w:val="center"/>
          </w:tcPr>
          <w:p w14:paraId="2A896EE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rPr>
              <w:t>0.2</w:t>
            </w:r>
          </w:p>
        </w:tc>
        <w:tc>
          <w:tcPr>
            <w:tcW w:w="1948" w:type="dxa"/>
            <w:vAlign w:val="center"/>
          </w:tcPr>
          <w:p w14:paraId="75707C7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.5</w:t>
            </w:r>
          </w:p>
        </w:tc>
        <w:tc>
          <w:tcPr>
            <w:tcW w:w="1949" w:type="dxa"/>
            <w:vAlign w:val="center"/>
          </w:tcPr>
          <w:p w14:paraId="7762E3CC" w14:textId="77777777" w:rsidR="00E07D2C" w:rsidRPr="00E07D2C" w:rsidRDefault="00E07D2C" w:rsidP="00E07D2C">
            <w:pPr>
              <w:keepNext/>
              <w:keepLines/>
              <w:spacing w:after="0"/>
              <w:jc w:val="center"/>
              <w:rPr>
                <w:rFonts w:ascii="Arial" w:eastAsia="宋体" w:hAnsi="Arial" w:cs="Arial"/>
                <w:sz w:val="18"/>
                <w:lang w:eastAsia="zh-CN"/>
              </w:rPr>
            </w:pPr>
            <w:r w:rsidRPr="00E07D2C">
              <w:rPr>
                <w:rFonts w:ascii="Arial" w:eastAsia="等线" w:hAnsi="Arial"/>
                <w:sz w:val="18"/>
              </w:rPr>
              <w:t>-</w:t>
            </w:r>
          </w:p>
        </w:tc>
      </w:tr>
      <w:tr w:rsidR="00E07D2C" w:rsidRPr="00E07D2C" w14:paraId="3078AE4D" w14:textId="77777777" w:rsidTr="005904D8">
        <w:trPr>
          <w:trHeight w:val="187"/>
          <w:jc w:val="center"/>
        </w:trPr>
        <w:tc>
          <w:tcPr>
            <w:tcW w:w="1735" w:type="dxa"/>
            <w:tcBorders>
              <w:top w:val="single" w:sz="4" w:space="0" w:color="auto"/>
              <w:bottom w:val="single" w:sz="4" w:space="0" w:color="auto"/>
            </w:tcBorders>
            <w:shd w:val="clear" w:color="auto" w:fill="auto"/>
          </w:tcPr>
          <w:p w14:paraId="0C7817F3"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val="en-US" w:eastAsia="ja-JP"/>
              </w:rPr>
              <w:t>CA_n28-n78-n79</w:t>
            </w:r>
          </w:p>
        </w:tc>
        <w:tc>
          <w:tcPr>
            <w:tcW w:w="1807" w:type="dxa"/>
            <w:vAlign w:val="center"/>
          </w:tcPr>
          <w:p w14:paraId="763B900E"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rPr>
              <w:t>0.2</w:t>
            </w:r>
          </w:p>
        </w:tc>
        <w:tc>
          <w:tcPr>
            <w:tcW w:w="1948" w:type="dxa"/>
            <w:vAlign w:val="center"/>
          </w:tcPr>
          <w:p w14:paraId="66124D90"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.5</w:t>
            </w:r>
          </w:p>
        </w:tc>
        <w:tc>
          <w:tcPr>
            <w:tcW w:w="1949" w:type="dxa"/>
            <w:vAlign w:val="center"/>
          </w:tcPr>
          <w:p w14:paraId="67367D7A" w14:textId="77777777" w:rsidR="00E07D2C" w:rsidRPr="00E07D2C" w:rsidRDefault="00E07D2C" w:rsidP="00E07D2C">
            <w:pPr>
              <w:keepNext/>
              <w:keepLines/>
              <w:spacing w:after="0"/>
              <w:jc w:val="center"/>
              <w:rPr>
                <w:rFonts w:ascii="Arial" w:eastAsia="宋体" w:hAnsi="Arial" w:cs="Arial"/>
                <w:sz w:val="18"/>
                <w:lang w:eastAsia="zh-CN"/>
              </w:rPr>
            </w:pPr>
            <w:r w:rsidRPr="00E07D2C">
              <w:rPr>
                <w:rFonts w:ascii="Arial" w:eastAsia="等线" w:hAnsi="Arial"/>
                <w:sz w:val="18"/>
              </w:rPr>
              <w:t>-</w:t>
            </w:r>
          </w:p>
        </w:tc>
      </w:tr>
      <w:tr w:rsidR="00E07D2C" w:rsidRPr="00E07D2C" w14:paraId="655D7915" w14:textId="77777777" w:rsidTr="005904D8">
        <w:trPr>
          <w:trHeight w:val="187"/>
          <w:jc w:val="center"/>
        </w:trPr>
        <w:tc>
          <w:tcPr>
            <w:tcW w:w="1735" w:type="dxa"/>
            <w:tcBorders>
              <w:top w:val="single" w:sz="4" w:space="0" w:color="auto"/>
              <w:bottom w:val="single" w:sz="4" w:space="0" w:color="auto"/>
            </w:tcBorders>
            <w:shd w:val="clear" w:color="auto" w:fill="auto"/>
          </w:tcPr>
          <w:p w14:paraId="20C398EA" w14:textId="77777777" w:rsidR="00E07D2C" w:rsidRPr="00E07D2C" w:rsidRDefault="00E07D2C" w:rsidP="00E07D2C">
            <w:pPr>
              <w:keepNext/>
              <w:keepLines/>
              <w:spacing w:after="0"/>
              <w:jc w:val="center"/>
              <w:rPr>
                <w:rFonts w:ascii="Arial" w:eastAsia="等线" w:hAnsi="Arial"/>
                <w:sz w:val="18"/>
                <w:lang w:val="en-US" w:eastAsia="ja-JP"/>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n28</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807" w:type="dxa"/>
            <w:vAlign w:val="center"/>
          </w:tcPr>
          <w:p w14:paraId="0ACE13CA"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olor w:val="000000"/>
                <w:sz w:val="18"/>
                <w:lang w:val="en-US" w:eastAsia="zh-CN"/>
              </w:rPr>
              <w:t>0.2</w:t>
            </w:r>
          </w:p>
        </w:tc>
        <w:tc>
          <w:tcPr>
            <w:tcW w:w="1948" w:type="dxa"/>
            <w:vAlign w:val="center"/>
          </w:tcPr>
          <w:p w14:paraId="1ED9EA80"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eastAsia="zh-CN"/>
              </w:rPr>
              <w:t>0.5</w:t>
            </w:r>
          </w:p>
        </w:tc>
        <w:tc>
          <w:tcPr>
            <w:tcW w:w="1949" w:type="dxa"/>
            <w:vAlign w:val="center"/>
          </w:tcPr>
          <w:p w14:paraId="2905FA3B"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0.5</w:t>
            </w:r>
          </w:p>
        </w:tc>
      </w:tr>
      <w:tr w:rsidR="00E07D2C" w:rsidRPr="00E07D2C" w14:paraId="6A965988"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DFAF7B0" w14:textId="77777777" w:rsidR="00E07D2C" w:rsidRPr="00E07D2C" w:rsidRDefault="00E07D2C" w:rsidP="00E07D2C">
            <w:pPr>
              <w:keepNext/>
              <w:keepLines/>
              <w:spacing w:after="0"/>
              <w:jc w:val="center"/>
              <w:rPr>
                <w:rFonts w:ascii="Arial" w:eastAsia="等线" w:hAnsi="Arial" w:cs="Arial"/>
                <w:sz w:val="18"/>
                <w:szCs w:val="22"/>
                <w:lang w:val="en-US" w:eastAsia="ja-JP"/>
              </w:rPr>
            </w:pPr>
            <w:r w:rsidRPr="00E07D2C">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2FFD0BB5"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9B6E065" w14:textId="77777777" w:rsidR="00E07D2C" w:rsidRPr="00E07D2C" w:rsidRDefault="00E07D2C" w:rsidP="00E07D2C">
            <w:pPr>
              <w:keepNext/>
              <w:keepLines/>
              <w:spacing w:after="0"/>
              <w:jc w:val="center"/>
              <w:rPr>
                <w:rFonts w:ascii="Arial" w:eastAsia="等线" w:hAnsi="Arial" w:cs="Arial"/>
                <w:sz w:val="18"/>
                <w:szCs w:val="22"/>
                <w:lang w:eastAsia="zh-CN"/>
              </w:rPr>
            </w:pPr>
            <w:r w:rsidRPr="00E07D2C">
              <w:rPr>
                <w:rFonts w:ascii="Arial" w:eastAsia="等线" w:hAnsi="Arial" w:cs="Arial" w:hint="eastAsia"/>
                <w:sz w:val="18"/>
                <w:szCs w:val="22"/>
                <w:lang w:eastAsia="zh-CN"/>
              </w:rPr>
              <w:t>0</w:t>
            </w:r>
            <w:r w:rsidRPr="00E07D2C">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7CB3AAA"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等线" w:hAnsi="Arial"/>
                <w:sz w:val="18"/>
                <w:lang w:eastAsia="zh-CN"/>
              </w:rPr>
              <w:t>0.4</w:t>
            </w:r>
          </w:p>
        </w:tc>
      </w:tr>
      <w:tr w:rsidR="00E07D2C" w:rsidRPr="00E07D2C" w14:paraId="5BE52B95"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24F5A514"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cs="Arial"/>
                <w:sz w:val="18"/>
                <w:lang w:eastAsia="zh-CN"/>
              </w:rPr>
              <w:t>CA_n29-n30-n77</w:t>
            </w:r>
          </w:p>
        </w:tc>
        <w:tc>
          <w:tcPr>
            <w:tcW w:w="1807" w:type="dxa"/>
            <w:vAlign w:val="center"/>
          </w:tcPr>
          <w:p w14:paraId="7ECAAE9A"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cs="Arial"/>
                <w:color w:val="000000"/>
                <w:sz w:val="18"/>
                <w:lang w:val="en-US" w:eastAsia="zh-CN"/>
              </w:rPr>
              <w:t>0.2</w:t>
            </w:r>
          </w:p>
        </w:tc>
        <w:tc>
          <w:tcPr>
            <w:tcW w:w="1948" w:type="dxa"/>
            <w:vAlign w:val="center"/>
          </w:tcPr>
          <w:p w14:paraId="40994EF1"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hint="eastAsia"/>
                <w:color w:val="000000"/>
                <w:sz w:val="18"/>
                <w:lang w:eastAsia="zh-CN"/>
              </w:rPr>
              <w:t>-</w:t>
            </w:r>
          </w:p>
        </w:tc>
        <w:tc>
          <w:tcPr>
            <w:tcW w:w="1949" w:type="dxa"/>
            <w:vAlign w:val="center"/>
          </w:tcPr>
          <w:p w14:paraId="54765D46"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s="Arial"/>
                <w:color w:val="000000"/>
                <w:sz w:val="18"/>
                <w:lang w:val="en-US" w:eastAsia="zh-CN"/>
              </w:rPr>
              <w:t>0.5</w:t>
            </w:r>
          </w:p>
        </w:tc>
      </w:tr>
      <w:tr w:rsidR="00E07D2C" w:rsidRPr="00E07D2C" w14:paraId="5FD7700D" w14:textId="77777777" w:rsidTr="005904D8">
        <w:trPr>
          <w:trHeight w:val="187"/>
          <w:jc w:val="center"/>
        </w:trPr>
        <w:tc>
          <w:tcPr>
            <w:tcW w:w="1735" w:type="dxa"/>
            <w:tcBorders>
              <w:top w:val="single" w:sz="4" w:space="0" w:color="auto"/>
              <w:bottom w:val="single" w:sz="4" w:space="0" w:color="auto"/>
            </w:tcBorders>
            <w:shd w:val="clear" w:color="auto" w:fill="auto"/>
          </w:tcPr>
          <w:p w14:paraId="01C5D537" w14:textId="77777777" w:rsidR="00E07D2C" w:rsidRPr="00E07D2C" w:rsidRDefault="00E07D2C" w:rsidP="00E07D2C">
            <w:pPr>
              <w:keepNext/>
              <w:keepLines/>
              <w:spacing w:after="0"/>
              <w:jc w:val="center"/>
              <w:rPr>
                <w:rFonts w:ascii="Arial" w:eastAsia="等线" w:hAnsi="Arial" w:cs="Arial"/>
                <w:sz w:val="18"/>
                <w:lang w:eastAsia="zh-CN"/>
              </w:rPr>
            </w:pPr>
            <w:r w:rsidRPr="00E07D2C">
              <w:rPr>
                <w:rFonts w:ascii="Arial" w:eastAsia="等线" w:hAnsi="Arial" w:cs="Arial"/>
                <w:sz w:val="18"/>
                <w:lang w:eastAsia="zh-CN"/>
              </w:rPr>
              <w:t>CA</w:t>
            </w:r>
            <w:r w:rsidRPr="00E07D2C">
              <w:rPr>
                <w:rFonts w:ascii="Arial" w:eastAsia="等线" w:hAnsi="Arial" w:cs="Arial"/>
                <w:sz w:val="18"/>
              </w:rPr>
              <w:t>_</w:t>
            </w:r>
            <w:r w:rsidRPr="00E07D2C">
              <w:rPr>
                <w:rFonts w:ascii="Arial" w:eastAsia="等线" w:hAnsi="Arial" w:cs="Arial"/>
                <w:sz w:val="18"/>
                <w:lang w:eastAsia="zh-CN"/>
              </w:rPr>
              <w:t>n29</w:t>
            </w:r>
            <w:r w:rsidRPr="00E07D2C">
              <w:rPr>
                <w:rFonts w:ascii="Arial" w:eastAsia="等线" w:hAnsi="Arial" w:cs="Arial"/>
                <w:sz w:val="18"/>
                <w:lang w:val="sv-SE" w:eastAsia="ja-JP"/>
              </w:rPr>
              <w:t>-</w:t>
            </w:r>
            <w:r w:rsidRPr="00E07D2C">
              <w:rPr>
                <w:rFonts w:ascii="Arial" w:eastAsia="等线" w:hAnsi="Arial" w:cs="Arial"/>
                <w:sz w:val="18"/>
                <w:lang w:val="en-US" w:eastAsia="zh-CN"/>
              </w:rPr>
              <w:t>n66</w:t>
            </w:r>
            <w:r w:rsidRPr="00E07D2C">
              <w:rPr>
                <w:rFonts w:ascii="Arial" w:eastAsia="等线" w:hAnsi="Arial" w:cs="Arial"/>
                <w:sz w:val="18"/>
                <w:lang w:val="sv-SE" w:eastAsia="zh-CN"/>
              </w:rPr>
              <w:t>-n71</w:t>
            </w:r>
          </w:p>
        </w:tc>
        <w:tc>
          <w:tcPr>
            <w:tcW w:w="1807" w:type="dxa"/>
            <w:vAlign w:val="center"/>
          </w:tcPr>
          <w:p w14:paraId="1D91498B"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sz w:val="18"/>
                <w:lang w:eastAsia="zh-CN"/>
              </w:rPr>
              <w:t>0.5</w:t>
            </w:r>
          </w:p>
        </w:tc>
        <w:tc>
          <w:tcPr>
            <w:tcW w:w="1948" w:type="dxa"/>
            <w:vAlign w:val="center"/>
          </w:tcPr>
          <w:p w14:paraId="69BF1391"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cs="Arial"/>
                <w:sz w:val="18"/>
                <w:lang w:eastAsia="zh-CN"/>
              </w:rPr>
              <w:t>0.3</w:t>
            </w:r>
          </w:p>
        </w:tc>
        <w:tc>
          <w:tcPr>
            <w:tcW w:w="1949" w:type="dxa"/>
            <w:vAlign w:val="center"/>
          </w:tcPr>
          <w:p w14:paraId="625E89C0"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hint="eastAsia"/>
                <w:sz w:val="18"/>
                <w:lang w:eastAsia="zh-CN"/>
              </w:rPr>
              <w:t>0</w:t>
            </w:r>
            <w:r w:rsidRPr="00E07D2C">
              <w:rPr>
                <w:rFonts w:ascii="Arial" w:eastAsia="等线" w:hAnsi="Arial" w:cs="Arial"/>
                <w:sz w:val="18"/>
                <w:lang w:eastAsia="zh-CN"/>
              </w:rPr>
              <w:t>.7</w:t>
            </w:r>
          </w:p>
        </w:tc>
      </w:tr>
      <w:tr w:rsidR="00E07D2C" w:rsidRPr="00E07D2C" w14:paraId="40630C90"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66F292BD" w14:textId="77777777" w:rsidR="00E07D2C" w:rsidRPr="00E07D2C" w:rsidRDefault="00E07D2C" w:rsidP="00E07D2C">
            <w:pPr>
              <w:keepNext/>
              <w:keepLines/>
              <w:spacing w:after="0"/>
              <w:jc w:val="center"/>
              <w:rPr>
                <w:rFonts w:ascii="Arial" w:eastAsia="等线" w:hAnsi="Arial"/>
                <w:sz w:val="18"/>
                <w:lang w:eastAsia="ja-JP"/>
              </w:rPr>
            </w:pPr>
            <w:r w:rsidRPr="00E07D2C">
              <w:rPr>
                <w:rFonts w:ascii="Arial" w:eastAsia="等线" w:hAnsi="Arial"/>
                <w:sz w:val="18"/>
                <w:lang w:eastAsia="zh-CN"/>
              </w:rPr>
              <w:t>CA_n29-n66-n77</w:t>
            </w:r>
          </w:p>
        </w:tc>
        <w:tc>
          <w:tcPr>
            <w:tcW w:w="1807" w:type="dxa"/>
            <w:vAlign w:val="center"/>
          </w:tcPr>
          <w:p w14:paraId="02F44BB5"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color w:val="000000"/>
                <w:sz w:val="18"/>
                <w:lang w:val="en-US" w:eastAsia="zh-CN"/>
              </w:rPr>
              <w:t>0.5</w:t>
            </w:r>
          </w:p>
        </w:tc>
        <w:tc>
          <w:tcPr>
            <w:tcW w:w="1948" w:type="dxa"/>
            <w:vAlign w:val="center"/>
          </w:tcPr>
          <w:p w14:paraId="71091992"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hint="eastAsia"/>
                <w:color w:val="000000"/>
                <w:sz w:val="18"/>
                <w:lang w:eastAsia="zh-CN"/>
              </w:rPr>
              <w:t>0</w:t>
            </w:r>
            <w:r w:rsidRPr="00E07D2C">
              <w:rPr>
                <w:rFonts w:ascii="Arial" w:eastAsia="等线" w:hAnsi="Arial"/>
                <w:color w:val="000000"/>
                <w:sz w:val="18"/>
                <w:lang w:eastAsia="zh-CN"/>
              </w:rPr>
              <w:t>.5</w:t>
            </w:r>
          </w:p>
        </w:tc>
        <w:tc>
          <w:tcPr>
            <w:tcW w:w="1949" w:type="dxa"/>
            <w:vAlign w:val="center"/>
          </w:tcPr>
          <w:p w14:paraId="0526E67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sz w:val="18"/>
                <w:lang w:val="fi-FI"/>
              </w:rPr>
              <w:t>0.5</w:t>
            </w:r>
          </w:p>
        </w:tc>
      </w:tr>
      <w:tr w:rsidR="00E07D2C" w:rsidRPr="00E07D2C" w14:paraId="53D792E5"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32E5BAC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CA_n29-n70-n71</w:t>
            </w:r>
          </w:p>
        </w:tc>
        <w:tc>
          <w:tcPr>
            <w:tcW w:w="1807" w:type="dxa"/>
            <w:vAlign w:val="center"/>
          </w:tcPr>
          <w:p w14:paraId="323BC65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0.2</w:t>
            </w:r>
          </w:p>
        </w:tc>
        <w:tc>
          <w:tcPr>
            <w:tcW w:w="1948" w:type="dxa"/>
            <w:vAlign w:val="center"/>
          </w:tcPr>
          <w:p w14:paraId="3A3544E9"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0.2</w:t>
            </w:r>
          </w:p>
        </w:tc>
        <w:tc>
          <w:tcPr>
            <w:tcW w:w="1949" w:type="dxa"/>
            <w:vAlign w:val="center"/>
          </w:tcPr>
          <w:p w14:paraId="28A16CCC"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0.2</w:t>
            </w:r>
          </w:p>
        </w:tc>
      </w:tr>
      <w:tr w:rsidR="00E07D2C" w:rsidRPr="00E07D2C" w14:paraId="3D437443" w14:textId="77777777" w:rsidTr="005904D8">
        <w:trPr>
          <w:trHeight w:val="187"/>
          <w:jc w:val="center"/>
        </w:trPr>
        <w:tc>
          <w:tcPr>
            <w:tcW w:w="1735" w:type="dxa"/>
            <w:tcBorders>
              <w:top w:val="single" w:sz="4" w:space="0" w:color="auto"/>
              <w:bottom w:val="single" w:sz="4" w:space="0" w:color="auto"/>
            </w:tcBorders>
            <w:shd w:val="clear" w:color="auto" w:fill="auto"/>
            <w:vAlign w:val="center"/>
          </w:tcPr>
          <w:p w14:paraId="102B2B4B"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sz w:val="18"/>
                <w:lang w:eastAsia="ja-JP"/>
              </w:rPr>
              <w:t>CA_n</w:t>
            </w:r>
            <w:r w:rsidRPr="00E07D2C">
              <w:rPr>
                <w:rFonts w:ascii="Arial" w:eastAsia="等线" w:hAnsi="Arial" w:hint="eastAsia"/>
                <w:sz w:val="18"/>
                <w:lang w:eastAsia="zh-CN"/>
              </w:rPr>
              <w:t>30</w:t>
            </w:r>
            <w:r w:rsidRPr="00E07D2C">
              <w:rPr>
                <w:rFonts w:ascii="Arial" w:eastAsia="等线" w:hAnsi="Arial" w:hint="eastAsia"/>
                <w:sz w:val="18"/>
                <w:lang w:eastAsia="ja-JP"/>
              </w:rPr>
              <w:t>-n</w:t>
            </w:r>
            <w:r w:rsidRPr="00E07D2C">
              <w:rPr>
                <w:rFonts w:ascii="Arial" w:eastAsia="等线" w:hAnsi="Arial" w:hint="eastAsia"/>
                <w:sz w:val="18"/>
                <w:lang w:eastAsia="zh-CN"/>
              </w:rPr>
              <w:t>66</w:t>
            </w:r>
            <w:r w:rsidRPr="00E07D2C">
              <w:rPr>
                <w:rFonts w:ascii="Arial" w:eastAsia="等线" w:hAnsi="Arial" w:hint="eastAsia"/>
                <w:sz w:val="18"/>
                <w:lang w:eastAsia="ja-JP"/>
              </w:rPr>
              <w:t>-n77</w:t>
            </w:r>
          </w:p>
        </w:tc>
        <w:tc>
          <w:tcPr>
            <w:tcW w:w="1807" w:type="dxa"/>
            <w:vAlign w:val="center"/>
          </w:tcPr>
          <w:p w14:paraId="6328966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eastAsia="zh-CN"/>
              </w:rPr>
              <w:t>0.5</w:t>
            </w:r>
          </w:p>
        </w:tc>
        <w:tc>
          <w:tcPr>
            <w:tcW w:w="1948" w:type="dxa"/>
            <w:vAlign w:val="center"/>
          </w:tcPr>
          <w:p w14:paraId="271E525F" w14:textId="77777777" w:rsidR="00E07D2C" w:rsidRPr="00E07D2C" w:rsidRDefault="00E07D2C" w:rsidP="00E07D2C">
            <w:pPr>
              <w:keepNext/>
              <w:keepLines/>
              <w:spacing w:after="0"/>
              <w:jc w:val="center"/>
              <w:rPr>
                <w:rFonts w:ascii="Arial" w:eastAsia="等线" w:hAnsi="Arial"/>
                <w:color w:val="000000"/>
                <w:sz w:val="18"/>
                <w:lang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.4</w:t>
            </w:r>
          </w:p>
        </w:tc>
        <w:tc>
          <w:tcPr>
            <w:tcW w:w="1949" w:type="dxa"/>
            <w:vAlign w:val="center"/>
          </w:tcPr>
          <w:p w14:paraId="514ACA65" w14:textId="77777777" w:rsidR="00E07D2C" w:rsidRPr="00E07D2C" w:rsidRDefault="00E07D2C" w:rsidP="00E07D2C">
            <w:pPr>
              <w:keepNext/>
              <w:keepLines/>
              <w:spacing w:after="0"/>
              <w:jc w:val="center"/>
              <w:rPr>
                <w:rFonts w:ascii="Arial" w:eastAsia="等线" w:hAnsi="Arial"/>
                <w:sz w:val="18"/>
                <w:lang w:val="fi-FI"/>
              </w:rPr>
            </w:pPr>
            <w:r w:rsidRPr="00E07D2C">
              <w:rPr>
                <w:rFonts w:ascii="Arial" w:eastAsia="等线" w:hAnsi="Arial"/>
                <w:color w:val="000000"/>
                <w:sz w:val="18"/>
                <w:lang w:val="en-US" w:eastAsia="zh-CN"/>
              </w:rPr>
              <w:t>0.5</w:t>
            </w:r>
          </w:p>
        </w:tc>
      </w:tr>
      <w:tr w:rsidR="00E07D2C" w:rsidRPr="00E07D2C" w14:paraId="5A6E23C7" w14:textId="77777777" w:rsidTr="005904D8">
        <w:trPr>
          <w:trHeight w:val="187"/>
          <w:jc w:val="center"/>
        </w:trPr>
        <w:tc>
          <w:tcPr>
            <w:tcW w:w="1735" w:type="dxa"/>
            <w:tcBorders>
              <w:bottom w:val="single" w:sz="4" w:space="0" w:color="auto"/>
            </w:tcBorders>
            <w:shd w:val="clear" w:color="auto" w:fill="auto"/>
          </w:tcPr>
          <w:p w14:paraId="5FCFF39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CA_n39-n40-n79</w:t>
            </w:r>
          </w:p>
        </w:tc>
        <w:tc>
          <w:tcPr>
            <w:tcW w:w="1807" w:type="dxa"/>
            <w:vAlign w:val="center"/>
          </w:tcPr>
          <w:p w14:paraId="47C021F2"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sz w:val="18"/>
                <w:lang w:val="en-US" w:eastAsia="zh-CN"/>
              </w:rPr>
              <w:t>0.3</w:t>
            </w:r>
          </w:p>
        </w:tc>
        <w:tc>
          <w:tcPr>
            <w:tcW w:w="1948" w:type="dxa"/>
            <w:vAlign w:val="center"/>
          </w:tcPr>
          <w:p w14:paraId="30E32F0F"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w:t>
            </w:r>
            <w:r w:rsidRPr="00E07D2C">
              <w:rPr>
                <w:rFonts w:ascii="Arial" w:eastAsia="等线" w:hAnsi="Arial"/>
                <w:sz w:val="18"/>
                <w:lang w:val="en-US" w:eastAsia="zh-CN"/>
              </w:rPr>
              <w:t>.3</w:t>
            </w:r>
          </w:p>
        </w:tc>
        <w:tc>
          <w:tcPr>
            <w:tcW w:w="1949" w:type="dxa"/>
            <w:vAlign w:val="center"/>
          </w:tcPr>
          <w:p w14:paraId="16912CB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sz w:val="18"/>
                <w:lang w:eastAsia="zh-CN"/>
              </w:rPr>
              <w:t>0</w:t>
            </w:r>
            <w:r w:rsidRPr="00E07D2C">
              <w:rPr>
                <w:rFonts w:ascii="Arial" w:eastAsia="等线" w:hAnsi="Arial" w:hint="eastAsia"/>
                <w:sz w:val="18"/>
                <w:lang w:val="en-US" w:eastAsia="zh-CN"/>
              </w:rPr>
              <w:t>.</w:t>
            </w:r>
            <w:r w:rsidRPr="00E07D2C">
              <w:rPr>
                <w:rFonts w:ascii="Arial" w:eastAsia="等线" w:hAnsi="Arial"/>
                <w:sz w:val="18"/>
                <w:lang w:val="en-US" w:eastAsia="zh-CN"/>
              </w:rPr>
              <w:t>5</w:t>
            </w:r>
          </w:p>
        </w:tc>
      </w:tr>
      <w:tr w:rsidR="00E07D2C" w:rsidRPr="00E07D2C" w14:paraId="30EAFC66" w14:textId="77777777" w:rsidTr="005904D8">
        <w:trPr>
          <w:trHeight w:val="187"/>
          <w:jc w:val="center"/>
        </w:trPr>
        <w:tc>
          <w:tcPr>
            <w:tcW w:w="1735" w:type="dxa"/>
            <w:tcBorders>
              <w:top w:val="single" w:sz="4" w:space="0" w:color="auto"/>
              <w:bottom w:val="single" w:sz="4" w:space="0" w:color="auto"/>
            </w:tcBorders>
            <w:shd w:val="clear" w:color="auto" w:fill="auto"/>
          </w:tcPr>
          <w:p w14:paraId="4E5F7052"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s="Arial" w:hint="eastAsia"/>
                <w:sz w:val="18"/>
                <w:szCs w:val="22"/>
                <w:lang w:val="en-US" w:eastAsia="zh-CN"/>
              </w:rPr>
              <w:t>CA_n39-n41-n79</w:t>
            </w:r>
          </w:p>
        </w:tc>
        <w:tc>
          <w:tcPr>
            <w:tcW w:w="1807" w:type="dxa"/>
            <w:vAlign w:val="center"/>
          </w:tcPr>
          <w:p w14:paraId="3E64CA4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color w:val="000000"/>
                <w:sz w:val="18"/>
                <w:lang w:val="en-US" w:eastAsia="zh-CN"/>
              </w:rPr>
              <w:t>0.3</w:t>
            </w:r>
            <w:r w:rsidRPr="00E07D2C">
              <w:rPr>
                <w:rFonts w:ascii="Arial" w:eastAsia="等线" w:hAnsi="Arial"/>
                <w:color w:val="000000"/>
                <w:sz w:val="18"/>
                <w:vertAlign w:val="superscript"/>
                <w:lang w:val="en-US" w:eastAsia="zh-CN"/>
              </w:rPr>
              <w:t>4</w:t>
            </w:r>
          </w:p>
        </w:tc>
        <w:tc>
          <w:tcPr>
            <w:tcW w:w="1948" w:type="dxa"/>
            <w:vAlign w:val="center"/>
          </w:tcPr>
          <w:p w14:paraId="3BB04954"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color w:val="000000"/>
                <w:sz w:val="18"/>
                <w:lang w:val="en-US" w:eastAsia="zh-CN"/>
              </w:rPr>
              <w:t>0.3</w:t>
            </w:r>
            <w:r w:rsidRPr="00E07D2C">
              <w:rPr>
                <w:rFonts w:ascii="Arial" w:eastAsia="等线" w:hAnsi="Arial"/>
                <w:color w:val="000000"/>
                <w:sz w:val="18"/>
                <w:vertAlign w:val="superscript"/>
                <w:lang w:val="en-US" w:eastAsia="zh-CN"/>
              </w:rPr>
              <w:t>4</w:t>
            </w:r>
          </w:p>
        </w:tc>
        <w:tc>
          <w:tcPr>
            <w:tcW w:w="1949" w:type="dxa"/>
            <w:vAlign w:val="center"/>
          </w:tcPr>
          <w:p w14:paraId="74F9DEF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hint="eastAsia"/>
                <w:color w:val="000000"/>
                <w:sz w:val="18"/>
                <w:lang w:val="en-US" w:eastAsia="zh-CN"/>
              </w:rPr>
              <w:t>0.8</w:t>
            </w:r>
          </w:p>
        </w:tc>
      </w:tr>
      <w:tr w:rsidR="00E07D2C" w:rsidRPr="00E07D2C" w14:paraId="71415751" w14:textId="77777777" w:rsidTr="005904D8">
        <w:trPr>
          <w:trHeight w:val="187"/>
          <w:jc w:val="center"/>
        </w:trPr>
        <w:tc>
          <w:tcPr>
            <w:tcW w:w="1735" w:type="dxa"/>
            <w:tcBorders>
              <w:bottom w:val="single" w:sz="4" w:space="0" w:color="auto"/>
            </w:tcBorders>
            <w:shd w:val="clear" w:color="auto" w:fill="auto"/>
          </w:tcPr>
          <w:p w14:paraId="41E1B31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bCs/>
                <w:sz w:val="18"/>
                <w:lang w:val="en-US" w:eastAsia="ja-JP"/>
              </w:rPr>
              <w:t>CA_</w:t>
            </w:r>
            <w:r w:rsidRPr="00E07D2C">
              <w:rPr>
                <w:rFonts w:ascii="Arial" w:eastAsia="等线" w:hAnsi="Arial" w:hint="eastAsia"/>
                <w:bCs/>
                <w:sz w:val="18"/>
                <w:lang w:val="en-US" w:eastAsia="zh-CN"/>
              </w:rPr>
              <w:t>n40</w:t>
            </w:r>
            <w:r w:rsidRPr="00E07D2C">
              <w:rPr>
                <w:rFonts w:ascii="Arial" w:eastAsia="等线" w:hAnsi="Arial"/>
                <w:bCs/>
                <w:sz w:val="18"/>
                <w:lang w:val="en-US" w:eastAsia="ja-JP"/>
              </w:rPr>
              <w:t>-</w:t>
            </w:r>
            <w:r w:rsidRPr="00E07D2C">
              <w:rPr>
                <w:rFonts w:ascii="Arial" w:eastAsia="等线" w:hAnsi="Arial" w:hint="eastAsia"/>
                <w:bCs/>
                <w:sz w:val="18"/>
                <w:lang w:val="en-US" w:eastAsia="zh-CN"/>
              </w:rPr>
              <w:t>n41</w:t>
            </w:r>
            <w:r w:rsidRPr="00E07D2C">
              <w:rPr>
                <w:rFonts w:ascii="Arial" w:eastAsia="等线" w:hAnsi="Arial" w:hint="eastAsia"/>
                <w:bCs/>
                <w:sz w:val="18"/>
                <w:lang w:val="en-US" w:eastAsia="ja-JP"/>
              </w:rPr>
              <w:t>-</w:t>
            </w:r>
            <w:r w:rsidRPr="00E07D2C">
              <w:rPr>
                <w:rFonts w:ascii="Arial" w:eastAsia="等线" w:hAnsi="Arial" w:hint="eastAsia"/>
                <w:bCs/>
                <w:sz w:val="18"/>
                <w:lang w:val="en-US" w:eastAsia="zh-CN"/>
              </w:rPr>
              <w:t>n79</w:t>
            </w:r>
          </w:p>
        </w:tc>
        <w:tc>
          <w:tcPr>
            <w:tcW w:w="1807" w:type="dxa"/>
            <w:tcBorders>
              <w:bottom w:val="single" w:sz="4" w:space="0" w:color="auto"/>
            </w:tcBorders>
            <w:vAlign w:val="center"/>
          </w:tcPr>
          <w:p w14:paraId="0AA051A0"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0</w:t>
            </w:r>
            <w:r w:rsidRPr="00E07D2C">
              <w:rPr>
                <w:rFonts w:ascii="Arial" w:eastAsia="等线" w:hAnsi="Arial"/>
                <w:sz w:val="18"/>
                <w:vertAlign w:val="superscript"/>
                <w:lang w:eastAsia="zh-CN"/>
              </w:rPr>
              <w:t>8</w:t>
            </w:r>
          </w:p>
        </w:tc>
        <w:tc>
          <w:tcPr>
            <w:tcW w:w="1948" w:type="dxa"/>
            <w:tcBorders>
              <w:bottom w:val="single" w:sz="4" w:space="0" w:color="auto"/>
            </w:tcBorders>
            <w:vAlign w:val="center"/>
          </w:tcPr>
          <w:p w14:paraId="4368198D"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0.5</w:t>
            </w:r>
            <w:r w:rsidRPr="00E07D2C">
              <w:rPr>
                <w:rFonts w:ascii="Arial" w:eastAsia="等线" w:hAnsi="Arial"/>
                <w:sz w:val="18"/>
                <w:vertAlign w:val="superscript"/>
                <w:lang w:eastAsia="zh-CN"/>
              </w:rPr>
              <w:t>8</w:t>
            </w:r>
          </w:p>
        </w:tc>
        <w:tc>
          <w:tcPr>
            <w:tcW w:w="1949" w:type="dxa"/>
            <w:tcBorders>
              <w:bottom w:val="single" w:sz="4" w:space="0" w:color="auto"/>
            </w:tcBorders>
            <w:vAlign w:val="center"/>
          </w:tcPr>
          <w:p w14:paraId="0BA9196E"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hint="eastAsia"/>
                <w:sz w:val="18"/>
                <w:lang w:eastAsia="zh-CN"/>
              </w:rPr>
              <w:t>0.5</w:t>
            </w:r>
          </w:p>
        </w:tc>
      </w:tr>
      <w:tr w:rsidR="00E07D2C" w:rsidRPr="00E07D2C" w14:paraId="52B3778F" w14:textId="77777777" w:rsidTr="005904D8">
        <w:trPr>
          <w:trHeight w:val="187"/>
          <w:jc w:val="center"/>
        </w:trPr>
        <w:tc>
          <w:tcPr>
            <w:tcW w:w="1735" w:type="dxa"/>
            <w:tcBorders>
              <w:bottom w:val="single" w:sz="4" w:space="0" w:color="auto"/>
            </w:tcBorders>
            <w:shd w:val="clear" w:color="auto" w:fill="auto"/>
          </w:tcPr>
          <w:p w14:paraId="72BFADC4" w14:textId="77777777" w:rsidR="00E07D2C" w:rsidRPr="00E07D2C" w:rsidRDefault="00E07D2C" w:rsidP="00E07D2C">
            <w:pPr>
              <w:keepNext/>
              <w:keepLines/>
              <w:spacing w:after="0"/>
              <w:jc w:val="center"/>
              <w:rPr>
                <w:rFonts w:ascii="Arial" w:eastAsia="等线" w:hAnsi="Arial"/>
                <w:bCs/>
                <w:sz w:val="18"/>
                <w:lang w:val="en-US" w:eastAsia="ja-JP"/>
              </w:rPr>
            </w:pPr>
            <w:r w:rsidRPr="00E07D2C">
              <w:rPr>
                <w:rFonts w:ascii="Arial" w:eastAsia="宋体" w:hAnsi="Arial"/>
                <w:color w:val="000000"/>
                <w:sz w:val="18"/>
                <w:lang w:eastAsia="zh-CN"/>
              </w:rPr>
              <w:t>CA_n40-n78-n105</w:t>
            </w:r>
          </w:p>
        </w:tc>
        <w:tc>
          <w:tcPr>
            <w:tcW w:w="1807" w:type="dxa"/>
            <w:tcBorders>
              <w:bottom w:val="single" w:sz="4" w:space="0" w:color="auto"/>
            </w:tcBorders>
            <w:vAlign w:val="center"/>
          </w:tcPr>
          <w:p w14:paraId="3E7A3569"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0.4</w:t>
            </w:r>
          </w:p>
        </w:tc>
        <w:tc>
          <w:tcPr>
            <w:tcW w:w="1948" w:type="dxa"/>
            <w:tcBorders>
              <w:bottom w:val="single" w:sz="4" w:space="0" w:color="auto"/>
            </w:tcBorders>
            <w:vAlign w:val="center"/>
          </w:tcPr>
          <w:p w14:paraId="715FC4B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0.5</w:t>
            </w:r>
          </w:p>
        </w:tc>
        <w:tc>
          <w:tcPr>
            <w:tcW w:w="1949" w:type="dxa"/>
            <w:tcBorders>
              <w:bottom w:val="single" w:sz="4" w:space="0" w:color="auto"/>
            </w:tcBorders>
            <w:vAlign w:val="center"/>
          </w:tcPr>
          <w:p w14:paraId="0209F2C7"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color w:val="000000" w:themeColor="text1"/>
                <w:sz w:val="18"/>
                <w:lang w:eastAsia="zh-CN"/>
              </w:rPr>
              <w:t>0.2</w:t>
            </w:r>
          </w:p>
        </w:tc>
      </w:tr>
      <w:tr w:rsidR="00E07D2C" w:rsidRPr="00E07D2C" w14:paraId="0E8476E8" w14:textId="77777777" w:rsidTr="005904D8">
        <w:trPr>
          <w:trHeight w:val="187"/>
          <w:jc w:val="center"/>
        </w:trPr>
        <w:tc>
          <w:tcPr>
            <w:tcW w:w="1735" w:type="dxa"/>
            <w:tcBorders>
              <w:bottom w:val="single" w:sz="4" w:space="0" w:color="auto"/>
            </w:tcBorders>
            <w:shd w:val="clear" w:color="auto" w:fill="auto"/>
          </w:tcPr>
          <w:p w14:paraId="49FE9CCA"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en-US" w:eastAsia="ja-JP"/>
              </w:rPr>
              <w:t>CA_</w:t>
            </w:r>
            <w:r w:rsidRPr="00E07D2C">
              <w:rPr>
                <w:rFonts w:ascii="Arial" w:eastAsia="等线" w:hAnsi="Arial"/>
                <w:sz w:val="18"/>
                <w:lang w:val="en-US" w:eastAsia="zh-CN"/>
              </w:rPr>
              <w:t>n41</w:t>
            </w:r>
            <w:r w:rsidRPr="00E07D2C">
              <w:rPr>
                <w:rFonts w:ascii="Arial" w:eastAsia="等线" w:hAnsi="Arial"/>
                <w:sz w:val="18"/>
                <w:lang w:val="en-US" w:eastAsia="ja-JP"/>
              </w:rPr>
              <w:t>-</w:t>
            </w:r>
            <w:r w:rsidRPr="00E07D2C">
              <w:rPr>
                <w:rFonts w:ascii="Arial" w:eastAsia="等线" w:hAnsi="Arial"/>
                <w:sz w:val="18"/>
                <w:lang w:val="en-US" w:eastAsia="zh-CN"/>
              </w:rPr>
              <w:t>n66</w:t>
            </w:r>
            <w:r w:rsidRPr="00E07D2C">
              <w:rPr>
                <w:rFonts w:ascii="Arial" w:eastAsia="等线" w:hAnsi="Arial"/>
                <w:sz w:val="18"/>
                <w:lang w:val="en-US" w:eastAsia="ja-JP"/>
              </w:rPr>
              <w:t>-</w:t>
            </w:r>
            <w:r w:rsidRPr="00E07D2C">
              <w:rPr>
                <w:rFonts w:ascii="Arial" w:eastAsia="等线" w:hAnsi="Arial"/>
                <w:sz w:val="18"/>
                <w:lang w:val="en-US" w:eastAsia="zh-CN"/>
              </w:rPr>
              <w:t>n71</w:t>
            </w:r>
          </w:p>
        </w:tc>
        <w:tc>
          <w:tcPr>
            <w:tcW w:w="1807" w:type="dxa"/>
            <w:tcBorders>
              <w:bottom w:val="single" w:sz="4" w:space="0" w:color="auto"/>
            </w:tcBorders>
            <w:shd w:val="clear" w:color="auto" w:fill="auto"/>
            <w:vAlign w:val="center"/>
          </w:tcPr>
          <w:p w14:paraId="47D1DB2E"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sz w:val="18"/>
                <w:lang w:val="fr-FR" w:eastAsia="zh-CN"/>
              </w:rPr>
              <w:t>0.5</w:t>
            </w:r>
            <w:r w:rsidRPr="00E07D2C">
              <w:rPr>
                <w:rFonts w:ascii="Arial" w:eastAsia="等线" w:hAnsi="Arial"/>
                <w:sz w:val="18"/>
                <w:vertAlign w:val="superscript"/>
                <w:lang w:val="fr-FR" w:eastAsia="zh-CN"/>
              </w:rPr>
              <w:t>1</w:t>
            </w:r>
            <w:r w:rsidRPr="00E07D2C">
              <w:rPr>
                <w:rFonts w:ascii="Arial" w:eastAsia="等线" w:hAnsi="Arial"/>
                <w:sz w:val="18"/>
                <w:lang w:val="fr-FR" w:eastAsia="zh-CN"/>
              </w:rPr>
              <w:t xml:space="preserve"> / 1</w:t>
            </w:r>
            <w:r w:rsidRPr="00E07D2C">
              <w:rPr>
                <w:rFonts w:ascii="Arial" w:eastAsia="等线" w:hAnsi="Arial"/>
                <w:sz w:val="18"/>
                <w:vertAlign w:val="superscript"/>
                <w:lang w:val="fr-FR" w:eastAsia="zh-CN"/>
              </w:rPr>
              <w:t>2</w:t>
            </w:r>
          </w:p>
        </w:tc>
        <w:tc>
          <w:tcPr>
            <w:tcW w:w="1948" w:type="dxa"/>
            <w:tcBorders>
              <w:bottom w:val="single" w:sz="4" w:space="0" w:color="auto"/>
            </w:tcBorders>
            <w:shd w:val="clear" w:color="auto" w:fill="auto"/>
            <w:vAlign w:val="center"/>
          </w:tcPr>
          <w:p w14:paraId="58D25FD5"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.5</w:t>
            </w:r>
          </w:p>
        </w:tc>
        <w:tc>
          <w:tcPr>
            <w:tcW w:w="1949" w:type="dxa"/>
            <w:tcBorders>
              <w:bottom w:val="single" w:sz="4" w:space="0" w:color="auto"/>
            </w:tcBorders>
            <w:vAlign w:val="center"/>
          </w:tcPr>
          <w:p w14:paraId="19B34C57"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val="fr-FR" w:eastAsia="zh-CN"/>
              </w:rPr>
              <w:t>-</w:t>
            </w:r>
          </w:p>
        </w:tc>
      </w:tr>
      <w:tr w:rsidR="00E07D2C" w:rsidRPr="00E07D2C" w14:paraId="6F8FDE35" w14:textId="77777777" w:rsidTr="005904D8">
        <w:trPr>
          <w:trHeight w:val="187"/>
          <w:jc w:val="center"/>
        </w:trPr>
        <w:tc>
          <w:tcPr>
            <w:tcW w:w="1735" w:type="dxa"/>
            <w:tcBorders>
              <w:top w:val="single" w:sz="4" w:space="0" w:color="auto"/>
              <w:bottom w:val="single" w:sz="4" w:space="0" w:color="auto"/>
            </w:tcBorders>
            <w:shd w:val="clear" w:color="auto" w:fill="auto"/>
          </w:tcPr>
          <w:p w14:paraId="0AD258D5"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n41</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-n77</w:t>
            </w:r>
          </w:p>
        </w:tc>
        <w:tc>
          <w:tcPr>
            <w:tcW w:w="1807" w:type="dxa"/>
            <w:vAlign w:val="center"/>
          </w:tcPr>
          <w:p w14:paraId="42A69FD9"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0D4F11B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2D6750B4"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3C5CBDDC" w14:textId="77777777" w:rsidTr="005904D8">
        <w:trPr>
          <w:trHeight w:val="187"/>
          <w:jc w:val="center"/>
        </w:trPr>
        <w:tc>
          <w:tcPr>
            <w:tcW w:w="1735" w:type="dxa"/>
            <w:tcBorders>
              <w:top w:val="single" w:sz="4" w:space="0" w:color="auto"/>
              <w:bottom w:val="single" w:sz="4" w:space="0" w:color="auto"/>
            </w:tcBorders>
            <w:shd w:val="clear" w:color="auto" w:fill="auto"/>
          </w:tcPr>
          <w:p w14:paraId="7D4C88C4"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n41</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7C27CE9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1E2DA61D"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584A7AFA"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6771867F" w14:textId="77777777" w:rsidTr="005904D8">
        <w:trPr>
          <w:trHeight w:val="187"/>
          <w:jc w:val="center"/>
        </w:trPr>
        <w:tc>
          <w:tcPr>
            <w:tcW w:w="1735" w:type="dxa"/>
            <w:tcBorders>
              <w:top w:val="single" w:sz="4" w:space="0" w:color="auto"/>
              <w:bottom w:val="single" w:sz="4" w:space="0" w:color="auto"/>
            </w:tcBorders>
            <w:shd w:val="clear" w:color="auto" w:fill="auto"/>
          </w:tcPr>
          <w:p w14:paraId="4CEC701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eastAsia="zh-CN"/>
              </w:rPr>
              <w:t>CA_n41-n66-n85</w:t>
            </w:r>
          </w:p>
        </w:tc>
        <w:tc>
          <w:tcPr>
            <w:tcW w:w="1807" w:type="dxa"/>
            <w:vAlign w:val="center"/>
          </w:tcPr>
          <w:p w14:paraId="25962EE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hAnsi="Arial" w:cs="Arial"/>
                <w:sz w:val="18"/>
              </w:rPr>
              <w:t>0.5</w:t>
            </w:r>
            <w:r w:rsidRPr="00E07D2C">
              <w:rPr>
                <w:rFonts w:ascii="Arial" w:hAnsi="Arial" w:cs="Arial"/>
                <w:sz w:val="18"/>
                <w:vertAlign w:val="superscript"/>
              </w:rPr>
              <w:t>1</w:t>
            </w:r>
            <w:r w:rsidRPr="00E07D2C">
              <w:rPr>
                <w:rFonts w:ascii="Arial" w:hAnsi="Arial" w:cs="Arial"/>
                <w:sz w:val="18"/>
              </w:rPr>
              <w:t xml:space="preserve"> / 1</w:t>
            </w:r>
            <w:r w:rsidRPr="00E07D2C">
              <w:rPr>
                <w:rFonts w:ascii="Arial" w:hAnsi="Arial" w:cs="Arial"/>
                <w:sz w:val="18"/>
                <w:vertAlign w:val="superscript"/>
              </w:rPr>
              <w:t>2</w:t>
            </w:r>
          </w:p>
        </w:tc>
        <w:tc>
          <w:tcPr>
            <w:tcW w:w="1948" w:type="dxa"/>
            <w:vAlign w:val="center"/>
          </w:tcPr>
          <w:p w14:paraId="0D912A8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hAnsi="Arial" w:cs="Arial" w:hint="eastAsia"/>
                <w:sz w:val="18"/>
                <w:lang w:eastAsia="zh-CN"/>
              </w:rPr>
              <w:t>0</w:t>
            </w:r>
            <w:r w:rsidRPr="00E07D2C">
              <w:rPr>
                <w:rFonts w:ascii="Arial" w:hAnsi="Arial" w:cs="Arial"/>
                <w:sz w:val="18"/>
                <w:lang w:eastAsia="zh-CN"/>
              </w:rPr>
              <w:t>.5</w:t>
            </w:r>
          </w:p>
        </w:tc>
        <w:tc>
          <w:tcPr>
            <w:tcW w:w="1949" w:type="dxa"/>
            <w:vAlign w:val="center"/>
          </w:tcPr>
          <w:p w14:paraId="15187C9E"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hAnsi="Arial" w:cs="Arial" w:hint="eastAsia"/>
                <w:sz w:val="18"/>
                <w:lang w:eastAsia="zh-CN"/>
              </w:rPr>
              <w:t>0</w:t>
            </w:r>
            <w:r w:rsidRPr="00E07D2C">
              <w:rPr>
                <w:rFonts w:ascii="Arial" w:hAnsi="Arial" w:cs="Arial"/>
                <w:sz w:val="18"/>
                <w:lang w:eastAsia="zh-CN"/>
              </w:rPr>
              <w:t>.5</w:t>
            </w:r>
          </w:p>
        </w:tc>
      </w:tr>
      <w:tr w:rsidR="00E07D2C" w:rsidRPr="00E07D2C" w14:paraId="062FA263"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41B2D2" w14:textId="77777777" w:rsidR="00E07D2C" w:rsidRPr="00E07D2C" w:rsidRDefault="00E07D2C" w:rsidP="00E07D2C">
            <w:pPr>
              <w:keepNext/>
              <w:keepLines/>
              <w:spacing w:after="0"/>
              <w:jc w:val="center"/>
              <w:rPr>
                <w:rFonts w:ascii="Arial" w:eastAsia="等线" w:hAnsi="Arial" w:cs="Arial"/>
                <w:sz w:val="18"/>
                <w:szCs w:val="22"/>
              </w:rPr>
            </w:pPr>
            <w:r w:rsidRPr="00E07D2C">
              <w:rPr>
                <w:rFonts w:ascii="Arial" w:eastAsia="宋体"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3875DF5B"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color w:val="000000"/>
                <w:sz w:val="18"/>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D068153" w14:textId="77777777" w:rsidR="00E07D2C" w:rsidRPr="00E07D2C" w:rsidRDefault="00E07D2C" w:rsidP="00E07D2C">
            <w:pPr>
              <w:keepNext/>
              <w:keepLines/>
              <w:spacing w:after="0"/>
              <w:jc w:val="center"/>
              <w:rPr>
                <w:rFonts w:ascii="Arial" w:eastAsia="等线" w:hAnsi="Arial" w:cs="Arial"/>
                <w:sz w:val="18"/>
                <w:szCs w:val="22"/>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9C09C6" w14:textId="77777777" w:rsidR="00E07D2C" w:rsidRPr="00E07D2C" w:rsidRDefault="00E07D2C" w:rsidP="00E07D2C">
            <w:pPr>
              <w:keepNext/>
              <w:keepLines/>
              <w:spacing w:after="0"/>
              <w:jc w:val="center"/>
              <w:rPr>
                <w:rFonts w:ascii="Arial" w:eastAsia="等线" w:hAnsi="Arial" w:cs="Arial"/>
                <w:sz w:val="18"/>
                <w:szCs w:val="22"/>
                <w:lang w:val="fr-FR"/>
              </w:rPr>
            </w:pPr>
            <w:r w:rsidRPr="00E07D2C">
              <w:rPr>
                <w:rFonts w:ascii="Arial" w:eastAsia="等线" w:hAnsi="Arial" w:cs="Arial"/>
                <w:sz w:val="18"/>
                <w:szCs w:val="18"/>
                <w:lang w:eastAsia="zh-CN"/>
              </w:rPr>
              <w:t>0.5</w:t>
            </w:r>
          </w:p>
        </w:tc>
      </w:tr>
      <w:tr w:rsidR="00E07D2C" w:rsidRPr="00E07D2C" w14:paraId="74AA2E76" w14:textId="77777777" w:rsidTr="005904D8">
        <w:trPr>
          <w:trHeight w:val="187"/>
          <w:jc w:val="center"/>
        </w:trPr>
        <w:tc>
          <w:tcPr>
            <w:tcW w:w="1735" w:type="dxa"/>
            <w:tcBorders>
              <w:top w:val="single" w:sz="4" w:space="0" w:color="auto"/>
              <w:bottom w:val="single" w:sz="4" w:space="0" w:color="auto"/>
            </w:tcBorders>
            <w:shd w:val="clear" w:color="auto" w:fill="auto"/>
          </w:tcPr>
          <w:p w14:paraId="6C755EF1"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n41</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1807" w:type="dxa"/>
            <w:vAlign w:val="center"/>
          </w:tcPr>
          <w:p w14:paraId="6DC83F7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w:t>
            </w:r>
          </w:p>
        </w:tc>
        <w:tc>
          <w:tcPr>
            <w:tcW w:w="1948" w:type="dxa"/>
            <w:vAlign w:val="center"/>
          </w:tcPr>
          <w:p w14:paraId="36383C4F"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s="Arial"/>
                <w:sz w:val="18"/>
                <w:szCs w:val="18"/>
                <w:lang w:eastAsia="zh-CN"/>
              </w:rPr>
              <w:t>0.2</w:t>
            </w:r>
          </w:p>
        </w:tc>
        <w:tc>
          <w:tcPr>
            <w:tcW w:w="1949" w:type="dxa"/>
            <w:vAlign w:val="center"/>
          </w:tcPr>
          <w:p w14:paraId="266E6876"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07127889" w14:textId="77777777" w:rsidTr="005904D8">
        <w:trPr>
          <w:trHeight w:val="187"/>
          <w:jc w:val="center"/>
        </w:trPr>
        <w:tc>
          <w:tcPr>
            <w:tcW w:w="1735" w:type="dxa"/>
            <w:tcBorders>
              <w:top w:val="single" w:sz="4" w:space="0" w:color="auto"/>
              <w:bottom w:val="single" w:sz="4" w:space="0" w:color="auto"/>
            </w:tcBorders>
            <w:shd w:val="clear" w:color="auto" w:fill="auto"/>
          </w:tcPr>
          <w:p w14:paraId="3FC55C87"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71</w:t>
            </w:r>
            <w:r w:rsidRPr="00E07D2C">
              <w:rPr>
                <w:rFonts w:ascii="Arial" w:eastAsia="等线" w:hAnsi="Arial"/>
                <w:sz w:val="18"/>
                <w:lang w:val="sv-SE" w:eastAsia="zh-CN"/>
              </w:rPr>
              <w:t>-n7</w:t>
            </w:r>
            <w:r w:rsidRPr="00E07D2C">
              <w:rPr>
                <w:rFonts w:ascii="Arial" w:eastAsia="等线" w:hAnsi="Arial" w:hint="eastAsia"/>
                <w:sz w:val="18"/>
                <w:lang w:val="sv-SE" w:eastAsia="zh-CN"/>
              </w:rPr>
              <w:t>8</w:t>
            </w:r>
          </w:p>
        </w:tc>
        <w:tc>
          <w:tcPr>
            <w:tcW w:w="1807" w:type="dxa"/>
            <w:vAlign w:val="center"/>
          </w:tcPr>
          <w:p w14:paraId="117B840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w:t>
            </w:r>
          </w:p>
        </w:tc>
        <w:tc>
          <w:tcPr>
            <w:tcW w:w="1948" w:type="dxa"/>
            <w:vAlign w:val="center"/>
          </w:tcPr>
          <w:p w14:paraId="4A84EA5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s="Arial"/>
                <w:sz w:val="18"/>
                <w:szCs w:val="18"/>
                <w:lang w:eastAsia="zh-CN"/>
              </w:rPr>
              <w:t>0.2</w:t>
            </w:r>
          </w:p>
        </w:tc>
        <w:tc>
          <w:tcPr>
            <w:tcW w:w="1949" w:type="dxa"/>
            <w:vAlign w:val="center"/>
          </w:tcPr>
          <w:p w14:paraId="681EF7BA"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4D453637" w14:textId="77777777" w:rsidTr="005904D8">
        <w:trPr>
          <w:trHeight w:val="187"/>
          <w:jc w:val="center"/>
        </w:trPr>
        <w:tc>
          <w:tcPr>
            <w:tcW w:w="1735" w:type="dxa"/>
            <w:tcBorders>
              <w:top w:val="single" w:sz="4" w:space="0" w:color="auto"/>
              <w:bottom w:val="single" w:sz="4" w:space="0" w:color="auto"/>
            </w:tcBorders>
            <w:shd w:val="clear" w:color="auto" w:fill="auto"/>
          </w:tcPr>
          <w:p w14:paraId="6AA6CAB3"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sz w:val="18"/>
                <w:lang w:eastAsia="zh-CN"/>
              </w:rPr>
              <w:t>CA_n41-n71-n85</w:t>
            </w:r>
          </w:p>
        </w:tc>
        <w:tc>
          <w:tcPr>
            <w:tcW w:w="1807" w:type="dxa"/>
            <w:vAlign w:val="center"/>
          </w:tcPr>
          <w:p w14:paraId="1BBB384E"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eastAsia="zh-CN"/>
              </w:rPr>
              <w:t>-</w:t>
            </w:r>
          </w:p>
        </w:tc>
        <w:tc>
          <w:tcPr>
            <w:tcW w:w="1948" w:type="dxa"/>
            <w:vAlign w:val="center"/>
          </w:tcPr>
          <w:p w14:paraId="786BC4CD"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sz w:val="18"/>
                <w:lang w:eastAsia="zh-CN"/>
              </w:rPr>
              <w:t>0.8</w:t>
            </w:r>
          </w:p>
        </w:tc>
        <w:tc>
          <w:tcPr>
            <w:tcW w:w="1949" w:type="dxa"/>
            <w:vAlign w:val="center"/>
          </w:tcPr>
          <w:p w14:paraId="5969DCB7"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sz w:val="18"/>
                <w:lang w:eastAsia="zh-CN"/>
              </w:rPr>
              <w:t>0.8</w:t>
            </w:r>
          </w:p>
        </w:tc>
      </w:tr>
      <w:tr w:rsidR="00E07D2C" w:rsidRPr="00E07D2C" w14:paraId="6027C3F1" w14:textId="77777777" w:rsidTr="005904D8">
        <w:trPr>
          <w:trHeight w:val="187"/>
          <w:jc w:val="center"/>
        </w:trPr>
        <w:tc>
          <w:tcPr>
            <w:tcW w:w="1735" w:type="dxa"/>
            <w:tcBorders>
              <w:top w:val="single" w:sz="4" w:space="0" w:color="auto"/>
              <w:bottom w:val="single" w:sz="4" w:space="0" w:color="auto"/>
            </w:tcBorders>
            <w:shd w:val="clear" w:color="auto" w:fill="auto"/>
          </w:tcPr>
          <w:p w14:paraId="733DBEB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7</w:t>
            </w:r>
            <w:r w:rsidRPr="00E07D2C">
              <w:rPr>
                <w:rFonts w:ascii="Arial" w:eastAsia="等线" w:hAnsi="Arial"/>
                <w:sz w:val="18"/>
                <w:lang w:val="en-US" w:eastAsia="zh-CN"/>
              </w:rPr>
              <w:t>7</w:t>
            </w:r>
            <w:r w:rsidRPr="00E07D2C">
              <w:rPr>
                <w:rFonts w:ascii="Arial" w:eastAsia="等线" w:hAnsi="Arial"/>
                <w:sz w:val="18"/>
                <w:lang w:val="sv-SE" w:eastAsia="zh-CN"/>
              </w:rPr>
              <w:t>-n79</w:t>
            </w:r>
          </w:p>
        </w:tc>
        <w:tc>
          <w:tcPr>
            <w:tcW w:w="1807" w:type="dxa"/>
            <w:vAlign w:val="center"/>
          </w:tcPr>
          <w:p w14:paraId="22CB1B93"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8" w:type="dxa"/>
            <w:vAlign w:val="center"/>
          </w:tcPr>
          <w:p w14:paraId="64ED91D2"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sz w:val="18"/>
                <w:szCs w:val="18"/>
                <w:lang w:eastAsia="zh-CN"/>
              </w:rPr>
              <w:t>0</w:t>
            </w:r>
            <w:r w:rsidRPr="00E07D2C">
              <w:rPr>
                <w:rFonts w:ascii="Arial" w:eastAsia="等线" w:hAnsi="Arial" w:cs="Arial"/>
                <w:sz w:val="18"/>
                <w:szCs w:val="18"/>
                <w:lang w:eastAsia="zh-CN"/>
              </w:rPr>
              <w:t>.5</w:t>
            </w:r>
          </w:p>
        </w:tc>
        <w:tc>
          <w:tcPr>
            <w:tcW w:w="1949" w:type="dxa"/>
            <w:vAlign w:val="center"/>
          </w:tcPr>
          <w:p w14:paraId="090000B5"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hint="eastAsia"/>
                <w:sz w:val="18"/>
                <w:szCs w:val="18"/>
                <w:lang w:eastAsia="zh-CN"/>
              </w:rPr>
              <w:t>0</w:t>
            </w:r>
            <w:r w:rsidRPr="00E07D2C">
              <w:rPr>
                <w:rFonts w:ascii="Arial" w:eastAsia="等线" w:hAnsi="Arial" w:cs="Arial"/>
                <w:sz w:val="18"/>
                <w:szCs w:val="18"/>
                <w:lang w:eastAsia="zh-CN"/>
              </w:rPr>
              <w:t>.5</w:t>
            </w:r>
          </w:p>
        </w:tc>
      </w:tr>
      <w:tr w:rsidR="00E07D2C" w:rsidRPr="00E07D2C" w14:paraId="6B3CEF9A" w14:textId="77777777" w:rsidTr="005904D8">
        <w:trPr>
          <w:trHeight w:val="187"/>
          <w:jc w:val="center"/>
        </w:trPr>
        <w:tc>
          <w:tcPr>
            <w:tcW w:w="1735" w:type="dxa"/>
            <w:tcBorders>
              <w:top w:val="single" w:sz="4" w:space="0" w:color="auto"/>
              <w:bottom w:val="single" w:sz="4" w:space="0" w:color="auto"/>
            </w:tcBorders>
            <w:shd w:val="clear" w:color="auto" w:fill="auto"/>
          </w:tcPr>
          <w:p w14:paraId="7094EA7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1</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7</w:t>
            </w:r>
            <w:r w:rsidRPr="00E07D2C">
              <w:rPr>
                <w:rFonts w:ascii="Arial" w:eastAsia="等线" w:hAnsi="Arial"/>
                <w:sz w:val="18"/>
                <w:lang w:val="en-US" w:eastAsia="zh-CN"/>
              </w:rPr>
              <w:t>7</w:t>
            </w:r>
            <w:r w:rsidRPr="00E07D2C">
              <w:rPr>
                <w:rFonts w:ascii="Arial" w:eastAsia="等线" w:hAnsi="Arial"/>
                <w:sz w:val="18"/>
                <w:lang w:val="sv-SE" w:eastAsia="zh-CN"/>
              </w:rPr>
              <w:t>-n85</w:t>
            </w:r>
          </w:p>
        </w:tc>
        <w:tc>
          <w:tcPr>
            <w:tcW w:w="1807" w:type="dxa"/>
            <w:vAlign w:val="center"/>
          </w:tcPr>
          <w:p w14:paraId="1BF49381"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c>
          <w:tcPr>
            <w:tcW w:w="1948" w:type="dxa"/>
            <w:vAlign w:val="center"/>
          </w:tcPr>
          <w:p w14:paraId="10CB8A77"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sz w:val="18"/>
                <w:lang w:eastAsia="zh-CN"/>
              </w:rPr>
              <w:t>0.5</w:t>
            </w:r>
          </w:p>
        </w:tc>
        <w:tc>
          <w:tcPr>
            <w:tcW w:w="1949" w:type="dxa"/>
            <w:vAlign w:val="center"/>
          </w:tcPr>
          <w:p w14:paraId="6B8BBF76"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olor w:val="000000"/>
                <w:sz w:val="18"/>
                <w:lang w:val="en-US" w:eastAsia="zh-CN"/>
              </w:rPr>
              <w:t>0.5</w:t>
            </w:r>
          </w:p>
        </w:tc>
      </w:tr>
      <w:tr w:rsidR="00E07D2C" w:rsidRPr="00E07D2C" w14:paraId="4A93D647" w14:textId="77777777" w:rsidTr="005904D8">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BC0C9C7" w14:textId="77777777" w:rsidR="00E07D2C" w:rsidRPr="00E07D2C" w:rsidRDefault="00E07D2C" w:rsidP="00E07D2C">
            <w:pPr>
              <w:keepNext/>
              <w:keepLines/>
              <w:spacing w:after="0"/>
              <w:jc w:val="center"/>
              <w:rPr>
                <w:rFonts w:ascii="Arial" w:eastAsia="等线" w:hAnsi="Arial" w:cs="Arial"/>
                <w:sz w:val="18"/>
                <w:szCs w:val="22"/>
                <w:lang w:val="en-US" w:eastAsia="zh-CN"/>
              </w:rPr>
            </w:pPr>
            <w:r w:rsidRPr="00E07D2C">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E09A13F"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627BD270"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34509C0" w14:textId="77777777" w:rsidR="00E07D2C" w:rsidRPr="00E07D2C" w:rsidRDefault="00E07D2C" w:rsidP="00E07D2C">
            <w:pPr>
              <w:keepNext/>
              <w:keepLines/>
              <w:spacing w:after="0"/>
              <w:jc w:val="center"/>
              <w:rPr>
                <w:rFonts w:ascii="Arial" w:eastAsia="等线" w:hAnsi="Arial"/>
                <w:color w:val="000000"/>
                <w:sz w:val="18"/>
                <w:lang w:val="en-US" w:eastAsia="ja-JP"/>
              </w:rPr>
            </w:pPr>
            <w:r w:rsidRPr="00E07D2C">
              <w:rPr>
                <w:rFonts w:ascii="Arial" w:eastAsia="等线" w:hAnsi="Arial"/>
                <w:color w:val="000000"/>
                <w:sz w:val="18"/>
                <w:lang w:eastAsia="zh-CN"/>
              </w:rPr>
              <w:t>0.6</w:t>
            </w:r>
          </w:p>
        </w:tc>
      </w:tr>
      <w:tr w:rsidR="00E07D2C" w:rsidRPr="00E07D2C" w14:paraId="357B8DAB" w14:textId="77777777" w:rsidTr="005904D8">
        <w:trPr>
          <w:trHeight w:val="187"/>
          <w:jc w:val="center"/>
        </w:trPr>
        <w:tc>
          <w:tcPr>
            <w:tcW w:w="1735" w:type="dxa"/>
            <w:tcBorders>
              <w:top w:val="single" w:sz="4" w:space="0" w:color="auto"/>
              <w:bottom w:val="single" w:sz="4" w:space="0" w:color="auto"/>
            </w:tcBorders>
            <w:shd w:val="clear" w:color="auto" w:fill="auto"/>
          </w:tcPr>
          <w:p w14:paraId="24903F3B"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8</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w:t>
            </w:r>
            <w:r w:rsidRPr="00E07D2C">
              <w:rPr>
                <w:rFonts w:ascii="Arial" w:eastAsia="等线" w:hAnsi="Arial" w:hint="eastAsia"/>
                <w:sz w:val="18"/>
                <w:lang w:val="sv-SE" w:eastAsia="zh-CN"/>
              </w:rPr>
              <w:t>0</w:t>
            </w:r>
          </w:p>
        </w:tc>
        <w:tc>
          <w:tcPr>
            <w:tcW w:w="1807" w:type="dxa"/>
            <w:vAlign w:val="center"/>
          </w:tcPr>
          <w:p w14:paraId="4CD6815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0.5</w:t>
            </w:r>
          </w:p>
        </w:tc>
        <w:tc>
          <w:tcPr>
            <w:tcW w:w="1948" w:type="dxa"/>
            <w:vAlign w:val="center"/>
          </w:tcPr>
          <w:p w14:paraId="5C2BD3D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1869FF80"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Yu Mincho" w:hAnsi="Arial"/>
                <w:sz w:val="18"/>
                <w:szCs w:val="18"/>
                <w:lang w:eastAsia="ja-JP"/>
              </w:rPr>
              <w:t>0.2</w:t>
            </w:r>
          </w:p>
        </w:tc>
      </w:tr>
      <w:tr w:rsidR="00E07D2C" w:rsidRPr="00E07D2C" w14:paraId="409FF999" w14:textId="77777777" w:rsidTr="005904D8">
        <w:trPr>
          <w:trHeight w:val="187"/>
          <w:jc w:val="center"/>
        </w:trPr>
        <w:tc>
          <w:tcPr>
            <w:tcW w:w="1735" w:type="dxa"/>
            <w:tcBorders>
              <w:top w:val="single" w:sz="4" w:space="0" w:color="auto"/>
              <w:bottom w:val="single" w:sz="4" w:space="0" w:color="auto"/>
            </w:tcBorders>
            <w:shd w:val="clear" w:color="auto" w:fill="auto"/>
          </w:tcPr>
          <w:p w14:paraId="5FF6AD7D"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n46</w:t>
            </w:r>
            <w:r w:rsidRPr="00E07D2C">
              <w:rPr>
                <w:rFonts w:ascii="Arial" w:eastAsia="等线" w:hAnsi="Arial"/>
                <w:sz w:val="18"/>
                <w:lang w:val="sv-SE" w:eastAsia="ja-JP"/>
              </w:rPr>
              <w:t>-</w:t>
            </w:r>
            <w:r w:rsidRPr="00E07D2C">
              <w:rPr>
                <w:rFonts w:ascii="Arial" w:eastAsia="等线" w:hAnsi="Arial"/>
                <w:sz w:val="18"/>
                <w:lang w:val="en-US" w:eastAsia="zh-CN"/>
              </w:rPr>
              <w:t>n78</w:t>
            </w:r>
            <w:r w:rsidRPr="00E07D2C">
              <w:rPr>
                <w:rFonts w:ascii="Arial" w:eastAsia="等线" w:hAnsi="Arial"/>
                <w:sz w:val="18"/>
                <w:lang w:val="sv-SE" w:eastAsia="zh-CN"/>
              </w:rPr>
              <w:t>-n102</w:t>
            </w:r>
          </w:p>
        </w:tc>
        <w:tc>
          <w:tcPr>
            <w:tcW w:w="1807" w:type="dxa"/>
            <w:vAlign w:val="center"/>
          </w:tcPr>
          <w:p w14:paraId="156A827C"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w:t>
            </w:r>
          </w:p>
        </w:tc>
        <w:tc>
          <w:tcPr>
            <w:tcW w:w="1948" w:type="dxa"/>
            <w:vAlign w:val="center"/>
          </w:tcPr>
          <w:p w14:paraId="321C7C0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eastAsia="zh-CN"/>
              </w:rPr>
              <w:t>0.5</w:t>
            </w:r>
          </w:p>
        </w:tc>
        <w:tc>
          <w:tcPr>
            <w:tcW w:w="1949" w:type="dxa"/>
            <w:vAlign w:val="center"/>
          </w:tcPr>
          <w:p w14:paraId="09CE0B9B" w14:textId="77777777" w:rsidR="00E07D2C" w:rsidRPr="00E07D2C" w:rsidRDefault="00E07D2C" w:rsidP="00E07D2C">
            <w:pPr>
              <w:keepNext/>
              <w:keepLines/>
              <w:spacing w:after="0"/>
              <w:jc w:val="center"/>
              <w:rPr>
                <w:rFonts w:ascii="Arial" w:eastAsia="Yu Mincho" w:hAnsi="Arial"/>
                <w:sz w:val="18"/>
                <w:szCs w:val="18"/>
                <w:lang w:eastAsia="ja-JP"/>
              </w:rPr>
            </w:pPr>
            <w:r w:rsidRPr="00E07D2C">
              <w:rPr>
                <w:rFonts w:ascii="Arial" w:eastAsia="等线" w:hAnsi="Arial"/>
                <w:sz w:val="18"/>
                <w:lang w:eastAsia="zh-CN"/>
              </w:rPr>
              <w:t>-</w:t>
            </w:r>
          </w:p>
        </w:tc>
      </w:tr>
      <w:tr w:rsidR="00E07D2C" w:rsidRPr="00E07D2C" w14:paraId="793A7816" w14:textId="77777777" w:rsidTr="005904D8">
        <w:trPr>
          <w:trHeight w:val="187"/>
          <w:jc w:val="center"/>
        </w:trPr>
        <w:tc>
          <w:tcPr>
            <w:tcW w:w="1735" w:type="dxa"/>
            <w:tcBorders>
              <w:top w:val="single" w:sz="4" w:space="0" w:color="auto"/>
              <w:bottom w:val="single" w:sz="4" w:space="0" w:color="auto"/>
            </w:tcBorders>
            <w:shd w:val="clear" w:color="auto" w:fill="auto"/>
          </w:tcPr>
          <w:p w14:paraId="54373693"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8</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w:t>
            </w:r>
            <w:r w:rsidRPr="00E07D2C">
              <w:rPr>
                <w:rFonts w:ascii="Arial" w:eastAsia="等线" w:hAnsi="Arial" w:hint="eastAsia"/>
                <w:sz w:val="18"/>
                <w:lang w:val="sv-SE" w:eastAsia="zh-CN"/>
              </w:rPr>
              <w:t>1</w:t>
            </w:r>
          </w:p>
        </w:tc>
        <w:tc>
          <w:tcPr>
            <w:tcW w:w="1807" w:type="dxa"/>
            <w:vAlign w:val="center"/>
          </w:tcPr>
          <w:p w14:paraId="653596FE"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53EE763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7E3959E4"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Yu Mincho" w:hAnsi="Arial"/>
                <w:sz w:val="18"/>
                <w:szCs w:val="18"/>
                <w:lang w:eastAsia="ja-JP"/>
              </w:rPr>
              <w:t>0.2</w:t>
            </w:r>
          </w:p>
        </w:tc>
      </w:tr>
      <w:tr w:rsidR="00E07D2C" w:rsidRPr="00E07D2C" w14:paraId="2B8FCFE7" w14:textId="77777777" w:rsidTr="005904D8">
        <w:trPr>
          <w:trHeight w:val="187"/>
          <w:jc w:val="center"/>
        </w:trPr>
        <w:tc>
          <w:tcPr>
            <w:tcW w:w="1735" w:type="dxa"/>
            <w:tcBorders>
              <w:top w:val="single" w:sz="4" w:space="0" w:color="auto"/>
              <w:bottom w:val="single" w:sz="4" w:space="0" w:color="auto"/>
            </w:tcBorders>
            <w:shd w:val="clear" w:color="auto" w:fill="auto"/>
          </w:tcPr>
          <w:p w14:paraId="531DD25C"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8</w:t>
            </w:r>
            <w:r w:rsidRPr="00E07D2C">
              <w:rPr>
                <w:rFonts w:ascii="Arial" w:eastAsia="等线" w:hAnsi="Arial"/>
                <w:sz w:val="18"/>
                <w:lang w:val="sv-SE" w:eastAsia="ja-JP"/>
              </w:rPr>
              <w:t>-</w:t>
            </w:r>
            <w:r w:rsidRPr="00E07D2C">
              <w:rPr>
                <w:rFonts w:ascii="Arial" w:eastAsia="等线" w:hAnsi="Arial"/>
                <w:sz w:val="18"/>
                <w:lang w:val="en-US" w:eastAsia="zh-CN"/>
              </w:rPr>
              <w:t>n66</w:t>
            </w:r>
            <w:r w:rsidRPr="00E07D2C">
              <w:rPr>
                <w:rFonts w:ascii="Arial" w:eastAsia="等线" w:hAnsi="Arial"/>
                <w:sz w:val="18"/>
                <w:lang w:val="sv-SE" w:eastAsia="zh-CN"/>
              </w:rPr>
              <w:t>-n77</w:t>
            </w:r>
          </w:p>
        </w:tc>
        <w:tc>
          <w:tcPr>
            <w:tcW w:w="1807" w:type="dxa"/>
            <w:vAlign w:val="center"/>
          </w:tcPr>
          <w:p w14:paraId="3A1C02B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0.5</w:t>
            </w:r>
          </w:p>
        </w:tc>
        <w:tc>
          <w:tcPr>
            <w:tcW w:w="1948" w:type="dxa"/>
            <w:vAlign w:val="center"/>
          </w:tcPr>
          <w:p w14:paraId="5FA0100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1A939A36"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r>
      <w:tr w:rsidR="00E07D2C" w:rsidRPr="00E07D2C" w14:paraId="5ADF3DBD" w14:textId="77777777" w:rsidTr="005904D8">
        <w:trPr>
          <w:trHeight w:val="187"/>
          <w:jc w:val="center"/>
        </w:trPr>
        <w:tc>
          <w:tcPr>
            <w:tcW w:w="1735" w:type="dxa"/>
            <w:tcBorders>
              <w:top w:val="single" w:sz="4" w:space="0" w:color="auto"/>
              <w:bottom w:val="single" w:sz="4" w:space="0" w:color="auto"/>
            </w:tcBorders>
            <w:shd w:val="clear" w:color="auto" w:fill="auto"/>
          </w:tcPr>
          <w:p w14:paraId="472792EE"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lastRenderedPageBreak/>
              <w:t>CA</w:t>
            </w:r>
            <w:r w:rsidRPr="00E07D2C">
              <w:rPr>
                <w:rFonts w:ascii="Arial" w:eastAsia="等线" w:hAnsi="Arial"/>
                <w:sz w:val="18"/>
              </w:rPr>
              <w:t>_</w:t>
            </w:r>
            <w:r w:rsidRPr="00E07D2C">
              <w:rPr>
                <w:rFonts w:ascii="Arial" w:eastAsia="等线" w:hAnsi="Arial"/>
                <w:sz w:val="18"/>
                <w:lang w:eastAsia="zh-CN"/>
              </w:rPr>
              <w:t>n4</w:t>
            </w:r>
            <w:r w:rsidRPr="00E07D2C">
              <w:rPr>
                <w:rFonts w:ascii="Arial" w:eastAsia="等线" w:hAnsi="Arial" w:hint="eastAsia"/>
                <w:sz w:val="18"/>
                <w:lang w:eastAsia="zh-CN"/>
              </w:rPr>
              <w:t>8</w:t>
            </w:r>
            <w:r w:rsidRPr="00E07D2C">
              <w:rPr>
                <w:rFonts w:ascii="Arial" w:eastAsia="等线" w:hAnsi="Arial"/>
                <w:sz w:val="18"/>
                <w:lang w:val="sv-SE" w:eastAsia="ja-JP"/>
              </w:rPr>
              <w:t>-</w:t>
            </w:r>
            <w:r w:rsidRPr="00E07D2C">
              <w:rPr>
                <w:rFonts w:ascii="Arial" w:eastAsia="等线" w:hAnsi="Arial"/>
                <w:sz w:val="18"/>
                <w:lang w:val="en-US" w:eastAsia="zh-CN"/>
              </w:rPr>
              <w:t>n</w:t>
            </w:r>
            <w:r w:rsidRPr="00E07D2C">
              <w:rPr>
                <w:rFonts w:ascii="Arial" w:eastAsia="等线" w:hAnsi="Arial" w:hint="eastAsia"/>
                <w:sz w:val="18"/>
                <w:lang w:val="en-US" w:eastAsia="zh-CN"/>
              </w:rPr>
              <w:t>70</w:t>
            </w:r>
            <w:r w:rsidRPr="00E07D2C">
              <w:rPr>
                <w:rFonts w:ascii="Arial" w:eastAsia="等线" w:hAnsi="Arial"/>
                <w:sz w:val="18"/>
                <w:lang w:val="sv-SE" w:eastAsia="zh-CN"/>
              </w:rPr>
              <w:t>-n7</w:t>
            </w:r>
            <w:r w:rsidRPr="00E07D2C">
              <w:rPr>
                <w:rFonts w:ascii="Arial" w:eastAsia="等线" w:hAnsi="Arial" w:hint="eastAsia"/>
                <w:sz w:val="18"/>
                <w:lang w:val="sv-SE" w:eastAsia="zh-CN"/>
              </w:rPr>
              <w:t>1</w:t>
            </w:r>
          </w:p>
        </w:tc>
        <w:tc>
          <w:tcPr>
            <w:tcW w:w="1807" w:type="dxa"/>
            <w:vAlign w:val="center"/>
          </w:tcPr>
          <w:p w14:paraId="543C8F4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32514FF7"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747580E8"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Yu Mincho" w:hAnsi="Arial"/>
                <w:sz w:val="18"/>
                <w:szCs w:val="18"/>
                <w:lang w:eastAsia="ja-JP"/>
              </w:rPr>
              <w:t>0.2</w:t>
            </w:r>
          </w:p>
        </w:tc>
      </w:tr>
      <w:tr w:rsidR="00E07D2C" w:rsidRPr="00E07D2C" w14:paraId="0F4EBD98" w14:textId="77777777" w:rsidTr="005904D8">
        <w:trPr>
          <w:trHeight w:val="187"/>
          <w:jc w:val="center"/>
        </w:trPr>
        <w:tc>
          <w:tcPr>
            <w:tcW w:w="1735" w:type="dxa"/>
            <w:tcBorders>
              <w:top w:val="single" w:sz="4" w:space="0" w:color="auto"/>
              <w:bottom w:val="single" w:sz="4" w:space="0" w:color="auto"/>
            </w:tcBorders>
            <w:shd w:val="clear" w:color="auto" w:fill="auto"/>
          </w:tcPr>
          <w:p w14:paraId="4150666F"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CA_n48-n70-n77</w:t>
            </w:r>
          </w:p>
        </w:tc>
        <w:tc>
          <w:tcPr>
            <w:tcW w:w="1807" w:type="dxa"/>
            <w:vAlign w:val="center"/>
          </w:tcPr>
          <w:p w14:paraId="447683F2"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w:t>
            </w:r>
            <w:r w:rsidRPr="00E07D2C">
              <w:rPr>
                <w:rFonts w:ascii="Arial" w:eastAsia="等线" w:hAnsi="Arial"/>
                <w:color w:val="000000"/>
                <w:sz w:val="18"/>
                <w:lang w:val="en-US" w:eastAsia="zh-CN"/>
              </w:rPr>
              <w:t>.5</w:t>
            </w:r>
          </w:p>
        </w:tc>
        <w:tc>
          <w:tcPr>
            <w:tcW w:w="1948" w:type="dxa"/>
            <w:vAlign w:val="center"/>
          </w:tcPr>
          <w:p w14:paraId="11B0A9A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4169B4ED"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hAnsi="Arial" w:hint="eastAsia"/>
                <w:sz w:val="18"/>
                <w:szCs w:val="18"/>
                <w:lang w:eastAsia="zh-CN"/>
              </w:rPr>
              <w:t>0</w:t>
            </w:r>
            <w:r w:rsidRPr="00E07D2C">
              <w:rPr>
                <w:rFonts w:ascii="Arial" w:hAnsi="Arial"/>
                <w:sz w:val="18"/>
                <w:szCs w:val="18"/>
                <w:lang w:eastAsia="zh-CN"/>
              </w:rPr>
              <w:t>.5</w:t>
            </w:r>
          </w:p>
        </w:tc>
      </w:tr>
      <w:tr w:rsidR="00E07D2C" w:rsidRPr="00E07D2C" w14:paraId="39A6979F" w14:textId="77777777" w:rsidTr="005904D8">
        <w:trPr>
          <w:trHeight w:val="187"/>
          <w:jc w:val="center"/>
        </w:trPr>
        <w:tc>
          <w:tcPr>
            <w:tcW w:w="1735" w:type="dxa"/>
            <w:tcBorders>
              <w:top w:val="single" w:sz="4" w:space="0" w:color="auto"/>
              <w:bottom w:val="single" w:sz="4" w:space="0" w:color="auto"/>
            </w:tcBorders>
            <w:shd w:val="clear" w:color="auto" w:fill="auto"/>
          </w:tcPr>
          <w:p w14:paraId="5ACC2D5C" w14:textId="77777777" w:rsidR="00E07D2C" w:rsidRPr="00E07D2C" w:rsidRDefault="00E07D2C" w:rsidP="00E07D2C">
            <w:pPr>
              <w:keepNext/>
              <w:keepLines/>
              <w:spacing w:after="0"/>
              <w:jc w:val="center"/>
              <w:rPr>
                <w:rFonts w:ascii="Arial" w:eastAsia="等线" w:hAnsi="Arial"/>
                <w:sz w:val="18"/>
                <w:lang w:eastAsia="zh-CN"/>
              </w:rPr>
            </w:pPr>
            <w:r w:rsidRPr="00E07D2C">
              <w:rPr>
                <w:rFonts w:ascii="Arial" w:eastAsia="宋体" w:hAnsi="Arial"/>
                <w:color w:val="000000"/>
                <w:sz w:val="18"/>
                <w:lang w:eastAsia="zh-CN"/>
              </w:rPr>
              <w:t>CA_n48-n71-n77</w:t>
            </w:r>
          </w:p>
        </w:tc>
        <w:tc>
          <w:tcPr>
            <w:tcW w:w="1807" w:type="dxa"/>
            <w:vAlign w:val="center"/>
          </w:tcPr>
          <w:p w14:paraId="65F504A7"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hint="eastAsia"/>
                <w:color w:val="000000"/>
                <w:sz w:val="18"/>
                <w:lang w:val="en-US" w:eastAsia="zh-CN"/>
              </w:rPr>
              <w:t>0.5</w:t>
            </w:r>
          </w:p>
        </w:tc>
        <w:tc>
          <w:tcPr>
            <w:tcW w:w="1948" w:type="dxa"/>
            <w:vAlign w:val="center"/>
          </w:tcPr>
          <w:p w14:paraId="03C05988" w14:textId="77777777" w:rsidR="00E07D2C" w:rsidRPr="00E07D2C" w:rsidRDefault="00E07D2C" w:rsidP="00E07D2C">
            <w:pPr>
              <w:keepNext/>
              <w:keepLines/>
              <w:spacing w:after="0"/>
              <w:jc w:val="center"/>
              <w:rPr>
                <w:rFonts w:ascii="Arial" w:eastAsia="等线" w:hAnsi="Arial"/>
                <w:sz w:val="18"/>
                <w:lang w:val="en-US" w:eastAsia="zh-CN"/>
              </w:rPr>
            </w:pPr>
            <w:r w:rsidRPr="00E07D2C">
              <w:rPr>
                <w:rFonts w:ascii="Arial" w:eastAsia="等线" w:hAnsi="Arial" w:hint="eastAsia"/>
                <w:sz w:val="18"/>
                <w:lang w:val="en-US" w:eastAsia="zh-CN"/>
              </w:rPr>
              <w:t>0.2</w:t>
            </w:r>
          </w:p>
        </w:tc>
        <w:tc>
          <w:tcPr>
            <w:tcW w:w="1949" w:type="dxa"/>
            <w:vAlign w:val="center"/>
          </w:tcPr>
          <w:p w14:paraId="0537683D" w14:textId="77777777" w:rsidR="00E07D2C" w:rsidRPr="00E07D2C" w:rsidRDefault="00E07D2C" w:rsidP="00E07D2C">
            <w:pPr>
              <w:keepNext/>
              <w:keepLines/>
              <w:spacing w:after="0"/>
              <w:jc w:val="center"/>
              <w:rPr>
                <w:rFonts w:ascii="Arial" w:hAnsi="Arial"/>
                <w:sz w:val="18"/>
                <w:szCs w:val="18"/>
                <w:lang w:val="en-US" w:eastAsia="zh-CN"/>
              </w:rPr>
            </w:pPr>
            <w:r w:rsidRPr="00E07D2C">
              <w:rPr>
                <w:rFonts w:ascii="Arial" w:hAnsi="Arial" w:hint="eastAsia"/>
                <w:sz w:val="18"/>
                <w:szCs w:val="18"/>
                <w:lang w:val="en-US" w:eastAsia="zh-CN"/>
              </w:rPr>
              <w:t>0.5</w:t>
            </w:r>
          </w:p>
        </w:tc>
      </w:tr>
      <w:tr w:rsidR="00E07D2C" w:rsidRPr="00E07D2C" w14:paraId="3AE57BEB" w14:textId="77777777" w:rsidTr="005904D8">
        <w:trPr>
          <w:trHeight w:val="187"/>
          <w:jc w:val="center"/>
        </w:trPr>
        <w:tc>
          <w:tcPr>
            <w:tcW w:w="1735" w:type="dxa"/>
            <w:tcBorders>
              <w:top w:val="single" w:sz="4" w:space="0" w:color="auto"/>
              <w:bottom w:val="single" w:sz="4" w:space="0" w:color="auto"/>
            </w:tcBorders>
            <w:shd w:val="clear" w:color="auto" w:fill="auto"/>
          </w:tcPr>
          <w:p w14:paraId="47136FB9" w14:textId="77777777" w:rsidR="00E07D2C" w:rsidRPr="00E07D2C" w:rsidRDefault="00E07D2C" w:rsidP="00E07D2C">
            <w:pPr>
              <w:keepNext/>
              <w:keepLines/>
              <w:spacing w:after="0"/>
              <w:jc w:val="center"/>
              <w:rPr>
                <w:rFonts w:ascii="Arial" w:eastAsia="宋体" w:hAnsi="Arial"/>
                <w:color w:val="000000"/>
                <w:sz w:val="18"/>
                <w:lang w:eastAsia="zh-CN"/>
              </w:rPr>
            </w:pPr>
            <w:r w:rsidRPr="00E07D2C">
              <w:rPr>
                <w:rFonts w:ascii="Arial" w:eastAsia="宋体" w:hAnsi="Arial"/>
                <w:color w:val="000000"/>
                <w:sz w:val="18"/>
                <w:lang w:eastAsia="zh-CN"/>
              </w:rPr>
              <w:t>CA_n66-n70-n77</w:t>
            </w:r>
          </w:p>
        </w:tc>
        <w:tc>
          <w:tcPr>
            <w:tcW w:w="1807" w:type="dxa"/>
            <w:vAlign w:val="center"/>
          </w:tcPr>
          <w:p w14:paraId="4FB1F88D"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79992C1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043D334B" w14:textId="77777777" w:rsidR="00E07D2C" w:rsidRPr="00E07D2C" w:rsidRDefault="00E07D2C" w:rsidP="00E07D2C">
            <w:pPr>
              <w:keepNext/>
              <w:keepLines/>
              <w:spacing w:after="0"/>
              <w:jc w:val="center"/>
              <w:rPr>
                <w:rFonts w:ascii="Arial" w:hAnsi="Arial"/>
                <w:sz w:val="18"/>
                <w:szCs w:val="18"/>
                <w:lang w:eastAsia="zh-CN"/>
              </w:rPr>
            </w:pPr>
            <w:r w:rsidRPr="00E07D2C">
              <w:rPr>
                <w:rFonts w:ascii="Arial" w:eastAsia="等线" w:hAnsi="Arial" w:cs="Arial"/>
                <w:sz w:val="18"/>
                <w:szCs w:val="18"/>
                <w:lang w:eastAsia="zh-CN"/>
              </w:rPr>
              <w:t>0.5</w:t>
            </w:r>
          </w:p>
        </w:tc>
      </w:tr>
      <w:tr w:rsidR="00E07D2C" w:rsidRPr="00E07D2C" w14:paraId="16D44A0A" w14:textId="77777777" w:rsidTr="005904D8">
        <w:trPr>
          <w:trHeight w:val="187"/>
          <w:jc w:val="center"/>
        </w:trPr>
        <w:tc>
          <w:tcPr>
            <w:tcW w:w="1735" w:type="dxa"/>
            <w:tcBorders>
              <w:top w:val="single" w:sz="4" w:space="0" w:color="auto"/>
              <w:bottom w:val="single" w:sz="4" w:space="0" w:color="auto"/>
            </w:tcBorders>
            <w:shd w:val="clear" w:color="auto" w:fill="auto"/>
          </w:tcPr>
          <w:p w14:paraId="10CFBEA4"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sz w:val="18"/>
                <w:lang w:eastAsia="zh-CN"/>
              </w:rPr>
              <w:t>CA</w:t>
            </w:r>
            <w:r w:rsidRPr="00E07D2C">
              <w:rPr>
                <w:rFonts w:ascii="Arial" w:eastAsia="等线" w:hAnsi="Arial"/>
                <w:sz w:val="18"/>
              </w:rPr>
              <w:t>_</w:t>
            </w:r>
            <w:r w:rsidRPr="00E07D2C">
              <w:rPr>
                <w:rFonts w:ascii="Arial" w:eastAsia="等线" w:hAnsi="Arial"/>
                <w:sz w:val="18"/>
                <w:lang w:eastAsia="zh-CN"/>
              </w:rPr>
              <w:t>n66</w:t>
            </w:r>
            <w:r w:rsidRPr="00E07D2C">
              <w:rPr>
                <w:rFonts w:ascii="Arial" w:eastAsia="等线" w:hAnsi="Arial"/>
                <w:sz w:val="18"/>
                <w:lang w:val="sv-SE" w:eastAsia="ja-JP"/>
              </w:rPr>
              <w:t>-</w:t>
            </w:r>
            <w:r w:rsidRPr="00E07D2C">
              <w:rPr>
                <w:rFonts w:ascii="Arial" w:eastAsia="等线" w:hAnsi="Arial"/>
                <w:sz w:val="18"/>
                <w:lang w:val="en-US" w:eastAsia="zh-CN"/>
              </w:rPr>
              <w:t>n71</w:t>
            </w:r>
            <w:r w:rsidRPr="00E07D2C">
              <w:rPr>
                <w:rFonts w:ascii="Arial" w:eastAsia="等线" w:hAnsi="Arial"/>
                <w:sz w:val="18"/>
                <w:lang w:val="sv-SE" w:eastAsia="zh-CN"/>
              </w:rPr>
              <w:t>-n77</w:t>
            </w:r>
          </w:p>
        </w:tc>
        <w:tc>
          <w:tcPr>
            <w:tcW w:w="1807" w:type="dxa"/>
            <w:vAlign w:val="center"/>
          </w:tcPr>
          <w:p w14:paraId="0CD14C02"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545DA591"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27A59866"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3D797936" w14:textId="77777777" w:rsidTr="005904D8">
        <w:trPr>
          <w:trHeight w:val="187"/>
          <w:jc w:val="center"/>
        </w:trPr>
        <w:tc>
          <w:tcPr>
            <w:tcW w:w="1735" w:type="dxa"/>
            <w:tcBorders>
              <w:top w:val="single" w:sz="4" w:space="0" w:color="auto"/>
              <w:bottom w:val="single" w:sz="4" w:space="0" w:color="auto"/>
            </w:tcBorders>
            <w:shd w:val="clear" w:color="auto" w:fill="auto"/>
          </w:tcPr>
          <w:p w14:paraId="692911F6" w14:textId="77777777" w:rsidR="00E07D2C" w:rsidRPr="00E07D2C" w:rsidRDefault="00E07D2C" w:rsidP="00E07D2C">
            <w:pPr>
              <w:keepNext/>
              <w:keepLines/>
              <w:spacing w:after="0"/>
              <w:jc w:val="center"/>
              <w:rPr>
                <w:rFonts w:ascii="Arial" w:eastAsia="等线" w:hAnsi="Arial"/>
                <w:sz w:val="18"/>
              </w:rPr>
            </w:pPr>
            <w:r w:rsidRPr="00E07D2C">
              <w:rPr>
                <w:rFonts w:ascii="Arial" w:eastAsia="等线" w:hAnsi="Arial"/>
                <w:color w:val="000000"/>
                <w:sz w:val="18"/>
              </w:rPr>
              <w:t>CA_n66-n71-n78</w:t>
            </w:r>
          </w:p>
        </w:tc>
        <w:tc>
          <w:tcPr>
            <w:tcW w:w="1807" w:type="dxa"/>
            <w:vAlign w:val="center"/>
          </w:tcPr>
          <w:p w14:paraId="67A2EA46"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color w:val="000000"/>
                <w:sz w:val="18"/>
                <w:lang w:val="en-US" w:eastAsia="zh-CN"/>
              </w:rPr>
              <w:t>0.2</w:t>
            </w:r>
          </w:p>
        </w:tc>
        <w:tc>
          <w:tcPr>
            <w:tcW w:w="1948" w:type="dxa"/>
            <w:vAlign w:val="center"/>
          </w:tcPr>
          <w:p w14:paraId="70026C73"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28075CA2" w14:textId="77777777" w:rsidR="00E07D2C" w:rsidRPr="00E07D2C" w:rsidRDefault="00E07D2C" w:rsidP="00E07D2C">
            <w:pPr>
              <w:keepNext/>
              <w:keepLines/>
              <w:spacing w:after="0"/>
              <w:jc w:val="center"/>
              <w:rPr>
                <w:rFonts w:ascii="Arial" w:eastAsia="等线" w:hAnsi="Arial"/>
                <w:sz w:val="18"/>
                <w:lang w:val="fr-FR"/>
              </w:rPr>
            </w:pPr>
            <w:r w:rsidRPr="00E07D2C">
              <w:rPr>
                <w:rFonts w:ascii="Arial" w:eastAsia="等线" w:hAnsi="Arial" w:cs="Arial"/>
                <w:sz w:val="18"/>
                <w:szCs w:val="18"/>
                <w:lang w:eastAsia="zh-CN"/>
              </w:rPr>
              <w:t>0.5</w:t>
            </w:r>
          </w:p>
        </w:tc>
      </w:tr>
      <w:tr w:rsidR="00E07D2C" w:rsidRPr="00E07D2C" w14:paraId="01EDA717" w14:textId="77777777" w:rsidTr="005904D8">
        <w:trPr>
          <w:trHeight w:val="187"/>
          <w:jc w:val="center"/>
        </w:trPr>
        <w:tc>
          <w:tcPr>
            <w:tcW w:w="1735" w:type="dxa"/>
            <w:tcBorders>
              <w:top w:val="single" w:sz="4" w:space="0" w:color="auto"/>
              <w:bottom w:val="single" w:sz="4" w:space="0" w:color="auto"/>
            </w:tcBorders>
            <w:shd w:val="clear" w:color="auto" w:fill="auto"/>
          </w:tcPr>
          <w:p w14:paraId="782BD598" w14:textId="77777777" w:rsidR="00E07D2C" w:rsidRPr="00E07D2C" w:rsidRDefault="00E07D2C" w:rsidP="00E07D2C">
            <w:pPr>
              <w:keepNext/>
              <w:keepLines/>
              <w:spacing w:after="0"/>
              <w:jc w:val="center"/>
              <w:rPr>
                <w:rFonts w:ascii="Arial" w:eastAsia="等线" w:hAnsi="Arial" w:cs="Arial"/>
                <w:color w:val="000000"/>
                <w:sz w:val="18"/>
              </w:rPr>
            </w:pPr>
            <w:r w:rsidRPr="00E07D2C">
              <w:rPr>
                <w:rFonts w:ascii="Arial" w:eastAsia="宋体" w:hAnsi="Arial" w:cs="Arial"/>
                <w:sz w:val="18"/>
                <w:szCs w:val="18"/>
                <w:lang w:eastAsia="zh-CN"/>
              </w:rPr>
              <w:t>CA_n66-n71-n85</w:t>
            </w:r>
          </w:p>
        </w:tc>
        <w:tc>
          <w:tcPr>
            <w:tcW w:w="1807" w:type="dxa"/>
            <w:vAlign w:val="center"/>
          </w:tcPr>
          <w:p w14:paraId="44AE2546" w14:textId="77777777" w:rsidR="00E07D2C" w:rsidRPr="00E07D2C" w:rsidRDefault="00E07D2C" w:rsidP="00E07D2C">
            <w:pPr>
              <w:keepNext/>
              <w:keepLines/>
              <w:spacing w:after="0"/>
              <w:jc w:val="center"/>
              <w:rPr>
                <w:rFonts w:ascii="Arial" w:eastAsia="等线" w:hAnsi="Arial" w:cs="Arial"/>
                <w:color w:val="000000"/>
                <w:sz w:val="18"/>
                <w:lang w:val="en-US" w:eastAsia="zh-CN"/>
              </w:rPr>
            </w:pPr>
            <w:r w:rsidRPr="00E07D2C">
              <w:rPr>
                <w:rFonts w:ascii="Arial" w:eastAsia="等线" w:hAnsi="Arial" w:cs="Arial"/>
                <w:sz w:val="18"/>
                <w:lang w:eastAsia="zh-CN"/>
              </w:rPr>
              <w:t>-</w:t>
            </w:r>
          </w:p>
        </w:tc>
        <w:tc>
          <w:tcPr>
            <w:tcW w:w="1948" w:type="dxa"/>
            <w:vAlign w:val="center"/>
          </w:tcPr>
          <w:p w14:paraId="67D8CE69" w14:textId="77777777" w:rsidR="00E07D2C" w:rsidRPr="00E07D2C" w:rsidRDefault="00E07D2C" w:rsidP="00E07D2C">
            <w:pPr>
              <w:keepNext/>
              <w:keepLines/>
              <w:spacing w:after="0"/>
              <w:jc w:val="center"/>
              <w:rPr>
                <w:rFonts w:ascii="Arial" w:eastAsia="等线" w:hAnsi="Arial" w:cs="Arial"/>
                <w:sz w:val="18"/>
                <w:lang w:val="fr-FR" w:eastAsia="zh-CN"/>
              </w:rPr>
            </w:pPr>
            <w:r w:rsidRPr="00E07D2C">
              <w:rPr>
                <w:rFonts w:ascii="Arial" w:eastAsia="等线" w:hAnsi="Arial" w:cs="Arial"/>
                <w:sz w:val="18"/>
                <w:lang w:eastAsia="zh-CN"/>
              </w:rPr>
              <w:t>0.8</w:t>
            </w:r>
          </w:p>
        </w:tc>
        <w:tc>
          <w:tcPr>
            <w:tcW w:w="1949" w:type="dxa"/>
            <w:vAlign w:val="center"/>
          </w:tcPr>
          <w:p w14:paraId="03738623"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sz w:val="18"/>
                <w:lang w:eastAsia="zh-CN"/>
              </w:rPr>
              <w:t>0.8</w:t>
            </w:r>
          </w:p>
        </w:tc>
      </w:tr>
      <w:tr w:rsidR="00E07D2C" w:rsidRPr="00E07D2C" w14:paraId="3D7C4632" w14:textId="77777777" w:rsidTr="005904D8">
        <w:trPr>
          <w:trHeight w:val="187"/>
          <w:jc w:val="center"/>
        </w:trPr>
        <w:tc>
          <w:tcPr>
            <w:tcW w:w="1735" w:type="dxa"/>
            <w:tcBorders>
              <w:top w:val="single" w:sz="4" w:space="0" w:color="auto"/>
              <w:bottom w:val="single" w:sz="4" w:space="0" w:color="auto"/>
            </w:tcBorders>
            <w:shd w:val="clear" w:color="auto" w:fill="auto"/>
          </w:tcPr>
          <w:p w14:paraId="152FBD94"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宋体" w:hAnsi="Arial"/>
                <w:sz w:val="18"/>
                <w:lang w:eastAsia="zh-CN"/>
              </w:rPr>
              <w:t>CA_n66-n77-n85</w:t>
            </w:r>
          </w:p>
        </w:tc>
        <w:tc>
          <w:tcPr>
            <w:tcW w:w="1807" w:type="dxa"/>
            <w:vAlign w:val="center"/>
          </w:tcPr>
          <w:p w14:paraId="63888E4A"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0.5</w:t>
            </w:r>
          </w:p>
        </w:tc>
        <w:tc>
          <w:tcPr>
            <w:tcW w:w="1948" w:type="dxa"/>
            <w:vAlign w:val="center"/>
          </w:tcPr>
          <w:p w14:paraId="08C78E38"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sz w:val="18"/>
                <w:lang w:eastAsia="zh-CN"/>
              </w:rPr>
              <w:t>0.5</w:t>
            </w:r>
          </w:p>
        </w:tc>
        <w:tc>
          <w:tcPr>
            <w:tcW w:w="1949" w:type="dxa"/>
            <w:vAlign w:val="center"/>
          </w:tcPr>
          <w:p w14:paraId="6AA7ABF2"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olor w:val="000000"/>
                <w:sz w:val="18"/>
                <w:lang w:val="en-US" w:eastAsia="zh-CN"/>
              </w:rPr>
              <w:t>0.5</w:t>
            </w:r>
          </w:p>
        </w:tc>
      </w:tr>
      <w:tr w:rsidR="00E07D2C" w:rsidRPr="00E07D2C" w14:paraId="7480DDE4" w14:textId="77777777" w:rsidTr="005904D8">
        <w:trPr>
          <w:trHeight w:val="187"/>
          <w:jc w:val="center"/>
        </w:trPr>
        <w:tc>
          <w:tcPr>
            <w:tcW w:w="1735" w:type="dxa"/>
            <w:tcBorders>
              <w:top w:val="single" w:sz="4" w:space="0" w:color="auto"/>
              <w:bottom w:val="single" w:sz="4" w:space="0" w:color="auto"/>
            </w:tcBorders>
            <w:shd w:val="clear" w:color="auto" w:fill="auto"/>
          </w:tcPr>
          <w:p w14:paraId="639DB97D" w14:textId="77777777" w:rsidR="00E07D2C" w:rsidRPr="00E07D2C" w:rsidRDefault="00E07D2C" w:rsidP="00E07D2C">
            <w:pPr>
              <w:keepNext/>
              <w:keepLines/>
              <w:spacing w:after="0"/>
              <w:jc w:val="center"/>
              <w:rPr>
                <w:rFonts w:ascii="Arial" w:eastAsia="等线" w:hAnsi="Arial"/>
                <w:color w:val="000000"/>
                <w:sz w:val="18"/>
              </w:rPr>
            </w:pPr>
            <w:r w:rsidRPr="00E07D2C">
              <w:rPr>
                <w:rFonts w:ascii="Arial" w:eastAsia="宋体" w:hAnsi="Arial"/>
                <w:color w:val="000000"/>
                <w:sz w:val="18"/>
                <w:lang w:eastAsia="zh-CN"/>
              </w:rPr>
              <w:t>CA_n70-n71-n77</w:t>
            </w:r>
          </w:p>
        </w:tc>
        <w:tc>
          <w:tcPr>
            <w:tcW w:w="1807" w:type="dxa"/>
            <w:vAlign w:val="center"/>
          </w:tcPr>
          <w:p w14:paraId="34E1DBA2" w14:textId="77777777" w:rsidR="00E07D2C" w:rsidRPr="00E07D2C" w:rsidRDefault="00E07D2C" w:rsidP="00E07D2C">
            <w:pPr>
              <w:keepNext/>
              <w:keepLines/>
              <w:spacing w:after="0"/>
              <w:jc w:val="center"/>
              <w:rPr>
                <w:rFonts w:ascii="Arial" w:eastAsia="等线" w:hAnsi="Arial"/>
                <w:color w:val="000000"/>
                <w:sz w:val="18"/>
                <w:lang w:val="en-US" w:eastAsia="zh-CN"/>
              </w:rPr>
            </w:pPr>
            <w:r w:rsidRPr="00E07D2C">
              <w:rPr>
                <w:rFonts w:ascii="Arial" w:eastAsia="等线" w:hAnsi="Arial"/>
                <w:color w:val="000000"/>
                <w:sz w:val="18"/>
                <w:lang w:val="en-US" w:eastAsia="zh-CN"/>
              </w:rPr>
              <w:t>0.2</w:t>
            </w:r>
          </w:p>
        </w:tc>
        <w:tc>
          <w:tcPr>
            <w:tcW w:w="1948" w:type="dxa"/>
            <w:vAlign w:val="center"/>
          </w:tcPr>
          <w:p w14:paraId="57B3ACEB" w14:textId="77777777" w:rsidR="00E07D2C" w:rsidRPr="00E07D2C" w:rsidRDefault="00E07D2C" w:rsidP="00E07D2C">
            <w:pPr>
              <w:keepNext/>
              <w:keepLines/>
              <w:spacing w:after="0"/>
              <w:jc w:val="center"/>
              <w:rPr>
                <w:rFonts w:ascii="Arial" w:eastAsia="等线" w:hAnsi="Arial"/>
                <w:sz w:val="18"/>
                <w:lang w:val="fr-FR" w:eastAsia="zh-CN"/>
              </w:rPr>
            </w:pPr>
            <w:r w:rsidRPr="00E07D2C">
              <w:rPr>
                <w:rFonts w:ascii="Arial" w:eastAsia="等线" w:hAnsi="Arial" w:hint="eastAsia"/>
                <w:sz w:val="18"/>
                <w:lang w:val="fr-FR" w:eastAsia="zh-CN"/>
              </w:rPr>
              <w:t>0</w:t>
            </w:r>
            <w:r w:rsidRPr="00E07D2C">
              <w:rPr>
                <w:rFonts w:ascii="Arial" w:eastAsia="等线" w:hAnsi="Arial"/>
                <w:sz w:val="18"/>
                <w:lang w:val="fr-FR" w:eastAsia="zh-CN"/>
              </w:rPr>
              <w:t>.2</w:t>
            </w:r>
          </w:p>
        </w:tc>
        <w:tc>
          <w:tcPr>
            <w:tcW w:w="1949" w:type="dxa"/>
            <w:vAlign w:val="center"/>
          </w:tcPr>
          <w:p w14:paraId="22FD8FC3" w14:textId="77777777" w:rsidR="00E07D2C" w:rsidRPr="00E07D2C" w:rsidRDefault="00E07D2C" w:rsidP="00E07D2C">
            <w:pPr>
              <w:keepNext/>
              <w:keepLines/>
              <w:spacing w:after="0"/>
              <w:jc w:val="center"/>
              <w:rPr>
                <w:rFonts w:ascii="Arial" w:eastAsia="等线" w:hAnsi="Arial" w:cs="Arial"/>
                <w:sz w:val="18"/>
                <w:szCs w:val="18"/>
                <w:lang w:eastAsia="zh-CN"/>
              </w:rPr>
            </w:pPr>
            <w:r w:rsidRPr="00E07D2C">
              <w:rPr>
                <w:rFonts w:ascii="Arial" w:eastAsia="等线" w:hAnsi="Arial" w:cs="Arial"/>
                <w:sz w:val="18"/>
                <w:szCs w:val="18"/>
                <w:lang w:eastAsia="zh-CN"/>
              </w:rPr>
              <w:t>0.5</w:t>
            </w:r>
          </w:p>
        </w:tc>
      </w:tr>
      <w:tr w:rsidR="00E07D2C" w:rsidRPr="00E07D2C" w14:paraId="3A946A5A" w14:textId="77777777" w:rsidTr="005904D8">
        <w:trPr>
          <w:trHeight w:val="187"/>
          <w:jc w:val="center"/>
        </w:trPr>
        <w:tc>
          <w:tcPr>
            <w:tcW w:w="7439" w:type="dxa"/>
            <w:gridSpan w:val="4"/>
            <w:tcBorders>
              <w:top w:val="single" w:sz="4" w:space="0" w:color="auto"/>
            </w:tcBorders>
            <w:shd w:val="clear" w:color="auto" w:fill="auto"/>
          </w:tcPr>
          <w:p w14:paraId="0ECD5A8F"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hint="eastAsia"/>
                <w:sz w:val="18"/>
                <w:lang w:eastAsia="zh-CN"/>
              </w:rPr>
              <w:t>NOTE 1:</w:t>
            </w:r>
            <w:r w:rsidRPr="00E07D2C">
              <w:rPr>
                <w:rFonts w:ascii="Arial" w:eastAsia="等线" w:hAnsi="Arial"/>
                <w:sz w:val="18"/>
              </w:rPr>
              <w:tab/>
            </w:r>
            <w:r w:rsidRPr="00E07D2C">
              <w:rPr>
                <w:rFonts w:ascii="Arial" w:eastAsia="等线" w:hAnsi="Arial" w:hint="eastAsia"/>
                <w:sz w:val="18"/>
                <w:lang w:eastAsia="zh-CN"/>
              </w:rPr>
              <w:t xml:space="preserve">Applicable for the frequency range of 2515-2690 MHz. </w:t>
            </w:r>
          </w:p>
          <w:p w14:paraId="7717D49F"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hint="eastAsia"/>
                <w:sz w:val="18"/>
                <w:lang w:eastAsia="zh-CN"/>
              </w:rPr>
              <w:t>NOTE 2:</w:t>
            </w:r>
            <w:r w:rsidRPr="00E07D2C">
              <w:rPr>
                <w:rFonts w:ascii="Arial" w:eastAsia="等线" w:hAnsi="Arial"/>
                <w:sz w:val="18"/>
              </w:rPr>
              <w:tab/>
            </w:r>
            <w:r w:rsidRPr="00E07D2C">
              <w:rPr>
                <w:rFonts w:ascii="Arial" w:eastAsia="等线" w:hAnsi="Arial" w:hint="eastAsia"/>
                <w:sz w:val="18"/>
                <w:lang w:eastAsia="zh-CN"/>
              </w:rPr>
              <w:t>Applicable for the frequency range of 2496-2515 MHz.</w:t>
            </w:r>
          </w:p>
          <w:p w14:paraId="6844CC33"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sz w:val="18"/>
              </w:rPr>
              <w:t xml:space="preserve">NOTE </w:t>
            </w:r>
            <w:r w:rsidRPr="00E07D2C">
              <w:rPr>
                <w:rFonts w:ascii="Arial" w:eastAsia="等线" w:hAnsi="Arial" w:hint="eastAsia"/>
                <w:sz w:val="18"/>
                <w:lang w:eastAsia="zh-CN"/>
              </w:rPr>
              <w:t>3</w:t>
            </w:r>
            <w:r w:rsidRPr="00E07D2C">
              <w:rPr>
                <w:rFonts w:ascii="Arial" w:eastAsia="等线" w:hAnsi="Arial"/>
                <w:sz w:val="18"/>
              </w:rPr>
              <w:t>:</w:t>
            </w:r>
            <w:r w:rsidRPr="00E07D2C">
              <w:rPr>
                <w:rFonts w:ascii="Arial" w:eastAsia="等线" w:hAnsi="Arial"/>
                <w:sz w:val="18"/>
              </w:rPr>
              <w:tab/>
            </w:r>
            <w:r w:rsidRPr="00E07D2C">
              <w:rPr>
                <w:rFonts w:ascii="Arial" w:eastAsia="等线" w:hAnsi="Arial" w:hint="eastAsia"/>
                <w:sz w:val="18"/>
                <w:lang w:val="en-US" w:eastAsia="zh-CN"/>
              </w:rPr>
              <w:t>Only a</w:t>
            </w:r>
            <w:r w:rsidRPr="00E07D2C">
              <w:rPr>
                <w:rFonts w:ascii="Arial" w:eastAsia="等线" w:hAnsi="Arial" w:hint="eastAsia"/>
                <w:sz w:val="18"/>
                <w:lang w:eastAsia="zh-CN"/>
              </w:rPr>
              <w:t>pplicable for UE supporting inter-band carrier aggregation without simultaneous Rx/Tx</w:t>
            </w:r>
            <w:r w:rsidRPr="00E07D2C">
              <w:rPr>
                <w:rFonts w:ascii="Arial" w:eastAsia="等线" w:hAnsi="Arial"/>
                <w:sz w:val="18"/>
                <w:lang w:eastAsia="zh-CN"/>
              </w:rPr>
              <w:t xml:space="preserve"> among </w:t>
            </w:r>
            <w:r w:rsidRPr="00E07D2C">
              <w:rPr>
                <w:rFonts w:ascii="Arial" w:eastAsia="等线" w:hAnsi="Arial" w:hint="eastAsia"/>
                <w:sz w:val="18"/>
                <w:lang w:val="en-US" w:eastAsia="zh-CN"/>
              </w:rPr>
              <w:t>band 40 and 41</w:t>
            </w:r>
            <w:r w:rsidRPr="00E07D2C">
              <w:rPr>
                <w:rFonts w:ascii="Arial" w:eastAsia="等线" w:hAnsi="Arial" w:hint="eastAsia"/>
                <w:sz w:val="18"/>
                <w:lang w:eastAsia="zh-CN"/>
              </w:rPr>
              <w:t>.</w:t>
            </w:r>
          </w:p>
          <w:p w14:paraId="325AA4DC"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sz w:val="18"/>
              </w:rPr>
              <w:t xml:space="preserve">NOTE </w:t>
            </w:r>
            <w:r w:rsidRPr="00E07D2C">
              <w:rPr>
                <w:rFonts w:ascii="Arial" w:eastAsia="等线" w:hAnsi="Arial" w:hint="eastAsia"/>
                <w:sz w:val="18"/>
                <w:lang w:val="en-US" w:eastAsia="zh-CN"/>
              </w:rPr>
              <w:t>4</w:t>
            </w:r>
            <w:r w:rsidRPr="00E07D2C">
              <w:rPr>
                <w:rFonts w:ascii="Arial" w:eastAsia="等线" w:hAnsi="Arial"/>
                <w:sz w:val="18"/>
              </w:rPr>
              <w:t>:</w:t>
            </w:r>
            <w:r w:rsidRPr="00E07D2C">
              <w:rPr>
                <w:rFonts w:ascii="Arial" w:eastAsia="等线" w:hAnsi="Arial"/>
                <w:sz w:val="18"/>
              </w:rPr>
              <w:tab/>
            </w:r>
            <w:r w:rsidRPr="00E07D2C">
              <w:rPr>
                <w:rFonts w:ascii="Arial" w:eastAsia="宋体" w:hAnsi="Arial" w:hint="eastAsia"/>
                <w:sz w:val="18"/>
                <w:lang w:eastAsia="zh-CN"/>
              </w:rPr>
              <w:t>A</w:t>
            </w:r>
            <w:r w:rsidRPr="00E07D2C">
              <w:rPr>
                <w:rFonts w:ascii="Arial" w:eastAsia="等线" w:hAnsi="Arial" w:hint="eastAsia"/>
                <w:sz w:val="18"/>
                <w:lang w:eastAsia="zh-CN"/>
              </w:rPr>
              <w:t>pplicable for UE supporting inter-band carrier aggregation without simultaneous Rx/Tx between n39 and n41.</w:t>
            </w:r>
          </w:p>
          <w:p w14:paraId="5A7347B7" w14:textId="77777777" w:rsidR="00E07D2C" w:rsidRPr="00E07D2C" w:rsidRDefault="00E07D2C" w:rsidP="00E07D2C">
            <w:pPr>
              <w:keepNext/>
              <w:keepLines/>
              <w:spacing w:after="0"/>
              <w:ind w:left="851" w:hanging="851"/>
              <w:rPr>
                <w:rFonts w:ascii="Arial" w:eastAsia="等线" w:hAnsi="Arial"/>
                <w:sz w:val="18"/>
                <w:lang w:eastAsia="ja-JP"/>
              </w:rPr>
            </w:pPr>
            <w:r w:rsidRPr="00E07D2C">
              <w:rPr>
                <w:rFonts w:ascii="Arial" w:eastAsia="等线" w:hAnsi="Arial"/>
                <w:sz w:val="18"/>
                <w:lang w:eastAsia="ja-JP"/>
              </w:rPr>
              <w:t xml:space="preserve">NOTE </w:t>
            </w:r>
            <w:r w:rsidRPr="00E07D2C">
              <w:rPr>
                <w:rFonts w:ascii="Arial" w:eastAsia="等线" w:hAnsi="Arial" w:hint="eastAsia"/>
                <w:sz w:val="18"/>
                <w:lang w:eastAsia="zh-CN"/>
              </w:rPr>
              <w:t>5</w:t>
            </w:r>
            <w:r w:rsidRPr="00E07D2C">
              <w:rPr>
                <w:rFonts w:ascii="Arial" w:eastAsia="等线" w:hAnsi="Arial"/>
                <w:sz w:val="18"/>
                <w:lang w:eastAsia="ja-JP"/>
              </w:rPr>
              <w:t>:</w:t>
            </w:r>
            <w:r w:rsidRPr="00E07D2C">
              <w:rPr>
                <w:rFonts w:ascii="Arial" w:eastAsia="等线" w:hAnsi="Arial"/>
                <w:sz w:val="18"/>
              </w:rPr>
              <w:tab/>
            </w:r>
            <w:r w:rsidRPr="00E07D2C">
              <w:rPr>
                <w:rFonts w:ascii="Arial" w:eastAsia="等线" w:hAnsi="Arial"/>
                <w:sz w:val="18"/>
                <w:lang w:eastAsia="ja-JP"/>
              </w:rPr>
              <w:t xml:space="preserve">The requirement is applied for UE transmitting on the frequency range of 2545 </w:t>
            </w:r>
            <w:r w:rsidRPr="00E07D2C">
              <w:rPr>
                <w:rFonts w:ascii="Arial" w:eastAsia="等线" w:hAnsi="Arial" w:hint="eastAsia"/>
                <w:sz w:val="18"/>
                <w:lang w:eastAsia="zh-CN"/>
              </w:rPr>
              <w:t>-</w:t>
            </w:r>
            <w:r w:rsidRPr="00E07D2C">
              <w:rPr>
                <w:rFonts w:ascii="Arial" w:eastAsia="等线" w:hAnsi="Arial"/>
                <w:sz w:val="18"/>
                <w:lang w:eastAsia="ja-JP"/>
              </w:rPr>
              <w:t xml:space="preserve"> 2690 MHz.</w:t>
            </w:r>
          </w:p>
          <w:p w14:paraId="13930F60" w14:textId="77777777" w:rsidR="00E07D2C" w:rsidRPr="00E07D2C" w:rsidRDefault="00E07D2C" w:rsidP="00E07D2C">
            <w:pPr>
              <w:keepNext/>
              <w:keepLines/>
              <w:spacing w:after="0"/>
              <w:ind w:left="851" w:hanging="851"/>
              <w:rPr>
                <w:rFonts w:ascii="Arial" w:eastAsia="等线" w:hAnsi="Arial"/>
                <w:sz w:val="18"/>
                <w:lang w:eastAsia="ja-JP"/>
              </w:rPr>
            </w:pPr>
            <w:r w:rsidRPr="00E07D2C">
              <w:rPr>
                <w:rFonts w:ascii="Arial" w:eastAsia="等线" w:hAnsi="Arial"/>
                <w:sz w:val="18"/>
                <w:lang w:eastAsia="ja-JP"/>
              </w:rPr>
              <w:t xml:space="preserve">NOTE </w:t>
            </w:r>
            <w:r w:rsidRPr="00E07D2C">
              <w:rPr>
                <w:rFonts w:ascii="Arial" w:eastAsia="等线" w:hAnsi="Arial" w:hint="eastAsia"/>
                <w:sz w:val="18"/>
                <w:lang w:eastAsia="zh-CN"/>
              </w:rPr>
              <w:t>6</w:t>
            </w:r>
            <w:r w:rsidRPr="00E07D2C">
              <w:rPr>
                <w:rFonts w:ascii="Arial" w:eastAsia="等线" w:hAnsi="Arial"/>
                <w:sz w:val="18"/>
                <w:lang w:eastAsia="ja-JP"/>
              </w:rPr>
              <w:t>:</w:t>
            </w:r>
            <w:r w:rsidRPr="00E07D2C">
              <w:rPr>
                <w:rFonts w:ascii="Arial" w:eastAsia="等线" w:hAnsi="Arial"/>
                <w:sz w:val="18"/>
              </w:rPr>
              <w:tab/>
            </w:r>
            <w:r w:rsidRPr="00E07D2C">
              <w:rPr>
                <w:rFonts w:ascii="Arial" w:eastAsia="等线" w:hAnsi="Arial"/>
                <w:sz w:val="18"/>
                <w:lang w:eastAsia="ja-JP"/>
              </w:rPr>
              <w:t xml:space="preserve">The requirement is applied for UE transmitting on the frequency range of 2496 </w:t>
            </w:r>
            <w:r w:rsidRPr="00E07D2C">
              <w:rPr>
                <w:rFonts w:ascii="Arial" w:eastAsia="等线" w:hAnsi="Arial" w:hint="eastAsia"/>
                <w:sz w:val="18"/>
                <w:lang w:eastAsia="zh-CN"/>
              </w:rPr>
              <w:t>-</w:t>
            </w:r>
            <w:r w:rsidRPr="00E07D2C">
              <w:rPr>
                <w:rFonts w:ascii="Arial" w:eastAsia="等线" w:hAnsi="Arial"/>
                <w:sz w:val="18"/>
                <w:lang w:eastAsia="ja-JP"/>
              </w:rPr>
              <w:t xml:space="preserve"> 2545 MHz.</w:t>
            </w:r>
          </w:p>
          <w:p w14:paraId="0BC18BD4" w14:textId="77777777" w:rsidR="00E07D2C" w:rsidRPr="00E07D2C" w:rsidRDefault="00E07D2C" w:rsidP="00E07D2C">
            <w:pPr>
              <w:keepNext/>
              <w:keepLines/>
              <w:spacing w:after="0"/>
              <w:ind w:left="851" w:hanging="851"/>
              <w:rPr>
                <w:rFonts w:ascii="Arial" w:eastAsia="等线" w:hAnsi="Arial"/>
                <w:sz w:val="18"/>
              </w:rPr>
            </w:pPr>
            <w:r w:rsidRPr="00E07D2C">
              <w:rPr>
                <w:rFonts w:ascii="Arial" w:eastAsia="等线" w:hAnsi="Arial"/>
                <w:sz w:val="18"/>
              </w:rPr>
              <w:t xml:space="preserve">NOTE </w:t>
            </w:r>
            <w:r w:rsidRPr="00E07D2C">
              <w:rPr>
                <w:rFonts w:ascii="Arial" w:eastAsia="等线" w:hAnsi="Arial"/>
                <w:sz w:val="18"/>
                <w:lang w:val="en-US" w:eastAsia="zh-CN"/>
              </w:rPr>
              <w:t>7</w:t>
            </w:r>
            <w:r w:rsidRPr="00E07D2C">
              <w:rPr>
                <w:rFonts w:ascii="Arial" w:eastAsia="等线" w:hAnsi="Arial"/>
                <w:sz w:val="18"/>
              </w:rPr>
              <w:t>:</w:t>
            </w:r>
            <w:r w:rsidRPr="00E07D2C">
              <w:rPr>
                <w:rFonts w:ascii="Arial" w:eastAsia="等线" w:hAnsi="Arial"/>
                <w:sz w:val="18"/>
              </w:rPr>
              <w:tab/>
            </w:r>
            <w:r w:rsidRPr="00E07D2C">
              <w:rPr>
                <w:rFonts w:ascii="Arial" w:eastAsia="等线" w:hAnsi="Arial" w:hint="eastAsia"/>
                <w:sz w:val="18"/>
                <w:lang w:val="en-US" w:eastAsia="zh-CN"/>
              </w:rPr>
              <w:t>Void</w:t>
            </w:r>
            <w:r w:rsidRPr="00E07D2C">
              <w:rPr>
                <w:rFonts w:ascii="Arial" w:eastAsia="等线" w:hAnsi="Arial"/>
                <w:sz w:val="18"/>
              </w:rPr>
              <w:t>.</w:t>
            </w:r>
          </w:p>
          <w:p w14:paraId="1B1DEF1A" w14:textId="77777777" w:rsidR="00E07D2C" w:rsidRPr="00E07D2C" w:rsidRDefault="00E07D2C" w:rsidP="00E07D2C">
            <w:pPr>
              <w:keepNext/>
              <w:keepLines/>
              <w:spacing w:after="0"/>
              <w:ind w:left="851" w:hanging="851"/>
              <w:rPr>
                <w:rFonts w:ascii="Arial" w:eastAsia="等线" w:hAnsi="Arial"/>
                <w:sz w:val="18"/>
                <w:lang w:eastAsia="zh-CN"/>
              </w:rPr>
            </w:pPr>
            <w:r w:rsidRPr="00E07D2C">
              <w:rPr>
                <w:rFonts w:ascii="Arial" w:eastAsia="等线" w:hAnsi="Arial"/>
                <w:sz w:val="18"/>
              </w:rPr>
              <w:t xml:space="preserve">NOTE </w:t>
            </w:r>
            <w:r w:rsidRPr="00E07D2C">
              <w:rPr>
                <w:rFonts w:ascii="Arial" w:eastAsia="等线" w:hAnsi="Arial"/>
                <w:sz w:val="18"/>
                <w:lang w:val="en-US" w:eastAsia="zh-CN"/>
              </w:rPr>
              <w:t>8</w:t>
            </w:r>
            <w:r w:rsidRPr="00E07D2C">
              <w:rPr>
                <w:rFonts w:ascii="Arial" w:eastAsia="等线" w:hAnsi="Arial"/>
                <w:sz w:val="18"/>
              </w:rPr>
              <w:t>:</w:t>
            </w:r>
            <w:r w:rsidRPr="00E07D2C">
              <w:rPr>
                <w:rFonts w:ascii="Arial" w:eastAsia="等线" w:hAnsi="Arial"/>
                <w:sz w:val="18"/>
              </w:rPr>
              <w:tab/>
            </w:r>
            <w:r w:rsidRPr="00E07D2C">
              <w:rPr>
                <w:rFonts w:ascii="Arial" w:eastAsia="等线" w:hAnsi="Arial" w:hint="eastAsia"/>
                <w:sz w:val="18"/>
                <w:lang w:val="en-US" w:eastAsia="zh-CN"/>
              </w:rPr>
              <w:t>Void</w:t>
            </w:r>
            <w:r w:rsidRPr="00E07D2C">
              <w:rPr>
                <w:rFonts w:ascii="Arial" w:eastAsia="等线" w:hAnsi="Arial"/>
                <w:sz w:val="18"/>
              </w:rPr>
              <w:t>.</w:t>
            </w:r>
          </w:p>
          <w:p w14:paraId="666A7CEE" w14:textId="77777777" w:rsidR="00E07D2C" w:rsidRPr="00E07D2C" w:rsidRDefault="00E07D2C" w:rsidP="00E07D2C">
            <w:pPr>
              <w:keepNext/>
              <w:keepLines/>
              <w:spacing w:after="0"/>
              <w:ind w:left="851" w:hanging="851"/>
              <w:rPr>
                <w:rFonts w:ascii="Arial" w:eastAsia="等线" w:hAnsi="Arial"/>
                <w:sz w:val="18"/>
                <w:lang w:eastAsia="ja-JP"/>
              </w:rPr>
            </w:pPr>
            <w:r w:rsidRPr="00E07D2C">
              <w:rPr>
                <w:rFonts w:ascii="Arial" w:eastAsia="等线" w:hAnsi="Arial"/>
                <w:sz w:val="18"/>
                <w:lang w:eastAsia="ja-JP"/>
              </w:rPr>
              <w:t>NOTE 9:</w:t>
            </w:r>
            <w:r w:rsidRPr="00E07D2C">
              <w:rPr>
                <w:rFonts w:ascii="Arial" w:eastAsia="等线" w:hAnsi="Arial"/>
                <w:sz w:val="18"/>
                <w:lang w:eastAsia="ja-JP"/>
              </w:rPr>
              <w:tab/>
              <w:t xml:space="preserve"> “-” denotes ΔR</w:t>
            </w:r>
            <w:r w:rsidRPr="00E07D2C">
              <w:rPr>
                <w:rFonts w:ascii="Arial" w:eastAsia="等线" w:hAnsi="Arial"/>
                <w:bCs/>
                <w:sz w:val="18"/>
                <w:szCs w:val="18"/>
                <w:vertAlign w:val="subscript"/>
                <w:lang w:eastAsia="ja-JP"/>
              </w:rPr>
              <w:t>IB,c</w:t>
            </w:r>
            <w:r w:rsidRPr="00E07D2C">
              <w:rPr>
                <w:rFonts w:ascii="Arial" w:eastAsia="等线" w:hAnsi="Arial"/>
                <w:sz w:val="18"/>
                <w:szCs w:val="18"/>
                <w:lang w:eastAsia="ja-JP"/>
              </w:rPr>
              <w:t xml:space="preserve"> = 0.</w:t>
            </w:r>
          </w:p>
          <w:p w14:paraId="1E47910D" w14:textId="77777777" w:rsidR="00E07D2C" w:rsidRPr="00E07D2C" w:rsidRDefault="00E07D2C" w:rsidP="00E07D2C">
            <w:pPr>
              <w:keepNext/>
              <w:keepLines/>
              <w:spacing w:after="0"/>
              <w:ind w:left="851" w:hanging="851"/>
              <w:rPr>
                <w:rFonts w:ascii="Arial" w:eastAsia="等线" w:hAnsi="Arial"/>
                <w:color w:val="000000"/>
                <w:sz w:val="18"/>
                <w:lang w:val="en-US"/>
              </w:rPr>
            </w:pPr>
            <w:r w:rsidRPr="00E07D2C">
              <w:rPr>
                <w:rFonts w:ascii="Arial" w:eastAsia="等线" w:hAnsi="Arial"/>
                <w:sz w:val="18"/>
                <w:lang w:eastAsia="ja-JP"/>
              </w:rPr>
              <w:t>NOTE 10:</w:t>
            </w:r>
            <w:r w:rsidRPr="00E07D2C">
              <w:rPr>
                <w:rFonts w:ascii="Arial" w:eastAsia="等线" w:hAnsi="Arial"/>
                <w:sz w:val="18"/>
                <w:lang w:eastAsia="ja-JP"/>
              </w:rPr>
              <w:tab/>
              <w:t>The component band order in the configuration should be listed by the order of NR bands, such as for CA_n1-n3-n8</w:t>
            </w:r>
            <w:r w:rsidRPr="00E07D2C">
              <w:rPr>
                <w:rFonts w:ascii="Arial" w:eastAsia="等线" w:hAnsi="Arial"/>
                <w:sz w:val="18"/>
                <w:szCs w:val="21"/>
                <w:lang w:eastAsia="ja-JP"/>
              </w:rPr>
              <w:t xml:space="preserve"> the band order from left to right is n1</w:t>
            </w:r>
            <w:r w:rsidRPr="00E07D2C">
              <w:rPr>
                <w:rFonts w:ascii="Arial" w:eastAsia="等线" w:hAnsi="Arial"/>
                <w:sz w:val="18"/>
                <w:lang w:eastAsia="ja-JP"/>
              </w:rPr>
              <w:t>, n3 and n8.</w:t>
            </w:r>
          </w:p>
        </w:tc>
      </w:tr>
    </w:tbl>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453B" w14:textId="77777777" w:rsidR="000647A0" w:rsidRDefault="000647A0">
      <w:r>
        <w:separator/>
      </w:r>
    </w:p>
  </w:endnote>
  <w:endnote w:type="continuationSeparator" w:id="0">
    <w:p w14:paraId="7911B130" w14:textId="77777777" w:rsidR="000647A0" w:rsidRDefault="0006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CDCA" w14:textId="77777777" w:rsidR="000647A0" w:rsidRDefault="000647A0">
      <w:r>
        <w:separator/>
      </w:r>
    </w:p>
  </w:footnote>
  <w:footnote w:type="continuationSeparator" w:id="0">
    <w:p w14:paraId="310C606C" w14:textId="77777777" w:rsidR="000647A0" w:rsidRDefault="0006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18"/>
  </w:num>
  <w:num w:numId="9">
    <w:abstractNumId w:val="34"/>
  </w:num>
  <w:num w:numId="10">
    <w:abstractNumId w:val="13"/>
  </w:num>
  <w:num w:numId="11">
    <w:abstractNumId w:val="7"/>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6"/>
  </w:num>
  <w:num w:numId="22">
    <w:abstractNumId w:val="20"/>
  </w:num>
  <w:num w:numId="23">
    <w:abstractNumId w:val="14"/>
  </w:num>
  <w:num w:numId="24">
    <w:abstractNumId w:val="21"/>
  </w:num>
  <w:num w:numId="25">
    <w:abstractNumId w:val="8"/>
  </w:num>
  <w:num w:numId="26">
    <w:abstractNumId w:val="35"/>
  </w:num>
  <w:num w:numId="27">
    <w:abstractNumId w:val="23"/>
  </w:num>
  <w:num w:numId="28">
    <w:abstractNumId w:val="36"/>
  </w:num>
  <w:num w:numId="29">
    <w:abstractNumId w:val="28"/>
  </w:num>
  <w:num w:numId="30">
    <w:abstractNumId w:val="5"/>
  </w:num>
  <w:num w:numId="31">
    <w:abstractNumId w:val="22"/>
  </w:num>
  <w:num w:numId="32">
    <w:abstractNumId w:val="0"/>
  </w:num>
  <w:num w:numId="33">
    <w:abstractNumId w:val="3"/>
  </w:num>
  <w:num w:numId="34">
    <w:abstractNumId w:val="2"/>
  </w:num>
  <w:num w:numId="35">
    <w:abstractNumId w:val="1"/>
  </w:num>
  <w:num w:numId="36">
    <w:abstractNumId w:val="11"/>
  </w:num>
  <w:num w:numId="37">
    <w:abstractNumId w:val="27"/>
  </w:num>
  <w:num w:numId="38">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47A0"/>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B34B1"/>
    <w:rsid w:val="000B3ED3"/>
    <w:rsid w:val="000C1208"/>
    <w:rsid w:val="000C33CC"/>
    <w:rsid w:val="000C47C3"/>
    <w:rsid w:val="000C793E"/>
    <w:rsid w:val="000D2E8D"/>
    <w:rsid w:val="000D4514"/>
    <w:rsid w:val="000D58AB"/>
    <w:rsid w:val="000E201D"/>
    <w:rsid w:val="000E21D1"/>
    <w:rsid w:val="000E3AB7"/>
    <w:rsid w:val="000E6696"/>
    <w:rsid w:val="000F0085"/>
    <w:rsid w:val="000F2434"/>
    <w:rsid w:val="000F728D"/>
    <w:rsid w:val="000F75C2"/>
    <w:rsid w:val="00100FB7"/>
    <w:rsid w:val="00101CE1"/>
    <w:rsid w:val="00104B2B"/>
    <w:rsid w:val="00105443"/>
    <w:rsid w:val="0010599C"/>
    <w:rsid w:val="00112C48"/>
    <w:rsid w:val="001135B6"/>
    <w:rsid w:val="00115405"/>
    <w:rsid w:val="00115BE4"/>
    <w:rsid w:val="001169E8"/>
    <w:rsid w:val="00116A59"/>
    <w:rsid w:val="00121029"/>
    <w:rsid w:val="00122289"/>
    <w:rsid w:val="0012286F"/>
    <w:rsid w:val="00122E19"/>
    <w:rsid w:val="00124844"/>
    <w:rsid w:val="00125E97"/>
    <w:rsid w:val="0012795B"/>
    <w:rsid w:val="00127C09"/>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147"/>
    <w:rsid w:val="001E0E4C"/>
    <w:rsid w:val="001E197B"/>
    <w:rsid w:val="001F0C1D"/>
    <w:rsid w:val="001F1132"/>
    <w:rsid w:val="001F168B"/>
    <w:rsid w:val="001F320C"/>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4D39"/>
    <w:rsid w:val="00257260"/>
    <w:rsid w:val="002603E7"/>
    <w:rsid w:val="00260A17"/>
    <w:rsid w:val="002619E7"/>
    <w:rsid w:val="00264880"/>
    <w:rsid w:val="0026512E"/>
    <w:rsid w:val="002675F0"/>
    <w:rsid w:val="00270A8A"/>
    <w:rsid w:val="00270B9F"/>
    <w:rsid w:val="00270C16"/>
    <w:rsid w:val="00271400"/>
    <w:rsid w:val="002727A5"/>
    <w:rsid w:val="0027503D"/>
    <w:rsid w:val="00290004"/>
    <w:rsid w:val="002905DE"/>
    <w:rsid w:val="00292524"/>
    <w:rsid w:val="00293749"/>
    <w:rsid w:val="002A2A3C"/>
    <w:rsid w:val="002A2E89"/>
    <w:rsid w:val="002A588F"/>
    <w:rsid w:val="002A6025"/>
    <w:rsid w:val="002B5BB2"/>
    <w:rsid w:val="002B6339"/>
    <w:rsid w:val="002C2B7C"/>
    <w:rsid w:val="002C4057"/>
    <w:rsid w:val="002C605E"/>
    <w:rsid w:val="002C7E45"/>
    <w:rsid w:val="002D05AC"/>
    <w:rsid w:val="002D05E9"/>
    <w:rsid w:val="002D10C2"/>
    <w:rsid w:val="002D4F07"/>
    <w:rsid w:val="002D60E5"/>
    <w:rsid w:val="002D6BC6"/>
    <w:rsid w:val="002E00EE"/>
    <w:rsid w:val="002E4833"/>
    <w:rsid w:val="002E488E"/>
    <w:rsid w:val="002E4A72"/>
    <w:rsid w:val="002E4EC3"/>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A97"/>
    <w:rsid w:val="00321C83"/>
    <w:rsid w:val="003225F3"/>
    <w:rsid w:val="00323847"/>
    <w:rsid w:val="00323C64"/>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3C6E"/>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5414"/>
    <w:rsid w:val="004C5743"/>
    <w:rsid w:val="004C5A51"/>
    <w:rsid w:val="004C5BA1"/>
    <w:rsid w:val="004C619F"/>
    <w:rsid w:val="004C6989"/>
    <w:rsid w:val="004C6F0F"/>
    <w:rsid w:val="004D05FD"/>
    <w:rsid w:val="004D33CE"/>
    <w:rsid w:val="004D3578"/>
    <w:rsid w:val="004D5294"/>
    <w:rsid w:val="004E1944"/>
    <w:rsid w:val="004E213A"/>
    <w:rsid w:val="004E3F98"/>
    <w:rsid w:val="004E5A72"/>
    <w:rsid w:val="004F0988"/>
    <w:rsid w:val="004F1905"/>
    <w:rsid w:val="004F3340"/>
    <w:rsid w:val="004F4DA5"/>
    <w:rsid w:val="004F5900"/>
    <w:rsid w:val="004F5914"/>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6DEE"/>
    <w:rsid w:val="005378E9"/>
    <w:rsid w:val="005405F7"/>
    <w:rsid w:val="00541F4A"/>
    <w:rsid w:val="005421B7"/>
    <w:rsid w:val="00543AAC"/>
    <w:rsid w:val="00543E6C"/>
    <w:rsid w:val="00543FE0"/>
    <w:rsid w:val="0054635B"/>
    <w:rsid w:val="00547E51"/>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056E"/>
    <w:rsid w:val="00592085"/>
    <w:rsid w:val="00594474"/>
    <w:rsid w:val="00595739"/>
    <w:rsid w:val="00597098"/>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4DBE"/>
    <w:rsid w:val="005D6110"/>
    <w:rsid w:val="005D65DB"/>
    <w:rsid w:val="005D6732"/>
    <w:rsid w:val="005D7526"/>
    <w:rsid w:val="005E0382"/>
    <w:rsid w:val="005E2190"/>
    <w:rsid w:val="005E2712"/>
    <w:rsid w:val="005E4BB2"/>
    <w:rsid w:val="005F185C"/>
    <w:rsid w:val="005F252E"/>
    <w:rsid w:val="005F32EE"/>
    <w:rsid w:val="00601834"/>
    <w:rsid w:val="00602AEA"/>
    <w:rsid w:val="00602F10"/>
    <w:rsid w:val="006034FE"/>
    <w:rsid w:val="00603736"/>
    <w:rsid w:val="006056B6"/>
    <w:rsid w:val="00605BE3"/>
    <w:rsid w:val="00607E46"/>
    <w:rsid w:val="00610BAA"/>
    <w:rsid w:val="00613596"/>
    <w:rsid w:val="00613BA3"/>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7114"/>
    <w:rsid w:val="00650A83"/>
    <w:rsid w:val="00651F63"/>
    <w:rsid w:val="006536AA"/>
    <w:rsid w:val="00653B6F"/>
    <w:rsid w:val="0065555E"/>
    <w:rsid w:val="00661253"/>
    <w:rsid w:val="00661EB8"/>
    <w:rsid w:val="00666932"/>
    <w:rsid w:val="00670333"/>
    <w:rsid w:val="006720B3"/>
    <w:rsid w:val="00674090"/>
    <w:rsid w:val="006744B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463FE"/>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193D"/>
    <w:rsid w:val="00794957"/>
    <w:rsid w:val="007964E8"/>
    <w:rsid w:val="00796549"/>
    <w:rsid w:val="00796827"/>
    <w:rsid w:val="007A063D"/>
    <w:rsid w:val="007A1601"/>
    <w:rsid w:val="007A256E"/>
    <w:rsid w:val="007A501A"/>
    <w:rsid w:val="007A5082"/>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1B"/>
    <w:rsid w:val="00851EB7"/>
    <w:rsid w:val="00855461"/>
    <w:rsid w:val="00856012"/>
    <w:rsid w:val="008624D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6675"/>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7CCB"/>
    <w:rsid w:val="009303C2"/>
    <w:rsid w:val="00931CD7"/>
    <w:rsid w:val="00932A1C"/>
    <w:rsid w:val="0093653A"/>
    <w:rsid w:val="009373CC"/>
    <w:rsid w:val="009373D0"/>
    <w:rsid w:val="00940973"/>
    <w:rsid w:val="00941310"/>
    <w:rsid w:val="00942EC2"/>
    <w:rsid w:val="00943699"/>
    <w:rsid w:val="00946FCA"/>
    <w:rsid w:val="009470EC"/>
    <w:rsid w:val="009514B7"/>
    <w:rsid w:val="00951BC7"/>
    <w:rsid w:val="009558F5"/>
    <w:rsid w:val="009573AE"/>
    <w:rsid w:val="009618A3"/>
    <w:rsid w:val="0096220B"/>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1FA9"/>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13EE"/>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0B1"/>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3E5B"/>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2350"/>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0217"/>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40A5"/>
    <w:rsid w:val="00D9680F"/>
    <w:rsid w:val="00DA1D1C"/>
    <w:rsid w:val="00DA3494"/>
    <w:rsid w:val="00DA3855"/>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C"/>
    <w:rsid w:val="00E10152"/>
    <w:rsid w:val="00E16509"/>
    <w:rsid w:val="00E2007C"/>
    <w:rsid w:val="00E20760"/>
    <w:rsid w:val="00E22AE6"/>
    <w:rsid w:val="00E22C9C"/>
    <w:rsid w:val="00E22CEB"/>
    <w:rsid w:val="00E2380E"/>
    <w:rsid w:val="00E2601C"/>
    <w:rsid w:val="00E27A05"/>
    <w:rsid w:val="00E30296"/>
    <w:rsid w:val="00E32C97"/>
    <w:rsid w:val="00E33BFA"/>
    <w:rsid w:val="00E3419D"/>
    <w:rsid w:val="00E4141F"/>
    <w:rsid w:val="00E42D72"/>
    <w:rsid w:val="00E44582"/>
    <w:rsid w:val="00E45E41"/>
    <w:rsid w:val="00E45EA5"/>
    <w:rsid w:val="00E4684D"/>
    <w:rsid w:val="00E51E69"/>
    <w:rsid w:val="00E53402"/>
    <w:rsid w:val="00E537D2"/>
    <w:rsid w:val="00E5758B"/>
    <w:rsid w:val="00E61B90"/>
    <w:rsid w:val="00E623AB"/>
    <w:rsid w:val="00E62897"/>
    <w:rsid w:val="00E62D33"/>
    <w:rsid w:val="00E62FC0"/>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5EA7"/>
    <w:rsid w:val="00EA696B"/>
    <w:rsid w:val="00EB0AD7"/>
    <w:rsid w:val="00EB14B6"/>
    <w:rsid w:val="00EB1E2F"/>
    <w:rsid w:val="00EB2041"/>
    <w:rsid w:val="00EB7C25"/>
    <w:rsid w:val="00EC2089"/>
    <w:rsid w:val="00EC2ADB"/>
    <w:rsid w:val="00EC3FCD"/>
    <w:rsid w:val="00EC4A25"/>
    <w:rsid w:val="00EC5D56"/>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70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uiPriority w:val="9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154</Pages>
  <Words>29762</Words>
  <Characters>169644</Characters>
  <Application>Microsoft Office Word</Application>
  <DocSecurity>0</DocSecurity>
  <Lines>1413</Lines>
  <Paragraphs>398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135</cp:revision>
  <cp:lastPrinted>2019-02-25T14:05:00Z</cp:lastPrinted>
  <dcterms:created xsi:type="dcterms:W3CDTF">2022-09-30T02:40:00Z</dcterms:created>
  <dcterms:modified xsi:type="dcterms:W3CDTF">2023-09-27T12:17:00Z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